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60F32B6B"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352061" w:rsidRPr="00352061">
        <w:rPr>
          <w:rFonts w:cs="Arial"/>
          <w:b/>
          <w:sz w:val="24"/>
          <w:szCs w:val="24"/>
        </w:rPr>
        <w:t>R4-24093</w:t>
      </w:r>
      <w:r w:rsidR="00352061">
        <w:rPr>
          <w:rFonts w:cs="Arial"/>
          <w:b/>
          <w:sz w:val="24"/>
          <w:szCs w:val="24"/>
        </w:rPr>
        <w:t>61</w:t>
      </w:r>
    </w:p>
    <w:p w14:paraId="229D6E10" w14:textId="466AEBE1"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2B2DA9" w:rsidR="00BD7194" w:rsidRPr="00410371" w:rsidRDefault="00137E2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1D0C6C">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7A352F0D" w:rsidR="00BD7194" w:rsidRPr="00410371" w:rsidRDefault="00137E2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fldSimple>
            <w:r w:rsidR="001D0C6C">
              <w:rPr>
                <w:b/>
                <w:noProof/>
                <w:sz w:val="28"/>
              </w:rPr>
              <w:t>0</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263D1A07" w:rsidR="00336A87" w:rsidRDefault="00113125" w:rsidP="00336A87">
            <w:pPr>
              <w:pStyle w:val="CRCoverPage"/>
              <w:spacing w:after="0"/>
              <w:ind w:left="100"/>
              <w:rPr>
                <w:noProof/>
              </w:rPr>
            </w:pPr>
            <w:r w:rsidRPr="00113125">
              <w:rPr>
                <w:noProof/>
              </w:rPr>
              <w:t>draftCR 38.101-</w:t>
            </w:r>
            <w:r w:rsidR="001D0C6C">
              <w:rPr>
                <w:noProof/>
              </w:rPr>
              <w:t>1</w:t>
            </w:r>
            <w:r w:rsidRPr="00113125">
              <w:rPr>
                <w:noProof/>
              </w:rPr>
              <w:t xml:space="preserve"> </w:t>
            </w:r>
            <w:r w:rsidR="001D0C6C">
              <w:rPr>
                <w:noProof/>
              </w:rPr>
              <w:t xml:space="preserve">to </w:t>
            </w:r>
            <w:r w:rsidRPr="00113125">
              <w:rPr>
                <w:noProof/>
              </w:rPr>
              <w:t>add</w:t>
            </w:r>
            <w:r w:rsidR="001D0C6C">
              <w:rPr>
                <w:noProof/>
              </w:rPr>
              <w:t xml:space="preserve"> </w:t>
            </w:r>
            <w:r w:rsidR="00451DD2">
              <w:rPr>
                <w:rFonts w:eastAsia="SimSun" w:cs="Arial"/>
                <w:color w:val="000000"/>
                <w:sz w:val="22"/>
                <w:lang w:eastAsia="zh-CN"/>
              </w:rPr>
              <w:t xml:space="preserve">PC2 and PC1.5 UL to </w:t>
            </w:r>
            <w:r w:rsidR="005A0BB1">
              <w:rPr>
                <w:rFonts w:eastAsia="SimSun"/>
              </w:rPr>
              <w:t>NR CA with 2DL</w:t>
            </w:r>
            <w:r w:rsidR="00C750F7">
              <w:rPr>
                <w:rFonts w:eastAsia="SimSun"/>
              </w:rPr>
              <w:t xml:space="preserve"> and 3DL</w:t>
            </w:r>
            <w:r w:rsidR="005A0BB1">
              <w:rPr>
                <w:rFonts w:eastAsia="SimSun"/>
              </w:rPr>
              <w:t xml:space="preserve"> </w:t>
            </w:r>
            <w:r w:rsidR="00A100D2">
              <w:rPr>
                <w:rFonts w:eastAsia="SimSun"/>
              </w:rPr>
              <w:t>combinations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480119AC"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517AC7">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5A0BB1">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875" w:type="dxa"/>
            <w:gridSpan w:val="5"/>
            <w:shd w:val="pct30" w:color="FFFF00" w:fill="auto"/>
          </w:tcPr>
          <w:p w14:paraId="7422C054" w14:textId="2EF7B470" w:rsidR="00336A87" w:rsidRPr="00E253D7" w:rsidRDefault="005A0BB1" w:rsidP="00336A87">
            <w:pPr>
              <w:pStyle w:val="CRCoverPage"/>
              <w:spacing w:after="0"/>
              <w:ind w:left="100"/>
              <w:rPr>
                <w:noProof/>
                <w:lang w:val="sv-SE"/>
              </w:rPr>
            </w:pPr>
            <w:r w:rsidRPr="005A0BB1">
              <w:rPr>
                <w:noProof/>
                <w:lang w:val="sv-SE"/>
              </w:rPr>
              <w:t>HPUE_FR1_TDD_NR_CADC_SUL_R18</w:t>
            </w:r>
          </w:p>
        </w:tc>
        <w:tc>
          <w:tcPr>
            <w:tcW w:w="378"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5E9FBCCE" w:rsidR="00336A87" w:rsidRDefault="00336A87" w:rsidP="000224F8">
            <w:pPr>
              <w:pStyle w:val="CRCoverPage"/>
              <w:spacing w:after="0"/>
              <w:ind w:left="100"/>
            </w:pPr>
            <w:r>
              <w:t>2024-0</w:t>
            </w:r>
            <w:r w:rsidR="000224F8">
              <w:t>5</w:t>
            </w:r>
            <w:r>
              <w:t>-</w:t>
            </w:r>
            <w:r w:rsidR="00137E20">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233E7BC9" w:rsidR="002B294B" w:rsidRDefault="001D0C6C" w:rsidP="00336A87">
            <w:pPr>
              <w:pStyle w:val="CRCoverPage"/>
              <w:spacing w:after="0"/>
              <w:ind w:left="100"/>
              <w:rPr>
                <w:noProof/>
              </w:rPr>
            </w:pPr>
            <w:r>
              <w:rPr>
                <w:noProof/>
              </w:rPr>
              <w:t xml:space="preserve">To add </w:t>
            </w:r>
            <w:r w:rsidR="003B4D0B">
              <w:rPr>
                <w:rFonts w:eastAsia="SimSun" w:cs="Arial"/>
                <w:color w:val="000000"/>
                <w:sz w:val="22"/>
                <w:lang w:eastAsia="zh-CN"/>
              </w:rPr>
              <w:t xml:space="preserve">PC2 and PC1.5 UL to </w:t>
            </w:r>
            <w:r w:rsidR="003B4D0B">
              <w:rPr>
                <w:rFonts w:eastAsia="SimSun"/>
              </w:rPr>
              <w:t>NR CA with 2DL and 3DL</w:t>
            </w:r>
            <w:r w:rsidR="00A100D2">
              <w:rPr>
                <w:rFonts w:eastAsia="SimSun"/>
              </w:rPr>
              <w:t xml:space="preserve"> combinations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D162D" w14:textId="0D01C4BA" w:rsidR="001D0C6C" w:rsidRDefault="001D0C6C" w:rsidP="001D0C6C">
            <w:pPr>
              <w:pStyle w:val="CRCoverPage"/>
              <w:spacing w:after="0"/>
              <w:ind w:left="100"/>
              <w:rPr>
                <w:noProof/>
              </w:rPr>
            </w:pPr>
            <w:r>
              <w:rPr>
                <w:noProof/>
              </w:rPr>
              <w:t>To add</w:t>
            </w:r>
            <w:r w:rsidR="000427EE">
              <w:rPr>
                <w:noProof/>
              </w:rPr>
              <w:t xml:space="preserve"> PC2 and PC1.5 </w:t>
            </w:r>
            <w:r w:rsidR="008F3358">
              <w:rPr>
                <w:noProof/>
              </w:rPr>
              <w:t xml:space="preserve">UL </w:t>
            </w:r>
            <w:r w:rsidR="00CF14AF">
              <w:rPr>
                <w:noProof/>
              </w:rPr>
              <w:t>(</w:t>
            </w:r>
            <w:r w:rsidR="008F3358">
              <w:rPr>
                <w:noProof/>
              </w:rPr>
              <w:t>n78</w:t>
            </w:r>
            <w:r w:rsidR="00CF14AF">
              <w:rPr>
                <w:noProof/>
              </w:rPr>
              <w:t>)</w:t>
            </w:r>
            <w:r w:rsidR="008F3358">
              <w:rPr>
                <w:noProof/>
              </w:rPr>
              <w:t xml:space="preserve"> to the following combinations:</w:t>
            </w:r>
          </w:p>
          <w:p w14:paraId="499C8A6D" w14:textId="77777777" w:rsidR="0096642E" w:rsidRDefault="0096642E" w:rsidP="0096642E">
            <w:pPr>
              <w:pStyle w:val="CRCoverPage"/>
              <w:spacing w:after="0"/>
              <w:ind w:left="100"/>
              <w:rPr>
                <w:noProof/>
              </w:rPr>
            </w:pPr>
            <w:r>
              <w:rPr>
                <w:noProof/>
              </w:rPr>
              <w:t>CA_n7B-n78A</w:t>
            </w:r>
          </w:p>
          <w:p w14:paraId="157755A3" w14:textId="77777777" w:rsidR="0096642E" w:rsidRDefault="0096642E" w:rsidP="0096642E">
            <w:pPr>
              <w:pStyle w:val="CRCoverPage"/>
              <w:spacing w:after="0"/>
              <w:ind w:left="100"/>
              <w:rPr>
                <w:noProof/>
              </w:rPr>
            </w:pPr>
            <w:r>
              <w:rPr>
                <w:noProof/>
              </w:rPr>
              <w:t>CA_n5A-n7A-n78A</w:t>
            </w:r>
          </w:p>
          <w:p w14:paraId="599A57B0" w14:textId="77777777" w:rsidR="0096642E" w:rsidRDefault="0096642E" w:rsidP="0096642E">
            <w:pPr>
              <w:pStyle w:val="CRCoverPage"/>
              <w:spacing w:after="0"/>
              <w:ind w:left="100"/>
              <w:rPr>
                <w:noProof/>
              </w:rPr>
            </w:pPr>
            <w:r>
              <w:rPr>
                <w:noProof/>
              </w:rPr>
              <w:t>CA_n5A-n7B-n78A</w:t>
            </w:r>
          </w:p>
          <w:p w14:paraId="01B0F7CE" w14:textId="77777777" w:rsidR="0096642E" w:rsidRDefault="0096642E" w:rsidP="0096642E">
            <w:pPr>
              <w:pStyle w:val="CRCoverPage"/>
              <w:spacing w:after="0"/>
              <w:ind w:left="100"/>
              <w:rPr>
                <w:noProof/>
              </w:rPr>
            </w:pPr>
            <w:r>
              <w:rPr>
                <w:noProof/>
              </w:rPr>
              <w:t>CA_n7B-n28A-n78A</w:t>
            </w:r>
          </w:p>
          <w:p w14:paraId="325F04D6" w14:textId="77777777" w:rsidR="0096642E" w:rsidRDefault="0096642E" w:rsidP="0096642E">
            <w:pPr>
              <w:pStyle w:val="CRCoverPage"/>
              <w:spacing w:after="0"/>
              <w:ind w:left="100"/>
              <w:rPr>
                <w:noProof/>
              </w:rPr>
            </w:pPr>
            <w:r>
              <w:rPr>
                <w:noProof/>
              </w:rPr>
              <w:t>CA_n26A-n78A</w:t>
            </w:r>
          </w:p>
          <w:p w14:paraId="1C114F6D" w14:textId="77777777" w:rsidR="0096642E" w:rsidRDefault="0096642E" w:rsidP="0096642E">
            <w:pPr>
              <w:pStyle w:val="CRCoverPage"/>
              <w:spacing w:after="0"/>
              <w:ind w:left="100"/>
              <w:rPr>
                <w:noProof/>
              </w:rPr>
            </w:pPr>
            <w:r>
              <w:rPr>
                <w:noProof/>
              </w:rPr>
              <w:t>CA_n7A-n26A-n78A</w:t>
            </w:r>
          </w:p>
          <w:p w14:paraId="56A971FB" w14:textId="77777777" w:rsidR="0096642E" w:rsidRDefault="0096642E" w:rsidP="0096642E">
            <w:pPr>
              <w:pStyle w:val="CRCoverPage"/>
              <w:spacing w:after="0"/>
              <w:ind w:left="100"/>
              <w:rPr>
                <w:noProof/>
              </w:rPr>
            </w:pPr>
            <w:r>
              <w:rPr>
                <w:noProof/>
              </w:rPr>
              <w:t>CA_n7B-n26A-n78A</w:t>
            </w:r>
          </w:p>
          <w:p w14:paraId="1044DD0D" w14:textId="77777777" w:rsidR="0096642E" w:rsidRDefault="0096642E" w:rsidP="0096642E">
            <w:pPr>
              <w:pStyle w:val="CRCoverPage"/>
              <w:spacing w:after="0"/>
              <w:ind w:left="100"/>
              <w:rPr>
                <w:noProof/>
              </w:rPr>
            </w:pPr>
            <w:r>
              <w:rPr>
                <w:noProof/>
              </w:rPr>
              <w:t>CA_n7B-n78(2A)</w:t>
            </w:r>
          </w:p>
          <w:p w14:paraId="58F58508" w14:textId="3E0D04FC" w:rsidR="00C37F0A" w:rsidRDefault="00C37F0A" w:rsidP="001D0C6C">
            <w:pPr>
              <w:pStyle w:val="CRCoverPage"/>
              <w:spacing w:after="0"/>
              <w:ind w:left="100"/>
              <w:rPr>
                <w:noProof/>
              </w:rPr>
            </w:pP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86E0957" w:rsidR="00336A87" w:rsidRDefault="00E610E3" w:rsidP="00336A87">
            <w:pPr>
              <w:pStyle w:val="CRCoverPage"/>
              <w:spacing w:after="0"/>
              <w:ind w:left="100"/>
              <w:rPr>
                <w:noProof/>
              </w:rPr>
            </w:pPr>
            <w:r>
              <w:rPr>
                <w:noProof/>
              </w:rPr>
              <w:t>New NR CA 2BDL configurations are not included in the specification.</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59D340DB" w:rsidR="00336A87" w:rsidRDefault="00E610E3" w:rsidP="00336A87">
            <w:pPr>
              <w:pStyle w:val="CRCoverPage"/>
              <w:spacing w:after="0"/>
              <w:ind w:left="100"/>
              <w:rPr>
                <w:noProof/>
              </w:rPr>
            </w:pPr>
            <w:r w:rsidRPr="00A1115A">
              <w:t>5.5A.3.1</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A96FA3C" w14:textId="77777777" w:rsidR="00AB510A" w:rsidRDefault="00AB510A" w:rsidP="00AB510A">
      <w:pPr>
        <w:pStyle w:val="Heading4"/>
        <w:rPr>
          <w:bCs/>
        </w:rPr>
      </w:pPr>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0"/>
      <w:bookmarkEnd w:id="11"/>
      <w:bookmarkEnd w:id="12"/>
    </w:p>
    <w:p w14:paraId="0E334255" w14:textId="77777777" w:rsidR="00D90F43" w:rsidRDefault="00D90F43"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pPr>
        <w:rPr>
          <w:rFonts w:ascii="Arial" w:hAnsi="Arial" w:cs="Arial"/>
          <w:color w:val="0000FF"/>
          <w:sz w:val="32"/>
          <w:szCs w:val="32"/>
          <w:lang w:eastAsia="ja-JP"/>
        </w:rPr>
      </w:pPr>
      <w:r>
        <w:rPr>
          <w:rFonts w:ascii="Arial" w:hAnsi="Arial" w:cs="Arial"/>
          <w:color w:val="0000FF"/>
          <w:sz w:val="32"/>
          <w:szCs w:val="32"/>
          <w:lang w:eastAsia="ja-JP"/>
        </w:rPr>
        <w:t>---Text omitted---</w:t>
      </w:r>
    </w:p>
    <w:p w14:paraId="6B24F25D" w14:textId="77777777" w:rsidR="003273DF" w:rsidRDefault="003273DF" w:rsidP="003273DF">
      <w:pPr>
        <w:pStyle w:val="TH"/>
        <w:rPr>
          <w:bCs/>
        </w:rPr>
      </w:pPr>
      <w:r>
        <w:rPr>
          <w:bCs/>
        </w:rPr>
        <w:lastRenderedPageBreak/>
        <w:t>Table 5.5A.3.1-1</w:t>
      </w:r>
      <w:r>
        <w:rPr>
          <w:rFonts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273DF" w:rsidRPr="00C6620B" w14:paraId="6F9144B7"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0372D918" w14:textId="77777777" w:rsidR="003273DF" w:rsidRPr="00C6620B" w:rsidRDefault="003273DF" w:rsidP="00B04CAF">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7FF1235" w14:textId="77777777" w:rsidR="003273DF" w:rsidRPr="00C6620B" w:rsidRDefault="003273DF" w:rsidP="00B04CAF">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F6A66B4" w14:textId="77777777" w:rsidR="003273DF" w:rsidRPr="00C6620B" w:rsidRDefault="003273DF" w:rsidP="00B04CAF">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F2CCFF" w14:textId="77777777" w:rsidR="003273DF" w:rsidRPr="00C6620B" w:rsidRDefault="003273DF" w:rsidP="00B04CAF">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50AF4906" w14:textId="77777777" w:rsidR="003273DF" w:rsidRPr="00C6620B" w:rsidRDefault="003273DF" w:rsidP="00B04CAF">
            <w:pPr>
              <w:pStyle w:val="TAH"/>
              <w:rPr>
                <w:rFonts w:eastAsiaTheme="minorEastAsia"/>
                <w:szCs w:val="18"/>
                <w:lang w:val="en-US" w:eastAsia="zh-CN"/>
              </w:rPr>
            </w:pPr>
            <w:r w:rsidRPr="00C6620B">
              <w:rPr>
                <w:rFonts w:eastAsiaTheme="minorEastAsia"/>
              </w:rPr>
              <w:t>Bandwidth combination set</w:t>
            </w:r>
          </w:p>
        </w:tc>
      </w:tr>
      <w:tr w:rsidR="003273DF" w:rsidRPr="00C6620B" w14:paraId="119E83DB"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33062302" w14:textId="77777777" w:rsidR="003273DF" w:rsidRPr="00C6620B" w:rsidRDefault="003273DF" w:rsidP="00B04CAF">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0D79C764" w14:textId="77777777" w:rsidR="003273DF" w:rsidRPr="00C6620B" w:rsidRDefault="003273DF" w:rsidP="00B04CAF">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13E2FBA2" w14:textId="77777777" w:rsidR="003273DF" w:rsidRPr="00C6620B" w:rsidRDefault="003273DF" w:rsidP="00B04CAF">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DC2117"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8EE1B69"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0</w:t>
            </w:r>
          </w:p>
        </w:tc>
      </w:tr>
      <w:tr w:rsidR="003273DF" w:rsidRPr="00C6620B" w14:paraId="72A8E47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533F1" w14:textId="77777777" w:rsidR="003273DF" w:rsidRPr="00C6620B" w:rsidRDefault="003273DF" w:rsidP="00B04CA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64DAF" w14:textId="77777777" w:rsidR="003273DF" w:rsidRPr="00C6620B" w:rsidRDefault="003273DF" w:rsidP="00B04CAF">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AF2810" w14:textId="77777777" w:rsidR="003273DF" w:rsidRPr="00C6620B" w:rsidRDefault="003273DF" w:rsidP="00B04CAF">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A0C076"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42FC2" w14:textId="77777777" w:rsidR="003273DF" w:rsidRPr="00C6620B" w:rsidRDefault="003273DF" w:rsidP="00B04CAF">
            <w:pPr>
              <w:pStyle w:val="TAC"/>
              <w:rPr>
                <w:rFonts w:eastAsiaTheme="minorEastAsia"/>
                <w:szCs w:val="18"/>
                <w:lang w:val="en-US" w:eastAsia="zh-CN"/>
              </w:rPr>
            </w:pPr>
          </w:p>
        </w:tc>
      </w:tr>
      <w:tr w:rsidR="003273DF" w:rsidRPr="00C6620B" w14:paraId="1C62E3A5" w14:textId="77777777" w:rsidTr="00B04CAF">
        <w:trPr>
          <w:trHeight w:val="238"/>
        </w:trPr>
        <w:tc>
          <w:tcPr>
            <w:tcW w:w="1983" w:type="dxa"/>
            <w:tcBorders>
              <w:left w:val="single" w:sz="4" w:space="0" w:color="auto"/>
              <w:bottom w:val="nil"/>
              <w:right w:val="single" w:sz="4" w:space="0" w:color="auto"/>
            </w:tcBorders>
            <w:shd w:val="clear" w:color="auto" w:fill="auto"/>
            <w:vAlign w:val="center"/>
          </w:tcPr>
          <w:p w14:paraId="54528665" w14:textId="77777777" w:rsidR="003273DF" w:rsidRPr="00C6620B" w:rsidRDefault="003273DF" w:rsidP="00B04CAF">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CFABB9C" w14:textId="77777777" w:rsidR="003273DF" w:rsidRPr="00C6620B" w:rsidRDefault="003273DF" w:rsidP="00B04CAF">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39FC5798"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B928E1" w14:textId="77777777" w:rsidR="003273DF" w:rsidRPr="00C6620B" w:rsidRDefault="003273DF" w:rsidP="00B04CAF">
            <w:pPr>
              <w:pStyle w:val="TAC"/>
              <w:rPr>
                <w:lang w:val="en-US" w:eastAsia="zh-CN" w:bidi="ar"/>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61FE3A"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6AEDA89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3EC10" w14:textId="77777777" w:rsidR="003273DF" w:rsidRPr="00C6620B" w:rsidRDefault="003273DF" w:rsidP="00B04CAF">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3E15A" w14:textId="77777777" w:rsidR="003273DF" w:rsidRPr="00C6620B" w:rsidRDefault="003273DF" w:rsidP="00B04CAF">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A2914BB"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50D3E5F" w14:textId="77777777" w:rsidR="003273DF" w:rsidRPr="00C6620B" w:rsidRDefault="003273DF" w:rsidP="00B04CAF">
            <w:pPr>
              <w:pStyle w:val="TAC"/>
              <w:rPr>
                <w:lang w:val="en-US" w:eastAsia="zh-CN" w:bidi="ar"/>
              </w:rPr>
            </w:pPr>
            <w:r w:rsidRPr="00C6620B">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EA6B2" w14:textId="77777777" w:rsidR="003273DF" w:rsidRPr="00C6620B" w:rsidRDefault="003273DF" w:rsidP="00B04CAF">
            <w:pPr>
              <w:pStyle w:val="TAC"/>
              <w:rPr>
                <w:rFonts w:eastAsiaTheme="minorEastAsia"/>
                <w:szCs w:val="18"/>
                <w:lang w:val="en-US" w:eastAsia="zh-CN"/>
              </w:rPr>
            </w:pPr>
          </w:p>
        </w:tc>
      </w:tr>
      <w:tr w:rsidR="003273DF" w:rsidRPr="00C6620B" w14:paraId="4F3ABE5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9B652" w14:textId="77777777" w:rsidR="003273DF" w:rsidRPr="00C6620B" w:rsidRDefault="003273DF" w:rsidP="00B04CAF">
            <w:pPr>
              <w:pStyle w:val="TAC"/>
              <w:rPr>
                <w:rFonts w:eastAsiaTheme="minorEastAsia"/>
                <w:szCs w:val="18"/>
                <w:lang w:val="en-US" w:eastAsia="zh-TW"/>
              </w:rPr>
            </w:pPr>
            <w:bookmarkStart w:id="13" w:name="OLE_LINK20"/>
            <w:r>
              <w:rPr>
                <w:lang w:eastAsia="zh-CN"/>
              </w:rPr>
              <w:t>CA_n7A-n20A</w:t>
            </w:r>
            <w:bookmarkEnd w:id="13"/>
          </w:p>
        </w:tc>
        <w:tc>
          <w:tcPr>
            <w:tcW w:w="1690" w:type="dxa"/>
            <w:tcBorders>
              <w:top w:val="single" w:sz="4" w:space="0" w:color="auto"/>
              <w:left w:val="single" w:sz="4" w:space="0" w:color="auto"/>
              <w:bottom w:val="nil"/>
              <w:right w:val="single" w:sz="4" w:space="0" w:color="auto"/>
            </w:tcBorders>
            <w:shd w:val="clear" w:color="auto" w:fill="auto"/>
            <w:vAlign w:val="center"/>
          </w:tcPr>
          <w:p w14:paraId="04843F3C" w14:textId="77777777" w:rsidR="003273DF" w:rsidRPr="00C6620B" w:rsidRDefault="003273DF" w:rsidP="00B04CAF">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607A934C" w14:textId="77777777" w:rsidR="003273DF" w:rsidRPr="00C6620B" w:rsidRDefault="003273DF" w:rsidP="00B04CAF">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71B4C8" w14:textId="77777777" w:rsidR="003273DF" w:rsidRPr="00C6620B" w:rsidRDefault="003273DF" w:rsidP="00B04CAF">
            <w:pPr>
              <w:pStyle w:val="TAC"/>
              <w:rPr>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14541" w14:textId="77777777" w:rsidR="003273DF" w:rsidRPr="00C6620B" w:rsidRDefault="003273DF" w:rsidP="00B04CAF">
            <w:pPr>
              <w:pStyle w:val="TAC"/>
              <w:rPr>
                <w:rFonts w:eastAsiaTheme="minorEastAsia"/>
                <w:szCs w:val="18"/>
                <w:lang w:val="en-US" w:eastAsia="zh-CN"/>
              </w:rPr>
            </w:pPr>
            <w:r>
              <w:rPr>
                <w:rFonts w:cs="Arial"/>
                <w:szCs w:val="18"/>
              </w:rPr>
              <w:t>4 and 5</w:t>
            </w:r>
          </w:p>
        </w:tc>
      </w:tr>
      <w:tr w:rsidR="003273DF" w:rsidRPr="00C6620B" w14:paraId="31C12B9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49620" w14:textId="77777777" w:rsidR="003273DF" w:rsidRPr="00C6620B" w:rsidRDefault="003273DF" w:rsidP="00B04CAF">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1BE6" w14:textId="77777777" w:rsidR="003273DF" w:rsidRPr="00C6620B" w:rsidRDefault="003273DF" w:rsidP="00B04CAF">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2EDB0AF7" w14:textId="77777777" w:rsidR="003273DF" w:rsidRPr="00C6620B" w:rsidRDefault="003273DF" w:rsidP="00B04CAF">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40795A" w14:textId="77777777" w:rsidR="003273DF" w:rsidRPr="00C6620B" w:rsidRDefault="003273DF" w:rsidP="00B04CAF">
            <w:pPr>
              <w:pStyle w:val="TAC"/>
              <w:rPr>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C4072" w14:textId="77777777" w:rsidR="003273DF" w:rsidRPr="00C6620B" w:rsidRDefault="003273DF" w:rsidP="00B04CAF">
            <w:pPr>
              <w:pStyle w:val="TAC"/>
              <w:rPr>
                <w:rFonts w:eastAsiaTheme="minorEastAsia"/>
                <w:szCs w:val="18"/>
                <w:lang w:val="en-US" w:eastAsia="zh-CN"/>
              </w:rPr>
            </w:pPr>
          </w:p>
        </w:tc>
      </w:tr>
      <w:tr w:rsidR="003273DF" w:rsidRPr="00C6620B" w14:paraId="362817E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1C89F" w14:textId="77777777" w:rsidR="003273DF" w:rsidRPr="00C6620B" w:rsidRDefault="003273DF" w:rsidP="00B04CAF">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6A5F44" w14:textId="77777777" w:rsidR="003273DF" w:rsidRPr="00C6620B" w:rsidRDefault="003273DF" w:rsidP="00B04CAF">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8D595F0" w14:textId="77777777" w:rsidR="003273DF" w:rsidRPr="00C6620B" w:rsidRDefault="003273DF" w:rsidP="00B04CAF">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E5D0C2" w14:textId="77777777" w:rsidR="003273DF" w:rsidRPr="00C6620B" w:rsidRDefault="003273DF" w:rsidP="00B04CAF">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81A4"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0</w:t>
            </w:r>
          </w:p>
        </w:tc>
      </w:tr>
      <w:tr w:rsidR="003273DF" w:rsidRPr="00C6620B" w14:paraId="132E549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A53B6"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A2F94" w14:textId="77777777" w:rsidR="003273DF" w:rsidRPr="00C6620B" w:rsidRDefault="003273DF"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A601F07" w14:textId="77777777" w:rsidR="003273DF" w:rsidRPr="00C6620B" w:rsidRDefault="003273DF" w:rsidP="00B04CAF">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93165A" w14:textId="77777777" w:rsidR="003273DF" w:rsidRPr="00C6620B" w:rsidRDefault="003273DF" w:rsidP="00B04CAF">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D471F" w14:textId="77777777" w:rsidR="003273DF" w:rsidRPr="00C6620B" w:rsidRDefault="003273DF" w:rsidP="00B04CAF">
            <w:pPr>
              <w:pStyle w:val="TAC"/>
              <w:rPr>
                <w:rFonts w:eastAsiaTheme="minorEastAsia"/>
                <w:szCs w:val="18"/>
                <w:lang w:val="en-US" w:eastAsia="zh-CN"/>
              </w:rPr>
            </w:pPr>
          </w:p>
        </w:tc>
      </w:tr>
      <w:tr w:rsidR="003273DF" w:rsidRPr="00C6620B" w14:paraId="31B4CA9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00702" w14:textId="77777777" w:rsidR="003273DF" w:rsidRPr="00C6620B" w:rsidRDefault="003273DF" w:rsidP="00B04CAF">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9D5FB" w14:textId="77777777" w:rsidR="003273DF" w:rsidRPr="00C6620B" w:rsidRDefault="003273DF" w:rsidP="00B04CAF">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922DA91" w14:textId="77777777" w:rsidR="003273DF" w:rsidRPr="00C6620B" w:rsidRDefault="003273DF" w:rsidP="00B04CAF">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7EB74" w14:textId="77777777" w:rsidR="003273DF" w:rsidRPr="00C6620B" w:rsidRDefault="003273DF" w:rsidP="00B04CAF">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0A7DF"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3273DF" w:rsidRPr="00C6620B" w14:paraId="6A5887D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DB023" w14:textId="77777777" w:rsidR="003273DF" w:rsidRPr="00C6620B" w:rsidRDefault="003273DF" w:rsidP="00B04CAF">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B3D62" w14:textId="77777777" w:rsidR="003273DF" w:rsidRPr="00C6620B" w:rsidRDefault="003273DF" w:rsidP="00B04CAF">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B9E8616" w14:textId="77777777" w:rsidR="003273DF" w:rsidRPr="00C6620B" w:rsidRDefault="003273DF" w:rsidP="00B04CAF">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AB748"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63554" w14:textId="77777777" w:rsidR="003273DF" w:rsidRPr="00C6620B" w:rsidRDefault="003273DF" w:rsidP="00B04CAF">
            <w:pPr>
              <w:pStyle w:val="TAC"/>
              <w:rPr>
                <w:rFonts w:eastAsiaTheme="minorEastAsia" w:cs="Arial"/>
                <w:szCs w:val="18"/>
                <w:lang w:val="en-US" w:eastAsia="zh-CN"/>
              </w:rPr>
            </w:pPr>
          </w:p>
        </w:tc>
      </w:tr>
      <w:tr w:rsidR="003273DF" w:rsidRPr="00C6620B" w14:paraId="6BF58B9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1604960" w14:textId="77777777" w:rsidR="003273DF" w:rsidRPr="00C6620B" w:rsidRDefault="003273DF" w:rsidP="00B04CAF">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45EBD4E5" w14:textId="77777777" w:rsidR="003273DF" w:rsidRPr="00C6620B" w:rsidRDefault="003273DF" w:rsidP="00B04CAF">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3533A0D" w14:textId="77777777" w:rsidR="003273DF" w:rsidRPr="00C6620B" w:rsidRDefault="003273DF" w:rsidP="00B04CAF">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E6A492"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6D443015"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0D874212"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80FEB" w14:textId="77777777" w:rsidR="003273DF" w:rsidRPr="00C6620B" w:rsidRDefault="003273DF"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786E8" w14:textId="77777777" w:rsidR="003273DF" w:rsidRPr="00C6620B" w:rsidRDefault="003273DF"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24F58A2" w14:textId="77777777" w:rsidR="003273DF" w:rsidRPr="00C6620B" w:rsidRDefault="003273DF" w:rsidP="00B04CAF">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081D57"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47F4" w14:textId="77777777" w:rsidR="003273DF" w:rsidRPr="00C6620B" w:rsidRDefault="003273DF" w:rsidP="00B04CAF">
            <w:pPr>
              <w:pStyle w:val="TAC"/>
              <w:rPr>
                <w:rFonts w:eastAsiaTheme="minorEastAsia"/>
                <w:szCs w:val="18"/>
                <w:lang w:val="en-US" w:eastAsia="zh-CN"/>
              </w:rPr>
            </w:pPr>
          </w:p>
        </w:tc>
      </w:tr>
      <w:tr w:rsidR="003273DF" w:rsidRPr="00C6620B" w14:paraId="6C004B3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E6BA2" w14:textId="77777777" w:rsidR="003273DF" w:rsidRPr="00C6620B" w:rsidRDefault="003273DF" w:rsidP="00B04CAF">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3D714" w14:textId="77777777" w:rsidR="003273DF" w:rsidRPr="00C6620B" w:rsidRDefault="003273DF" w:rsidP="00B04CAF">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0F0111" w14:textId="77777777" w:rsidR="003273DF" w:rsidRPr="00C6620B" w:rsidRDefault="003273DF" w:rsidP="00B04CAF">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A8CB1B" w14:textId="77777777" w:rsidR="003273DF" w:rsidRPr="00C6620B" w:rsidRDefault="003273DF" w:rsidP="00B04CAF">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4B428"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eastAsia="zh-CN"/>
              </w:rPr>
              <w:t>0</w:t>
            </w:r>
          </w:p>
        </w:tc>
      </w:tr>
      <w:tr w:rsidR="003273DF" w:rsidRPr="00C6620B" w14:paraId="08DA8FE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20093"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CFCD0"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BA99A"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966478"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91C2C" w14:textId="77777777" w:rsidR="003273DF" w:rsidRPr="00C6620B" w:rsidRDefault="003273DF" w:rsidP="00B04CAF">
            <w:pPr>
              <w:pStyle w:val="TAC"/>
              <w:rPr>
                <w:rFonts w:eastAsiaTheme="minorEastAsia"/>
                <w:szCs w:val="18"/>
                <w:lang w:val="en-US" w:eastAsia="zh-CN"/>
              </w:rPr>
            </w:pPr>
          </w:p>
        </w:tc>
      </w:tr>
      <w:tr w:rsidR="003273DF" w:rsidRPr="00C6620B" w14:paraId="3B80190E"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ED161"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34EE0"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135E301"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529279" w14:textId="77777777" w:rsidR="003273DF" w:rsidRPr="00C6620B" w:rsidRDefault="003273DF" w:rsidP="00B04CAF">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A287D"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58D2BAB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4DF92A"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C9A40"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6427E"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81D349" w14:textId="77777777" w:rsidR="003273DF" w:rsidRPr="00C6620B" w:rsidRDefault="003273DF" w:rsidP="00B04CAF">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36691" w14:textId="77777777" w:rsidR="003273DF" w:rsidRPr="00C6620B" w:rsidRDefault="003273DF" w:rsidP="00B04CAF">
            <w:pPr>
              <w:pStyle w:val="TAC"/>
              <w:rPr>
                <w:rFonts w:eastAsiaTheme="minorEastAsia"/>
                <w:szCs w:val="18"/>
                <w:lang w:val="en-US" w:eastAsia="zh-CN"/>
              </w:rPr>
            </w:pPr>
          </w:p>
        </w:tc>
      </w:tr>
      <w:tr w:rsidR="003273DF" w:rsidRPr="00C6620B" w14:paraId="663858C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1E9DB"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53534"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D56B9A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DD4A6" w14:textId="77777777" w:rsidR="003273DF" w:rsidRPr="00C6620B" w:rsidRDefault="003273DF" w:rsidP="00B04CAF">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3C424"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31823B4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402E"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4EA8B"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6BB6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4111C7" w14:textId="77777777" w:rsidR="003273DF" w:rsidRPr="00C6620B" w:rsidRDefault="003273DF" w:rsidP="00B04CAF">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3B638" w14:textId="77777777" w:rsidR="003273DF" w:rsidRPr="00C6620B" w:rsidRDefault="003273DF" w:rsidP="00B04CAF">
            <w:pPr>
              <w:pStyle w:val="TAC"/>
              <w:rPr>
                <w:rFonts w:eastAsiaTheme="minorEastAsia"/>
                <w:szCs w:val="18"/>
                <w:lang w:val="en-US" w:eastAsia="zh-CN"/>
              </w:rPr>
            </w:pPr>
          </w:p>
        </w:tc>
      </w:tr>
      <w:tr w:rsidR="003273DF" w:rsidRPr="00C6620B" w14:paraId="17F463C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96185"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0AC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CA_n7A-n26A</w:t>
            </w:r>
          </w:p>
          <w:p w14:paraId="2C9D37A8"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66CE6D3"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DFE85F" w14:textId="77777777" w:rsidR="003273DF" w:rsidRPr="00C6620B" w:rsidRDefault="003273DF" w:rsidP="00B04CAF">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2556F"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3C564F1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3DA8D"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1B3A"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56F44"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DA4C75" w14:textId="77777777" w:rsidR="003273DF" w:rsidRPr="00C6620B" w:rsidRDefault="003273DF" w:rsidP="00B04CAF">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0CA7" w14:textId="77777777" w:rsidR="003273DF" w:rsidRPr="00C6620B" w:rsidRDefault="003273DF" w:rsidP="00B04CAF">
            <w:pPr>
              <w:pStyle w:val="TAC"/>
              <w:rPr>
                <w:rFonts w:eastAsiaTheme="minorEastAsia"/>
                <w:szCs w:val="18"/>
                <w:lang w:val="en-US" w:eastAsia="zh-CN"/>
              </w:rPr>
            </w:pPr>
          </w:p>
        </w:tc>
      </w:tr>
      <w:tr w:rsidR="003273DF" w:rsidRPr="00C6620B" w14:paraId="650CB73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4F8D3"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A9DD4"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C35AC6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24A658" w14:textId="77777777" w:rsidR="003273DF" w:rsidRPr="00C6620B" w:rsidRDefault="003273DF" w:rsidP="00B04CAF">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E4227"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3BA647E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EDE01"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79858"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227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E3E9EE" w14:textId="77777777" w:rsidR="003273DF" w:rsidRPr="00C6620B" w:rsidRDefault="003273DF" w:rsidP="00B04CAF">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2251C" w14:textId="77777777" w:rsidR="003273DF" w:rsidRPr="00C6620B" w:rsidRDefault="003273DF" w:rsidP="00B04CAF">
            <w:pPr>
              <w:pStyle w:val="TAC"/>
              <w:rPr>
                <w:rFonts w:eastAsiaTheme="minorEastAsia"/>
                <w:szCs w:val="18"/>
                <w:lang w:val="en-US" w:eastAsia="zh-CN"/>
              </w:rPr>
            </w:pPr>
          </w:p>
        </w:tc>
      </w:tr>
      <w:tr w:rsidR="003273DF" w:rsidRPr="00C6620B" w14:paraId="32A652A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0A974"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1BDC2"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0A95D45"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6BF6D6"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93BC1"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0</w:t>
            </w:r>
          </w:p>
        </w:tc>
      </w:tr>
      <w:tr w:rsidR="003273DF" w:rsidRPr="00C6620B" w14:paraId="61AF32C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E0313" w14:textId="77777777" w:rsidR="003273DF" w:rsidRPr="00C6620B" w:rsidRDefault="003273DF" w:rsidP="00B04CAF">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8B609" w14:textId="77777777" w:rsidR="003273DF" w:rsidRPr="00C6620B" w:rsidRDefault="003273DF" w:rsidP="00B04CA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C51B5"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976FCF"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936FB" w14:textId="77777777" w:rsidR="003273DF" w:rsidRPr="00C6620B" w:rsidRDefault="003273DF" w:rsidP="00B04CAF">
            <w:pPr>
              <w:pStyle w:val="TAC"/>
              <w:rPr>
                <w:rFonts w:eastAsiaTheme="minorEastAsia"/>
                <w:szCs w:val="18"/>
                <w:lang w:val="en-US" w:eastAsia="zh-CN"/>
              </w:rPr>
            </w:pPr>
          </w:p>
        </w:tc>
      </w:tr>
      <w:tr w:rsidR="003273DF" w:rsidRPr="00C6620B" w14:paraId="4518EB85"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193B8583" w14:textId="77777777" w:rsidR="003273DF" w:rsidRPr="00C6620B" w:rsidRDefault="003273DF" w:rsidP="00B04CAF">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1B7DB32E"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CA_n7A-n28A</w:t>
            </w:r>
          </w:p>
          <w:p w14:paraId="404FB537"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CE7E016"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8C956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0A4CF328"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0</w:t>
            </w:r>
          </w:p>
        </w:tc>
      </w:tr>
      <w:tr w:rsidR="003273DF" w:rsidRPr="00C6620B" w14:paraId="2107DDA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02AAD"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21520" w14:textId="77777777" w:rsidR="003273DF" w:rsidRPr="00C6620B" w:rsidRDefault="003273DF" w:rsidP="00B04CAF">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5314424" w14:textId="77777777" w:rsidR="003273DF" w:rsidRPr="00C6620B" w:rsidRDefault="003273DF" w:rsidP="00B04CAF">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FF8E9"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CE8B3" w14:textId="77777777" w:rsidR="003273DF" w:rsidRPr="00C6620B" w:rsidRDefault="003273DF" w:rsidP="00B04CAF">
            <w:pPr>
              <w:pStyle w:val="TAC"/>
              <w:rPr>
                <w:rFonts w:eastAsiaTheme="minorEastAsia"/>
                <w:szCs w:val="18"/>
                <w:lang w:val="en-US" w:eastAsia="zh-CN"/>
              </w:rPr>
            </w:pPr>
          </w:p>
        </w:tc>
      </w:tr>
      <w:tr w:rsidR="003273DF" w:rsidRPr="00C6620B" w14:paraId="70C681E9"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EA269" w14:textId="77777777" w:rsidR="003273DF" w:rsidRPr="00C6620B" w:rsidRDefault="003273DF" w:rsidP="00B04CAF">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97B13" w14:textId="77777777" w:rsidR="003273DF" w:rsidRPr="00C6620B" w:rsidRDefault="003273DF" w:rsidP="00B04CAF">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F335513" w14:textId="77777777" w:rsidR="003273DF" w:rsidRPr="00C6620B" w:rsidRDefault="003273DF" w:rsidP="00B04CAF">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53BD8E" w14:textId="77777777" w:rsidR="003273DF" w:rsidRPr="00C6620B" w:rsidRDefault="003273DF" w:rsidP="00B04CAF">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BA99B"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4E0B3A2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2C959" w14:textId="77777777" w:rsidR="003273DF" w:rsidRPr="00C6620B" w:rsidRDefault="003273DF"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31EFD"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8D0F0"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A458EF" w14:textId="77777777" w:rsidR="003273DF" w:rsidRPr="00C6620B" w:rsidRDefault="003273DF" w:rsidP="00B04CAF">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4A92F" w14:textId="77777777" w:rsidR="003273DF" w:rsidRPr="00C6620B" w:rsidRDefault="003273DF" w:rsidP="00B04CAF">
            <w:pPr>
              <w:pStyle w:val="TAC"/>
              <w:rPr>
                <w:rFonts w:eastAsiaTheme="minorEastAsia" w:cs="Arial"/>
                <w:szCs w:val="18"/>
                <w:lang w:val="en-US" w:eastAsia="zh-CN"/>
              </w:rPr>
            </w:pPr>
          </w:p>
        </w:tc>
      </w:tr>
      <w:tr w:rsidR="003273DF" w:rsidRPr="00C6620B" w14:paraId="5E87BFA9"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3C2D7" w14:textId="77777777" w:rsidR="003273DF" w:rsidRPr="00C6620B" w:rsidRDefault="003273DF" w:rsidP="00B04CAF">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67A9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D68B297" w14:textId="77777777" w:rsidR="003273DF" w:rsidRPr="00C6620B" w:rsidRDefault="003273DF" w:rsidP="00B04CAF">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982140"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0584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FE0BDA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099C1"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72F0C"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4A019" w14:textId="77777777" w:rsidR="003273DF" w:rsidRPr="00C6620B" w:rsidRDefault="003273DF" w:rsidP="00B04CAF">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EB687"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D0B8B" w14:textId="77777777" w:rsidR="003273DF" w:rsidRPr="00C6620B" w:rsidRDefault="003273DF" w:rsidP="00B04CAF">
            <w:pPr>
              <w:pStyle w:val="TAC"/>
              <w:rPr>
                <w:rFonts w:eastAsiaTheme="minorEastAsia"/>
                <w:lang w:val="en-US" w:eastAsia="zh-CN"/>
              </w:rPr>
            </w:pPr>
          </w:p>
        </w:tc>
      </w:tr>
      <w:tr w:rsidR="003273DF" w:rsidRPr="00C6620B" w14:paraId="4AF38E51"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931B8" w14:textId="77777777" w:rsidR="003273DF" w:rsidRPr="00C6620B" w:rsidRDefault="003273DF" w:rsidP="00B04CAF">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54F9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DA1A7D" w14:textId="77777777" w:rsidR="003273DF" w:rsidRPr="00C6620B" w:rsidRDefault="003273DF" w:rsidP="00B04CAF">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6D25A"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08F3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4C1A2C0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7A92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0C39D"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D297C" w14:textId="77777777" w:rsidR="003273DF" w:rsidRPr="00C6620B" w:rsidRDefault="003273DF" w:rsidP="00B04CAF">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9D76E2"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660BE" w14:textId="77777777" w:rsidR="003273DF" w:rsidRPr="00C6620B" w:rsidRDefault="003273DF" w:rsidP="00B04CAF">
            <w:pPr>
              <w:pStyle w:val="TAC"/>
              <w:rPr>
                <w:rFonts w:eastAsiaTheme="minorEastAsia"/>
                <w:lang w:val="en-US" w:eastAsia="zh-CN"/>
              </w:rPr>
            </w:pPr>
          </w:p>
        </w:tc>
      </w:tr>
      <w:tr w:rsidR="003273DF" w:rsidRPr="00C6620B" w14:paraId="1A6CABA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5BA" w14:textId="77777777" w:rsidR="003273DF" w:rsidRPr="00C6620B" w:rsidRDefault="003273DF" w:rsidP="00B04CAF">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F015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6735F76" w14:textId="77777777" w:rsidR="003273DF" w:rsidRPr="00C6620B" w:rsidRDefault="003273DF" w:rsidP="00B04CAF">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22319E"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66EFE"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7C814F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264BD"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F782F"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26E86" w14:textId="77777777" w:rsidR="003273DF" w:rsidRPr="00C6620B" w:rsidRDefault="003273DF" w:rsidP="00B04CAF">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270782"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7F7BD" w14:textId="77777777" w:rsidR="003273DF" w:rsidRPr="00C6620B" w:rsidRDefault="003273DF" w:rsidP="00B04CAF">
            <w:pPr>
              <w:pStyle w:val="TAC"/>
              <w:rPr>
                <w:rFonts w:eastAsiaTheme="minorEastAsia"/>
                <w:lang w:val="en-US" w:eastAsia="zh-CN"/>
              </w:rPr>
            </w:pPr>
          </w:p>
        </w:tc>
      </w:tr>
      <w:tr w:rsidR="003273DF" w:rsidRPr="00C6620B" w14:paraId="26F0C76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9BCD2" w14:textId="77777777" w:rsidR="003273DF" w:rsidRPr="00C6620B" w:rsidRDefault="003273DF" w:rsidP="00B04CAF">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DA3BF"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6EFBFF6" w14:textId="77777777" w:rsidR="003273DF" w:rsidRPr="00C6620B" w:rsidRDefault="003273DF" w:rsidP="00B04CAF">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A4179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99975"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32769D3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E0F68"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FEF1"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E4EA0" w14:textId="77777777" w:rsidR="003273DF" w:rsidRPr="00C6620B" w:rsidRDefault="003273DF" w:rsidP="00B04CAF">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7B1942" w14:textId="77777777" w:rsidR="003273DF" w:rsidRPr="00C6620B" w:rsidRDefault="003273DF" w:rsidP="00B04CAF">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B73E" w14:textId="77777777" w:rsidR="003273DF" w:rsidRPr="00C6620B" w:rsidRDefault="003273DF" w:rsidP="00B04CAF">
            <w:pPr>
              <w:pStyle w:val="TAC"/>
              <w:rPr>
                <w:rFonts w:eastAsiaTheme="minorEastAsia"/>
                <w:lang w:val="en-US" w:eastAsia="zh-CN"/>
              </w:rPr>
            </w:pPr>
          </w:p>
        </w:tc>
      </w:tr>
      <w:tr w:rsidR="003273DF" w:rsidRPr="00C6620B" w14:paraId="70DB63D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92836"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85710"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500EA89"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326EE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635D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7B6F6C5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B925C44"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EA6DDA"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85132B"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3D43B2"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CCC" w14:textId="77777777" w:rsidR="003273DF" w:rsidRPr="00C6620B" w:rsidRDefault="003273DF" w:rsidP="00B04CAF">
            <w:pPr>
              <w:pStyle w:val="TAC"/>
              <w:rPr>
                <w:rFonts w:eastAsiaTheme="minorEastAsia"/>
                <w:lang w:val="en-US" w:eastAsia="zh-CN"/>
              </w:rPr>
            </w:pPr>
          </w:p>
        </w:tc>
      </w:tr>
      <w:tr w:rsidR="003273DF" w:rsidRPr="00C6620B" w14:paraId="4025851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C9D768A"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FD97A0E"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C308C"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4F2CF2"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7C21B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27A7137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F1AD1"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4B9DE"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3B2988"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4FC81"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7C03F" w14:textId="77777777" w:rsidR="003273DF" w:rsidRPr="00C6620B" w:rsidRDefault="003273DF" w:rsidP="00B04CAF">
            <w:pPr>
              <w:pStyle w:val="TAC"/>
              <w:rPr>
                <w:rFonts w:eastAsiaTheme="minorEastAsia"/>
                <w:lang w:val="en-US" w:eastAsia="zh-CN"/>
              </w:rPr>
            </w:pPr>
          </w:p>
        </w:tc>
      </w:tr>
      <w:tr w:rsidR="003273DF" w:rsidRPr="00C6620B" w14:paraId="4EF8067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3A41C"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BB01F"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E0068F5"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C754B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A0F4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4D82857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D7CAB"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479BF"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FF751F"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CECD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6F85B" w14:textId="77777777" w:rsidR="003273DF" w:rsidRPr="00C6620B" w:rsidRDefault="003273DF" w:rsidP="00B04CAF">
            <w:pPr>
              <w:pStyle w:val="TAC"/>
              <w:rPr>
                <w:rFonts w:eastAsiaTheme="minorEastAsia"/>
                <w:lang w:val="en-US" w:eastAsia="zh-CN"/>
              </w:rPr>
            </w:pPr>
          </w:p>
        </w:tc>
      </w:tr>
      <w:tr w:rsidR="003273DF" w:rsidRPr="00C6620B" w14:paraId="4BE6A6A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6E7DF"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A0DFB"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74A53"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2B1A9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89EF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07FA51D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4D88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33D75"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994DD"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F0905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F34D3" w14:textId="77777777" w:rsidR="003273DF" w:rsidRPr="00C6620B" w:rsidRDefault="003273DF" w:rsidP="00B04CAF">
            <w:pPr>
              <w:pStyle w:val="TAC"/>
              <w:rPr>
                <w:rFonts w:eastAsiaTheme="minorEastAsia"/>
                <w:lang w:val="en-US" w:eastAsia="zh-CN"/>
              </w:rPr>
            </w:pPr>
          </w:p>
        </w:tc>
      </w:tr>
      <w:tr w:rsidR="003273DF" w:rsidRPr="00C6620B" w14:paraId="0E5FDA9F"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2F1D0"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37554" w14:textId="77777777" w:rsidR="003273DF" w:rsidRPr="00C6620B" w:rsidRDefault="003273DF" w:rsidP="00B04CAF">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5D8FD44"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790D2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B00F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40735B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2BAAA"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FC861"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6E2B1" w14:textId="77777777" w:rsidR="003273DF" w:rsidRPr="00C6620B" w:rsidRDefault="003273DF" w:rsidP="00B04CAF">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7375A6"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51083" w14:textId="77777777" w:rsidR="003273DF" w:rsidRPr="00C6620B" w:rsidRDefault="003273DF" w:rsidP="00B04CAF">
            <w:pPr>
              <w:pStyle w:val="TAC"/>
              <w:rPr>
                <w:rFonts w:eastAsiaTheme="minorEastAsia"/>
                <w:lang w:val="en-US" w:eastAsia="zh-CN"/>
              </w:rPr>
            </w:pPr>
          </w:p>
        </w:tc>
      </w:tr>
      <w:tr w:rsidR="003273DF" w:rsidRPr="00C6620B" w14:paraId="0877193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3F223"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D07F4"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76C9F2"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2E2C7E" w14:textId="77777777" w:rsidR="003273DF" w:rsidRPr="00C6620B" w:rsidRDefault="003273DF" w:rsidP="00B04CAF">
            <w:pPr>
              <w:pStyle w:val="TAC"/>
              <w:rPr>
                <w:rFonts w:eastAsiaTheme="minorEastAsia"/>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DC6F9"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37A7298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0E6BBA"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47B33C"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B3D784" w14:textId="77777777" w:rsidR="003273DF" w:rsidRPr="00C6620B" w:rsidRDefault="003273DF" w:rsidP="00B04CAF">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5FD12D" w14:textId="77777777" w:rsidR="003273DF" w:rsidRPr="00C6620B" w:rsidRDefault="003273DF" w:rsidP="00B04CAF">
            <w:pPr>
              <w:pStyle w:val="TAC"/>
              <w:rPr>
                <w:rFonts w:eastAsiaTheme="minorEastAsia"/>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8663D" w14:textId="77777777" w:rsidR="003273DF" w:rsidRPr="00C6620B" w:rsidRDefault="003273DF" w:rsidP="00B04CAF">
            <w:pPr>
              <w:pStyle w:val="TAC"/>
              <w:rPr>
                <w:rFonts w:eastAsiaTheme="minorEastAsia"/>
                <w:szCs w:val="18"/>
                <w:lang w:val="en-US" w:eastAsia="zh-CN"/>
              </w:rPr>
            </w:pPr>
          </w:p>
        </w:tc>
      </w:tr>
      <w:tr w:rsidR="003273DF" w:rsidRPr="00C6620B" w14:paraId="7ED2F11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2F0BAB8"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37F1CD"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3E77D" w14:textId="77777777" w:rsidR="003273DF" w:rsidRPr="00C6620B" w:rsidRDefault="003273DF" w:rsidP="00B04CAF">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149214" w14:textId="77777777" w:rsidR="003273DF" w:rsidRPr="00C6620B" w:rsidRDefault="003273DF" w:rsidP="00B04CAF">
            <w:pPr>
              <w:pStyle w:val="TAC"/>
              <w:rPr>
                <w:rFonts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50A25" w14:textId="77777777" w:rsidR="003273DF" w:rsidRPr="00C6620B" w:rsidRDefault="003273DF" w:rsidP="00B04CAF">
            <w:pPr>
              <w:pStyle w:val="TAC"/>
              <w:rPr>
                <w:rFonts w:eastAsiaTheme="minorEastAsia"/>
                <w:szCs w:val="18"/>
                <w:lang w:val="en-US" w:eastAsia="zh-CN"/>
              </w:rPr>
            </w:pPr>
            <w:r>
              <w:rPr>
                <w:lang w:val="en-US" w:eastAsia="zh-CN"/>
              </w:rPr>
              <w:t>4 and 5</w:t>
            </w:r>
          </w:p>
        </w:tc>
      </w:tr>
      <w:tr w:rsidR="003273DF" w:rsidRPr="00C6620B" w14:paraId="6D510F7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784D1B"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2FCEC"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DA3CE" w14:textId="77777777" w:rsidR="003273DF" w:rsidRPr="00C6620B" w:rsidRDefault="003273DF" w:rsidP="00B04CAF">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221E6E9" w14:textId="77777777" w:rsidR="003273DF" w:rsidRPr="00C6620B" w:rsidRDefault="003273DF" w:rsidP="00B04CAF">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440A7" w14:textId="77777777" w:rsidR="003273DF" w:rsidRPr="00C6620B" w:rsidRDefault="003273DF" w:rsidP="00B04CAF">
            <w:pPr>
              <w:pStyle w:val="TAC"/>
              <w:rPr>
                <w:rFonts w:eastAsiaTheme="minorEastAsia"/>
                <w:szCs w:val="18"/>
                <w:lang w:val="en-US" w:eastAsia="zh-CN"/>
              </w:rPr>
            </w:pPr>
          </w:p>
        </w:tc>
      </w:tr>
      <w:tr w:rsidR="003273DF" w:rsidRPr="00C6620B" w14:paraId="21ED494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C6A41"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527D7"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A62FFB"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8B97F6"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181CD"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eastAsia="zh-CN"/>
              </w:rPr>
              <w:t>0</w:t>
            </w:r>
          </w:p>
        </w:tc>
      </w:tr>
      <w:tr w:rsidR="003273DF" w:rsidRPr="00C6620B" w14:paraId="3DD9787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71FE36F" w14:textId="77777777" w:rsidR="003273DF" w:rsidRPr="00C6620B" w:rsidRDefault="003273DF" w:rsidP="00B04CAF">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64E23C" w14:textId="77777777" w:rsidR="003273DF" w:rsidRPr="00C6620B" w:rsidRDefault="003273DF" w:rsidP="00B04CAF">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7C128"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C9FF8F"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DFDAB" w14:textId="77777777" w:rsidR="003273DF" w:rsidRPr="00C6620B" w:rsidRDefault="003273DF" w:rsidP="00B04CAF">
            <w:pPr>
              <w:pStyle w:val="TAC"/>
              <w:rPr>
                <w:rFonts w:eastAsiaTheme="minorEastAsia" w:cs="Arial"/>
                <w:szCs w:val="18"/>
                <w:lang w:val="en-US" w:eastAsia="zh-CN"/>
              </w:rPr>
            </w:pPr>
          </w:p>
        </w:tc>
      </w:tr>
      <w:tr w:rsidR="003273DF" w:rsidRPr="00C6620B" w14:paraId="5553847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AEF4412" w14:textId="77777777" w:rsidR="003273DF" w:rsidRPr="00C6620B" w:rsidRDefault="003273DF" w:rsidP="00B04CAF">
            <w:pPr>
              <w:pStyle w:val="TAC"/>
              <w:rPr>
                <w:rFonts w:eastAsiaTheme="minorEastAsia"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135463" w14:textId="77777777" w:rsidR="003273DF" w:rsidRPr="00C6620B" w:rsidRDefault="003273DF" w:rsidP="00B04CAF">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91862" w14:textId="77777777" w:rsidR="003273DF" w:rsidRPr="00C6620B" w:rsidRDefault="003273DF" w:rsidP="00B04CAF">
            <w:pPr>
              <w:pStyle w:val="TAC"/>
              <w:rPr>
                <w:rFonts w:eastAsiaTheme="minorEastAsia" w:cs="Arial"/>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4926D7" w14:textId="77777777" w:rsidR="003273DF" w:rsidRPr="00C6620B" w:rsidRDefault="003273DF" w:rsidP="00B04CAF">
            <w:pPr>
              <w:pStyle w:val="TAC"/>
              <w:rPr>
                <w:rFonts w:eastAsiaTheme="minorEastAsia" w:cs="Arial"/>
                <w:szCs w:val="18"/>
                <w:lang w:val="en-US" w:eastAsia="zh-CN"/>
              </w:rPr>
            </w:pPr>
            <w: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3EBA2" w14:textId="77777777" w:rsidR="003273DF" w:rsidRPr="00C6620B" w:rsidRDefault="003273DF" w:rsidP="00B04CAF">
            <w:pPr>
              <w:pStyle w:val="TAC"/>
              <w:rPr>
                <w:rFonts w:eastAsiaTheme="minorEastAsia" w:cs="Arial"/>
                <w:szCs w:val="18"/>
                <w:lang w:val="en-US" w:eastAsia="zh-CN"/>
              </w:rPr>
            </w:pPr>
            <w:r>
              <w:rPr>
                <w:lang w:val="en-US" w:eastAsia="zh-CN"/>
              </w:rPr>
              <w:t>4 and 5</w:t>
            </w:r>
          </w:p>
        </w:tc>
      </w:tr>
      <w:tr w:rsidR="003273DF" w:rsidRPr="00C6620B" w14:paraId="66EEA28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E72B3" w14:textId="77777777" w:rsidR="003273DF" w:rsidRPr="00C6620B" w:rsidRDefault="003273DF" w:rsidP="00B04CAF">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2F4D9" w14:textId="77777777" w:rsidR="003273DF" w:rsidRPr="00C6620B" w:rsidRDefault="003273DF" w:rsidP="00B04CAF">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80F0A" w14:textId="77777777" w:rsidR="003273DF" w:rsidRPr="00C6620B" w:rsidRDefault="003273DF" w:rsidP="00B04CAF">
            <w:pPr>
              <w:pStyle w:val="TAC"/>
              <w:rPr>
                <w:rFonts w:eastAsiaTheme="minorEastAsia" w:cs="Arial"/>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B5AA74" w14:textId="77777777" w:rsidR="003273DF" w:rsidRPr="00C6620B" w:rsidRDefault="003273DF" w:rsidP="00B04CAF">
            <w:pPr>
              <w:pStyle w:val="TAC"/>
              <w:rPr>
                <w:rFonts w:eastAsiaTheme="minorEastAsia" w:cs="Arial"/>
                <w:szCs w:val="18"/>
                <w:lang w:val="en-US" w:eastAsia="zh-CN"/>
              </w:rPr>
            </w:pPr>
            <w: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90A59" w14:textId="77777777" w:rsidR="003273DF" w:rsidRPr="00C6620B" w:rsidRDefault="003273DF" w:rsidP="00B04CAF">
            <w:pPr>
              <w:pStyle w:val="TAC"/>
              <w:rPr>
                <w:rFonts w:eastAsiaTheme="minorEastAsia" w:cs="Arial"/>
                <w:szCs w:val="18"/>
                <w:lang w:val="en-US" w:eastAsia="zh-CN"/>
              </w:rPr>
            </w:pPr>
          </w:p>
        </w:tc>
      </w:tr>
      <w:tr w:rsidR="003273DF" w:rsidRPr="00C6620B" w14:paraId="40843C8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D85E8" w14:textId="77777777" w:rsidR="003273DF" w:rsidRPr="00C6620B" w:rsidRDefault="003273DF" w:rsidP="00B04CAF">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6FAF6"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B67594" w14:textId="77777777" w:rsidR="003273DF" w:rsidRPr="00C6620B" w:rsidRDefault="003273DF" w:rsidP="00B04CAF">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C969CF"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D092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40CA871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C123B4B" w14:textId="77777777" w:rsidR="003273DF" w:rsidRPr="00C6620B" w:rsidRDefault="003273DF"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2796D95" w14:textId="77777777" w:rsidR="003273DF" w:rsidRPr="00C6620B" w:rsidRDefault="003273DF"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76DD5F5" w14:textId="77777777" w:rsidR="003273DF" w:rsidRPr="00C6620B" w:rsidRDefault="003273DF" w:rsidP="00B04CAF">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B5CFE6"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597BA" w14:textId="77777777" w:rsidR="003273DF" w:rsidRPr="00C6620B" w:rsidRDefault="003273DF" w:rsidP="00B04CAF">
            <w:pPr>
              <w:pStyle w:val="TAC"/>
              <w:rPr>
                <w:rFonts w:eastAsiaTheme="minorEastAsia"/>
                <w:lang w:val="en-US" w:eastAsia="zh-CN"/>
              </w:rPr>
            </w:pPr>
          </w:p>
        </w:tc>
      </w:tr>
      <w:tr w:rsidR="003273DF" w:rsidRPr="00C6620B" w14:paraId="4A503B0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4ACA8D6" w14:textId="77777777" w:rsidR="003273DF" w:rsidRPr="00C6620B" w:rsidRDefault="003273DF" w:rsidP="00B04CAF">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ED5F7C7" w14:textId="77777777" w:rsidR="003273DF" w:rsidRPr="00C6620B" w:rsidRDefault="003273DF"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8F658F" w14:textId="77777777" w:rsidR="003273DF" w:rsidRPr="00C6620B" w:rsidRDefault="003273DF" w:rsidP="00B04CAF">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37F7BE"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7F0DD" w14:textId="77777777" w:rsidR="003273DF" w:rsidRPr="00C6620B" w:rsidRDefault="003273DF" w:rsidP="00B04CAF">
            <w:pPr>
              <w:pStyle w:val="TAC"/>
              <w:rPr>
                <w:rFonts w:eastAsiaTheme="minorEastAsia"/>
                <w:lang w:val="en-US" w:eastAsia="zh-CN"/>
              </w:rPr>
            </w:pPr>
            <w:r w:rsidRPr="00C6620B">
              <w:rPr>
                <w:rFonts w:eastAsiaTheme="minorEastAsia" w:cs="Arial"/>
                <w:szCs w:val="18"/>
              </w:rPr>
              <w:t>4 and 5</w:t>
            </w:r>
          </w:p>
        </w:tc>
      </w:tr>
      <w:tr w:rsidR="003273DF" w:rsidRPr="00C6620B" w14:paraId="3C05809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484B6" w14:textId="77777777" w:rsidR="003273DF" w:rsidRPr="00C6620B" w:rsidRDefault="003273DF" w:rsidP="00B04CAF">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EA71" w14:textId="77777777" w:rsidR="003273DF" w:rsidRPr="00C6620B" w:rsidRDefault="003273DF" w:rsidP="00B04CAF">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A95F753" w14:textId="77777777" w:rsidR="003273DF" w:rsidRPr="00C6620B" w:rsidRDefault="003273DF" w:rsidP="00B04CAF">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3E08E4"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7CF39" w14:textId="77777777" w:rsidR="003273DF" w:rsidRPr="00C6620B" w:rsidRDefault="003273DF" w:rsidP="00B04CAF">
            <w:pPr>
              <w:pStyle w:val="TAC"/>
              <w:rPr>
                <w:rFonts w:eastAsiaTheme="minorEastAsia"/>
                <w:lang w:val="en-US" w:eastAsia="zh-CN"/>
              </w:rPr>
            </w:pPr>
          </w:p>
        </w:tc>
      </w:tr>
      <w:tr w:rsidR="003273DF" w:rsidRPr="00C6620B" w14:paraId="796D1D6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40F1B" w14:textId="77777777" w:rsidR="003273DF" w:rsidRPr="00C6620B" w:rsidRDefault="003273DF" w:rsidP="00B04CAF">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45341" w14:textId="77777777" w:rsidR="003273DF" w:rsidRPr="004B443C" w:rsidRDefault="003273DF" w:rsidP="00B04CAF">
            <w:pPr>
              <w:pStyle w:val="TAC"/>
              <w:rPr>
                <w:vertAlign w:val="superscript"/>
                <w:lang w:val="en-US" w:eastAsia="zh-CN"/>
              </w:rPr>
            </w:pPr>
            <w:r w:rsidRPr="004B443C">
              <w:rPr>
                <w:lang w:val="en-US" w:eastAsia="en-GB"/>
              </w:rPr>
              <w:t>n77</w:t>
            </w:r>
            <w:r w:rsidRPr="004B443C">
              <w:rPr>
                <w:vertAlign w:val="superscript"/>
                <w:lang w:val="en-US" w:eastAsia="zh-CN"/>
              </w:rPr>
              <w:t>8,9</w:t>
            </w:r>
          </w:p>
          <w:p w14:paraId="67DAB349" w14:textId="77777777" w:rsidR="003273DF" w:rsidRPr="00C6620B" w:rsidRDefault="003273DF" w:rsidP="00B04CAF">
            <w:pPr>
              <w:pStyle w:val="TAC"/>
              <w:rPr>
                <w:rFonts w:eastAsiaTheme="minorEastAsia"/>
                <w:lang w:val="en-US" w:eastAsia="zh-CN"/>
              </w:rPr>
            </w:pPr>
            <w:r w:rsidRPr="004B443C">
              <w:t>CA_n7A-n77A</w:t>
            </w:r>
            <w:r w:rsidRPr="004B443C">
              <w:rPr>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C1CED15" w14:textId="77777777" w:rsidR="003273DF" w:rsidRPr="00C6620B" w:rsidRDefault="003273DF" w:rsidP="00B04CAF">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C0183F" w14:textId="77777777" w:rsidR="003273DF" w:rsidRPr="00C6620B" w:rsidRDefault="003273DF" w:rsidP="00B04CAF">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EE5A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4EC46DB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E8555"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0AA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AD33F" w14:textId="77777777" w:rsidR="003273DF" w:rsidRPr="00C6620B" w:rsidRDefault="003273DF" w:rsidP="00B04CAF">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1564" w14:textId="77777777" w:rsidR="003273DF" w:rsidRPr="00C6620B" w:rsidRDefault="003273DF" w:rsidP="00B04CAF">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C80C2" w14:textId="77777777" w:rsidR="003273DF" w:rsidRPr="00C6620B" w:rsidRDefault="003273DF" w:rsidP="00B04CAF">
            <w:pPr>
              <w:pStyle w:val="TAC"/>
              <w:rPr>
                <w:rFonts w:eastAsiaTheme="minorEastAsia"/>
                <w:lang w:val="en-US" w:eastAsia="zh-CN"/>
              </w:rPr>
            </w:pPr>
          </w:p>
        </w:tc>
      </w:tr>
      <w:tr w:rsidR="003273DF" w:rsidRPr="00C6620B" w14:paraId="2123E497"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2CEA4" w14:textId="77777777" w:rsidR="003273DF" w:rsidRPr="00C6620B" w:rsidRDefault="003273DF" w:rsidP="00B04CAF">
            <w:pPr>
              <w:pStyle w:val="TAC"/>
              <w:rPr>
                <w:rFonts w:eastAsiaTheme="minorEastAsia"/>
                <w:lang w:val="en-US" w:eastAsia="zh-CN"/>
              </w:rPr>
            </w:pPr>
            <w:r w:rsidRPr="00C6620B">
              <w:rPr>
                <w:rFonts w:eastAsiaTheme="minorEastAsia"/>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E4165" w14:textId="77777777" w:rsidR="003273DF" w:rsidRPr="004B443C" w:rsidRDefault="003273DF" w:rsidP="00B04CAF">
            <w:pPr>
              <w:pStyle w:val="TAC"/>
              <w:rPr>
                <w:vertAlign w:val="superscript"/>
                <w:lang w:val="en-US" w:eastAsia="zh-CN"/>
              </w:rPr>
            </w:pPr>
            <w:r w:rsidRPr="004B443C">
              <w:rPr>
                <w:lang w:val="en-US" w:eastAsia="en-GB"/>
              </w:rPr>
              <w:t>n77</w:t>
            </w:r>
            <w:r w:rsidRPr="004B443C">
              <w:rPr>
                <w:vertAlign w:val="superscript"/>
                <w:lang w:val="en-US" w:eastAsia="zh-CN"/>
              </w:rPr>
              <w:t>8,9</w:t>
            </w:r>
          </w:p>
          <w:p w14:paraId="260F9509" w14:textId="77777777" w:rsidR="003273DF" w:rsidRPr="00C6620B" w:rsidRDefault="003273DF" w:rsidP="00B04CAF">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D54FD7" w14:textId="77777777" w:rsidR="003273DF" w:rsidRPr="00C6620B" w:rsidRDefault="003273DF" w:rsidP="00B04CAF">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64AF38" w14:textId="77777777" w:rsidR="003273DF" w:rsidRPr="00C6620B" w:rsidRDefault="003273DF" w:rsidP="00B04CAF">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2AF1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7BC8CF7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54985"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27D4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EC3640" w14:textId="77777777" w:rsidR="003273DF" w:rsidRPr="00C6620B" w:rsidRDefault="003273DF" w:rsidP="00B04CAF">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EA16F5" w14:textId="77777777" w:rsidR="003273DF" w:rsidRPr="00C6620B" w:rsidRDefault="003273DF" w:rsidP="00B04CAF">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F8973" w14:textId="77777777" w:rsidR="003273DF" w:rsidRPr="00C6620B" w:rsidRDefault="003273DF" w:rsidP="00B04CAF">
            <w:pPr>
              <w:pStyle w:val="TAC"/>
              <w:rPr>
                <w:rFonts w:eastAsiaTheme="minorEastAsia"/>
                <w:lang w:val="en-US" w:eastAsia="zh-CN"/>
              </w:rPr>
            </w:pPr>
          </w:p>
        </w:tc>
      </w:tr>
      <w:tr w:rsidR="003273DF" w:rsidRPr="00C6620B" w14:paraId="2FC2921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B6457" w14:textId="77777777" w:rsidR="003273DF" w:rsidRPr="00C6620B" w:rsidRDefault="003273DF" w:rsidP="00B04CAF">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5374B" w14:textId="77777777" w:rsidR="003273DF" w:rsidRPr="004B443C" w:rsidRDefault="003273DF" w:rsidP="00B04CAF">
            <w:pPr>
              <w:pStyle w:val="TAC"/>
              <w:rPr>
                <w:vertAlign w:val="superscript"/>
                <w:lang w:val="en-US" w:eastAsia="zh-CN"/>
              </w:rPr>
            </w:pPr>
            <w:r w:rsidRPr="004B443C">
              <w:rPr>
                <w:lang w:val="en-US" w:eastAsia="en-GB"/>
              </w:rPr>
              <w:t>n77</w:t>
            </w:r>
            <w:r w:rsidRPr="004B443C">
              <w:rPr>
                <w:vertAlign w:val="superscript"/>
                <w:lang w:val="en-US" w:eastAsia="zh-CN"/>
              </w:rPr>
              <w:t>8,9</w:t>
            </w:r>
          </w:p>
          <w:p w14:paraId="58B72258" w14:textId="77777777" w:rsidR="003273DF" w:rsidRPr="004B443C" w:rsidRDefault="003273DF" w:rsidP="00B04CAF">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04AD6B9B" w14:textId="77777777" w:rsidR="003273DF" w:rsidRPr="00C6620B" w:rsidRDefault="003273DF" w:rsidP="00B04CAF">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05C06D" w14:textId="77777777" w:rsidR="003273DF" w:rsidRPr="00C6620B" w:rsidRDefault="003273DF" w:rsidP="00B04CAF">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3C207" w14:textId="77777777" w:rsidR="003273DF" w:rsidRPr="00C6620B" w:rsidRDefault="003273DF" w:rsidP="00B04CAF">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77BB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0642E06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66A8DE9"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30786"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47E64" w14:textId="77777777" w:rsidR="003273DF" w:rsidRPr="00C6620B" w:rsidRDefault="003273DF" w:rsidP="00B04CAF">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18C95" w14:textId="77777777" w:rsidR="003273DF" w:rsidRPr="00C6620B" w:rsidRDefault="003273DF" w:rsidP="00B04CAF">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B0A32" w14:textId="77777777" w:rsidR="003273DF" w:rsidRPr="00C6620B" w:rsidRDefault="003273DF" w:rsidP="00B04CAF">
            <w:pPr>
              <w:pStyle w:val="TAC"/>
              <w:rPr>
                <w:rFonts w:eastAsiaTheme="minorEastAsia"/>
                <w:lang w:val="en-US" w:eastAsia="zh-CN"/>
              </w:rPr>
            </w:pPr>
          </w:p>
        </w:tc>
      </w:tr>
      <w:tr w:rsidR="003273DF" w:rsidRPr="00C6620B" w14:paraId="50DA412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EA6B64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B1E0D"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CC045" w14:textId="77777777" w:rsidR="003273DF" w:rsidRPr="00C6620B" w:rsidRDefault="003273DF" w:rsidP="00B04CAF">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591878" w14:textId="77777777" w:rsidR="003273DF" w:rsidRPr="00C6620B" w:rsidRDefault="003273DF" w:rsidP="00B04CAF">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C81BE" w14:textId="77777777" w:rsidR="003273DF" w:rsidRPr="00C6620B" w:rsidRDefault="003273DF" w:rsidP="00B04CAF">
            <w:pPr>
              <w:pStyle w:val="TAC"/>
              <w:rPr>
                <w:rFonts w:eastAsiaTheme="minorEastAsia"/>
                <w:lang w:val="en-US" w:eastAsia="zh-CN"/>
              </w:rPr>
            </w:pPr>
            <w:r>
              <w:rPr>
                <w:rFonts w:eastAsiaTheme="minorEastAsia" w:hint="eastAsia"/>
                <w:lang w:val="en-US" w:eastAsia="zh-CN"/>
              </w:rPr>
              <w:t>1</w:t>
            </w:r>
          </w:p>
        </w:tc>
      </w:tr>
      <w:tr w:rsidR="003273DF" w:rsidRPr="00C6620B" w14:paraId="4FD6126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30515"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6D72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831C2" w14:textId="77777777" w:rsidR="003273DF" w:rsidRPr="00C6620B" w:rsidRDefault="003273DF" w:rsidP="00B04CAF">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9A371" w14:textId="77777777" w:rsidR="003273DF" w:rsidRPr="00C6620B" w:rsidRDefault="003273DF" w:rsidP="00B04CAF">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FCFDC" w14:textId="77777777" w:rsidR="003273DF" w:rsidRPr="00C6620B" w:rsidRDefault="003273DF" w:rsidP="00B04CAF">
            <w:pPr>
              <w:pStyle w:val="TAC"/>
              <w:rPr>
                <w:rFonts w:eastAsiaTheme="minorEastAsia"/>
                <w:lang w:val="en-US" w:eastAsia="zh-CN"/>
              </w:rPr>
            </w:pPr>
          </w:p>
        </w:tc>
      </w:tr>
      <w:tr w:rsidR="003273DF" w:rsidRPr="00C6620B" w14:paraId="433D4258"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A70C" w14:textId="77777777" w:rsidR="003273DF" w:rsidRPr="00C6620B" w:rsidRDefault="003273DF" w:rsidP="00B04CAF">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F168F3" w14:textId="77777777" w:rsidR="003273DF" w:rsidRPr="004B443C" w:rsidRDefault="003273DF" w:rsidP="00B04CAF">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70541A33" w14:textId="77777777" w:rsidR="003273DF" w:rsidRPr="00C6620B" w:rsidRDefault="003273DF" w:rsidP="00B04CAF">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7E1441" w14:textId="77777777" w:rsidR="003273DF" w:rsidRPr="00C6620B" w:rsidRDefault="003273DF" w:rsidP="00B04CAF">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DBFA06" w14:textId="77777777" w:rsidR="003273DF" w:rsidRPr="00C6620B" w:rsidRDefault="003273DF" w:rsidP="00B04CAF">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38E0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47BE2C3F"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6F799"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579F5"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546986" w14:textId="77777777" w:rsidR="003273DF" w:rsidRPr="00C6620B" w:rsidRDefault="003273DF" w:rsidP="00B04CAF">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0F206" w14:textId="77777777" w:rsidR="003273DF" w:rsidRPr="00C6620B" w:rsidRDefault="003273DF" w:rsidP="00B04CAF">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1C0CD" w14:textId="77777777" w:rsidR="003273DF" w:rsidRPr="00C6620B" w:rsidRDefault="003273DF" w:rsidP="00B04CAF">
            <w:pPr>
              <w:pStyle w:val="TAC"/>
              <w:rPr>
                <w:rFonts w:eastAsiaTheme="minorEastAsia"/>
                <w:lang w:val="en-US" w:eastAsia="zh-CN"/>
              </w:rPr>
            </w:pPr>
          </w:p>
        </w:tc>
      </w:tr>
      <w:tr w:rsidR="003273DF" w:rsidRPr="00C6620B" w14:paraId="1AF457A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45A6E" w14:textId="77777777" w:rsidR="003273DF" w:rsidRPr="00C6620B" w:rsidRDefault="003273DF" w:rsidP="00B04CAF">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E1D3B" w14:textId="77777777" w:rsidR="003273DF" w:rsidRPr="00B10ABD" w:rsidRDefault="003273DF" w:rsidP="00B04CAF">
            <w:pPr>
              <w:pStyle w:val="TAC"/>
              <w:rPr>
                <w:vertAlign w:val="superscript"/>
                <w:lang w:val="en-US" w:eastAsia="zh-CN"/>
              </w:rPr>
            </w:pPr>
            <w:r w:rsidRPr="00B10ABD">
              <w:rPr>
                <w:lang w:val="en-US" w:eastAsia="en-GB"/>
              </w:rPr>
              <w:t>n77</w:t>
            </w:r>
            <w:r w:rsidRPr="00B10ABD">
              <w:rPr>
                <w:vertAlign w:val="superscript"/>
                <w:lang w:val="en-US" w:eastAsia="zh-CN"/>
              </w:rPr>
              <w:t>8,9</w:t>
            </w:r>
          </w:p>
          <w:p w14:paraId="79B43027" w14:textId="77777777" w:rsidR="003273DF" w:rsidRPr="00B10ABD" w:rsidRDefault="003273DF" w:rsidP="00B04CAF">
            <w:pPr>
              <w:pStyle w:val="TAC"/>
              <w:rPr>
                <w:bCs/>
                <w:lang w:val="en-US" w:eastAsia="en-GB"/>
              </w:rPr>
            </w:pPr>
            <w:r w:rsidRPr="00B10ABD">
              <w:rPr>
                <w:bCs/>
                <w:lang w:val="en-US" w:eastAsia="en-GB"/>
              </w:rPr>
              <w:t>CA_n77(2A)</w:t>
            </w:r>
            <w:r w:rsidRPr="00B10ABD">
              <w:rPr>
                <w:bCs/>
                <w:vertAlign w:val="superscript"/>
                <w:lang w:val="en-US" w:eastAsia="en-GB"/>
              </w:rPr>
              <w:t>8</w:t>
            </w:r>
          </w:p>
          <w:p w14:paraId="10A85290" w14:textId="77777777" w:rsidR="003273DF" w:rsidRPr="00C6620B" w:rsidRDefault="003273DF" w:rsidP="00B04CAF">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7424AC"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FA378"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EE2EC" w14:textId="77777777" w:rsidR="003273DF" w:rsidRPr="00C6620B" w:rsidRDefault="003273DF" w:rsidP="00B04CAF">
            <w:pPr>
              <w:pStyle w:val="TAC"/>
              <w:rPr>
                <w:rFonts w:eastAsiaTheme="minorEastAsia"/>
                <w:lang w:val="en-US"/>
              </w:rPr>
            </w:pPr>
            <w:r w:rsidRPr="00C6620B">
              <w:rPr>
                <w:rFonts w:eastAsiaTheme="minorEastAsia"/>
                <w:lang w:val="en-US"/>
              </w:rPr>
              <w:t>0</w:t>
            </w:r>
          </w:p>
        </w:tc>
      </w:tr>
      <w:tr w:rsidR="003273DF" w:rsidRPr="00C6620B" w14:paraId="352CA60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31B9A"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6A16F" w14:textId="77777777" w:rsidR="003273DF" w:rsidRPr="00C6620B" w:rsidRDefault="003273DF" w:rsidP="00B04CAF">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C0BE5" w14:textId="77777777" w:rsidR="003273DF" w:rsidRPr="00C6620B" w:rsidRDefault="003273DF" w:rsidP="00B04CAF">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131AC" w14:textId="77777777" w:rsidR="003273DF" w:rsidRPr="00C6620B" w:rsidRDefault="003273DF" w:rsidP="00B04CAF">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B7962" w14:textId="77777777" w:rsidR="003273DF" w:rsidRPr="00C6620B" w:rsidRDefault="003273DF" w:rsidP="00B04CAF">
            <w:pPr>
              <w:pStyle w:val="TAC"/>
              <w:rPr>
                <w:rFonts w:eastAsiaTheme="minorEastAsia"/>
                <w:lang w:val="en-US"/>
              </w:rPr>
            </w:pPr>
          </w:p>
        </w:tc>
      </w:tr>
      <w:tr w:rsidR="003273DF" w:rsidRPr="00C6620B" w14:paraId="50E4E6F2"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94271" w14:textId="77777777" w:rsidR="003273DF" w:rsidRPr="00C6620B" w:rsidRDefault="003273DF" w:rsidP="00B04CAF">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6A6DD" w14:textId="77777777" w:rsidR="003273DF" w:rsidRPr="00B10ABD" w:rsidRDefault="003273DF" w:rsidP="00B04CAF">
            <w:pPr>
              <w:pStyle w:val="TAC"/>
              <w:rPr>
                <w:vertAlign w:val="superscript"/>
                <w:lang w:val="en-US" w:eastAsia="zh-CN"/>
              </w:rPr>
            </w:pPr>
            <w:r w:rsidRPr="00B10ABD">
              <w:rPr>
                <w:lang w:val="en-US" w:eastAsia="en-GB"/>
              </w:rPr>
              <w:t>n77</w:t>
            </w:r>
            <w:r w:rsidRPr="00B10ABD">
              <w:rPr>
                <w:vertAlign w:val="superscript"/>
                <w:lang w:val="en-US" w:eastAsia="zh-CN"/>
              </w:rPr>
              <w:t>8,9</w:t>
            </w:r>
          </w:p>
          <w:p w14:paraId="735C66DD" w14:textId="77777777" w:rsidR="003273DF" w:rsidRPr="00B10ABD" w:rsidRDefault="003273DF" w:rsidP="00B04CAF">
            <w:pPr>
              <w:pStyle w:val="TAC"/>
              <w:rPr>
                <w:bCs/>
                <w:lang w:val="en-US" w:eastAsia="en-GB"/>
              </w:rPr>
            </w:pPr>
            <w:r w:rsidRPr="00B10ABD">
              <w:rPr>
                <w:bCs/>
                <w:lang w:val="en-US" w:eastAsia="en-GB"/>
              </w:rPr>
              <w:t>CA_n77(2A)</w:t>
            </w:r>
            <w:r w:rsidRPr="00B10ABD">
              <w:rPr>
                <w:bCs/>
                <w:vertAlign w:val="superscript"/>
                <w:lang w:val="en-US" w:eastAsia="en-GB"/>
              </w:rPr>
              <w:t>8</w:t>
            </w:r>
          </w:p>
          <w:p w14:paraId="3AE332C8" w14:textId="77777777" w:rsidR="003273DF" w:rsidRPr="00C6620B" w:rsidRDefault="003273DF" w:rsidP="00B04CAF">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FFE4B"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6B62B5" w14:textId="77777777" w:rsidR="003273DF" w:rsidRPr="00C6620B" w:rsidRDefault="003273DF" w:rsidP="00B04CAF">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67CF8"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6326C89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CBC3D"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E5756" w14:textId="77777777" w:rsidR="003273DF" w:rsidRPr="00C6620B" w:rsidRDefault="003273DF" w:rsidP="00B04CAF">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95CBA" w14:textId="77777777" w:rsidR="003273DF" w:rsidRPr="00C6620B" w:rsidRDefault="003273DF" w:rsidP="00B04CAF">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E72748" w14:textId="77777777" w:rsidR="003273DF" w:rsidRPr="00C6620B" w:rsidRDefault="003273DF" w:rsidP="00B04CAF">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ADB96" w14:textId="77777777" w:rsidR="003273DF" w:rsidRPr="00C6620B" w:rsidRDefault="003273DF" w:rsidP="00B04CAF">
            <w:pPr>
              <w:pStyle w:val="TAC"/>
              <w:rPr>
                <w:rFonts w:eastAsiaTheme="minorEastAsia"/>
                <w:lang w:val="en-US" w:eastAsia="zh-CN"/>
              </w:rPr>
            </w:pPr>
          </w:p>
        </w:tc>
      </w:tr>
      <w:tr w:rsidR="003273DF" w:rsidRPr="00C6620B" w14:paraId="16EBE8D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9D3B8"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C20A5" w14:textId="77777777" w:rsidR="003273DF" w:rsidRPr="00C6620B" w:rsidRDefault="003273DF" w:rsidP="00B04CAF">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692D3BDF" w14:textId="77777777" w:rsidR="003273DF" w:rsidRPr="00C6620B" w:rsidRDefault="003273DF" w:rsidP="00B04CAF">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5EC35D"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79891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D5468"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C0A3CB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34FFF0E"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EF8A775"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D1896"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E4E73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80A92" w14:textId="77777777" w:rsidR="003273DF" w:rsidRPr="00C6620B" w:rsidRDefault="003273DF" w:rsidP="00B04CAF">
            <w:pPr>
              <w:pStyle w:val="TAC"/>
              <w:rPr>
                <w:rFonts w:eastAsiaTheme="minorEastAsia"/>
                <w:lang w:val="en-US" w:eastAsia="zh-CN"/>
              </w:rPr>
            </w:pPr>
          </w:p>
        </w:tc>
      </w:tr>
      <w:tr w:rsidR="003273DF" w:rsidRPr="00C6620B" w14:paraId="1DB251D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FC8CCE5"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5692370"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816D02"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3FC02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BEE5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3414C50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FAC30E"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19C608"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CEE17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D8EA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60AAF" w14:textId="77777777" w:rsidR="003273DF" w:rsidRPr="00C6620B" w:rsidRDefault="003273DF" w:rsidP="00B04CAF">
            <w:pPr>
              <w:pStyle w:val="TAC"/>
              <w:rPr>
                <w:rFonts w:eastAsiaTheme="minorEastAsia"/>
                <w:lang w:val="en-US" w:eastAsia="zh-CN"/>
              </w:rPr>
            </w:pPr>
          </w:p>
        </w:tc>
      </w:tr>
      <w:tr w:rsidR="003273DF" w:rsidRPr="00C6620B" w14:paraId="4E2CFFB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BD65A4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952485D"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C0D9"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290CFD"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41CAD" w14:textId="77777777" w:rsidR="003273DF" w:rsidRPr="00C6620B" w:rsidRDefault="003273DF" w:rsidP="00B04CAF">
            <w:pPr>
              <w:pStyle w:val="TAC"/>
              <w:rPr>
                <w:rFonts w:eastAsiaTheme="minorEastAsia"/>
                <w:lang w:val="en-US" w:eastAsia="zh-CN"/>
              </w:rPr>
            </w:pPr>
            <w:r w:rsidRPr="00C6620B">
              <w:rPr>
                <w:rFonts w:eastAsiaTheme="minorEastAsia" w:cs="Arial"/>
                <w:szCs w:val="18"/>
              </w:rPr>
              <w:t>4 and 5</w:t>
            </w:r>
          </w:p>
        </w:tc>
      </w:tr>
      <w:tr w:rsidR="003273DF" w:rsidRPr="00C6620B" w14:paraId="50F3362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B451C"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70209"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5FC51"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FDA297"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35BBE" w14:textId="77777777" w:rsidR="003273DF" w:rsidRPr="00C6620B" w:rsidRDefault="003273DF" w:rsidP="00B04CAF">
            <w:pPr>
              <w:pStyle w:val="TAC"/>
              <w:rPr>
                <w:rFonts w:eastAsiaTheme="minorEastAsia"/>
                <w:lang w:val="en-US" w:eastAsia="zh-CN"/>
              </w:rPr>
            </w:pPr>
          </w:p>
        </w:tc>
      </w:tr>
      <w:tr w:rsidR="003273DF" w:rsidRPr="00C6620B" w14:paraId="7BEA793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2585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46623" w14:textId="77777777" w:rsidR="003273DF" w:rsidRPr="00B10ABD" w:rsidRDefault="003273DF" w:rsidP="00B04CAF">
            <w:pPr>
              <w:pStyle w:val="TAC"/>
              <w:rPr>
                <w:vertAlign w:val="superscript"/>
                <w:lang w:val="en-US" w:eastAsia="zh-CN"/>
              </w:rPr>
            </w:pPr>
            <w:r w:rsidRPr="00B10ABD">
              <w:rPr>
                <w:lang w:val="en-US" w:eastAsia="en-GB"/>
              </w:rPr>
              <w:t>n78</w:t>
            </w:r>
            <w:r w:rsidRPr="00B10ABD">
              <w:rPr>
                <w:vertAlign w:val="superscript"/>
                <w:lang w:val="en-US" w:eastAsia="zh-CN"/>
              </w:rPr>
              <w:t>8,9</w:t>
            </w:r>
          </w:p>
          <w:p w14:paraId="11BF26B5" w14:textId="77777777" w:rsidR="003273DF" w:rsidRPr="00C6620B" w:rsidRDefault="003273DF" w:rsidP="00B04CAF">
            <w:pPr>
              <w:pStyle w:val="TAC"/>
              <w:rPr>
                <w:rFonts w:eastAsiaTheme="minorEastAsia"/>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3CA6F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DF7C26" w14:textId="77777777" w:rsidR="003273DF" w:rsidRPr="00C6620B" w:rsidRDefault="003273DF" w:rsidP="00B04CAF">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A8CD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3022F16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9DE51"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2BC70"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40DF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29CC65" w14:textId="77777777" w:rsidR="003273DF" w:rsidRPr="00C6620B" w:rsidRDefault="003273DF" w:rsidP="00B04CAF">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339F3" w14:textId="77777777" w:rsidR="003273DF" w:rsidRPr="00C6620B" w:rsidRDefault="003273DF" w:rsidP="00B04CAF">
            <w:pPr>
              <w:pStyle w:val="TAC"/>
              <w:rPr>
                <w:rFonts w:eastAsiaTheme="minorEastAsia"/>
                <w:lang w:val="en-US" w:eastAsia="zh-CN"/>
              </w:rPr>
            </w:pPr>
          </w:p>
        </w:tc>
      </w:tr>
      <w:tr w:rsidR="003273DF" w:rsidRPr="00C6620B" w14:paraId="0E60744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3B2E4" w14:textId="77777777" w:rsidR="003273DF" w:rsidRPr="00C6620B" w:rsidRDefault="003273DF" w:rsidP="00B04CAF">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2B0B2" w14:textId="71CA145F" w:rsidR="003273DF" w:rsidRPr="00C6620B" w:rsidRDefault="003273DF" w:rsidP="00B04CAF">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ins w:id="14" w:author="Reihaneh Malekafzaliardakani" w:date="2024-05-07T10:45:00Z">
              <w:r w:rsidR="00301F38">
                <w:rPr>
                  <w:rFonts w:eastAsiaTheme="minorEastAsia" w:cs="Arial"/>
                  <w:szCs w:val="18"/>
                  <w:vertAlign w:val="superscript"/>
                  <w:lang w:val="en-US" w:eastAsia="zh-CN"/>
                </w:rPr>
                <w:t>,9</w:t>
              </w:r>
            </w:ins>
          </w:p>
          <w:p w14:paraId="0181444E"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57261B2F"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BEDB26A" w14:textId="77777777" w:rsidR="003273DF" w:rsidRPr="00C6620B" w:rsidRDefault="003273DF" w:rsidP="00B04CAF">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277B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81813" w14:textId="77777777" w:rsidR="003273DF" w:rsidRPr="00C6620B" w:rsidRDefault="003273DF" w:rsidP="00B04CAF">
            <w:pPr>
              <w:pStyle w:val="TAC"/>
              <w:rPr>
                <w:rFonts w:eastAsiaTheme="minorEastAsia"/>
                <w:lang w:val="en-US" w:eastAsia="zh-CN"/>
              </w:rPr>
            </w:pPr>
            <w:r w:rsidRPr="00C6620B">
              <w:rPr>
                <w:rFonts w:eastAsiaTheme="minorEastAsia" w:hint="eastAsia"/>
                <w:szCs w:val="18"/>
                <w:lang w:val="en-US" w:eastAsia="zh-CN"/>
              </w:rPr>
              <w:t>0</w:t>
            </w:r>
          </w:p>
        </w:tc>
      </w:tr>
      <w:tr w:rsidR="003273DF" w:rsidRPr="00C6620B" w14:paraId="55FEE83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558DC4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D072A2B"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E98B0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8BDA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1802C" w14:textId="77777777" w:rsidR="003273DF" w:rsidRPr="00C6620B" w:rsidRDefault="003273DF" w:rsidP="00B04CAF">
            <w:pPr>
              <w:pStyle w:val="TAC"/>
              <w:rPr>
                <w:rFonts w:eastAsiaTheme="minorEastAsia"/>
                <w:lang w:val="en-US" w:eastAsia="zh-CN"/>
              </w:rPr>
            </w:pPr>
          </w:p>
        </w:tc>
      </w:tr>
      <w:tr w:rsidR="003273DF" w:rsidRPr="00C6620B" w14:paraId="7273021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F200DE1"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C14089"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5B2C4" w14:textId="77777777" w:rsidR="003273DF" w:rsidRPr="00C6620B" w:rsidRDefault="003273DF" w:rsidP="00B04CAF">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37F1BB" w14:textId="77777777" w:rsidR="003273DF" w:rsidRPr="00C6620B" w:rsidRDefault="003273DF" w:rsidP="00B04CAF">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15551" w14:textId="77777777" w:rsidR="003273DF" w:rsidRPr="00C6620B" w:rsidRDefault="003273DF" w:rsidP="00B04CAF">
            <w:pPr>
              <w:pStyle w:val="TAC"/>
              <w:rPr>
                <w:rFonts w:eastAsiaTheme="minorEastAsia"/>
                <w:lang w:val="en-US" w:eastAsia="zh-CN"/>
              </w:rPr>
            </w:pPr>
            <w:r>
              <w:rPr>
                <w:rFonts w:cs="Arial"/>
                <w:szCs w:val="18"/>
              </w:rPr>
              <w:t>4 and 5</w:t>
            </w:r>
          </w:p>
        </w:tc>
      </w:tr>
      <w:tr w:rsidR="003273DF" w:rsidRPr="00C6620B" w14:paraId="76BBE0FD"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3AAA2" w14:textId="77777777" w:rsidR="003273DF" w:rsidRPr="00C6620B" w:rsidRDefault="003273DF" w:rsidP="00B04CA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5DBF3" w14:textId="77777777" w:rsidR="003273DF" w:rsidRPr="00C6620B" w:rsidRDefault="003273DF" w:rsidP="00B04CA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3BD9D" w14:textId="77777777" w:rsidR="003273DF" w:rsidRPr="00C6620B" w:rsidRDefault="003273DF" w:rsidP="00B04CAF">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EDFCAF" w14:textId="77777777" w:rsidR="003273DF" w:rsidRPr="00C6620B" w:rsidRDefault="003273DF" w:rsidP="00B04CAF">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3BECF" w14:textId="77777777" w:rsidR="003273DF" w:rsidRPr="00C6620B" w:rsidRDefault="003273DF" w:rsidP="00B04CAF">
            <w:pPr>
              <w:pStyle w:val="TAC"/>
              <w:rPr>
                <w:rFonts w:eastAsiaTheme="minorEastAsia"/>
                <w:lang w:val="en-US" w:eastAsia="zh-CN"/>
              </w:rPr>
            </w:pPr>
          </w:p>
        </w:tc>
      </w:tr>
      <w:tr w:rsidR="003273DF" w:rsidRPr="00C6620B" w14:paraId="4AFFFD4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3494A" w14:textId="77777777" w:rsidR="003273DF" w:rsidRPr="00C6620B" w:rsidRDefault="003273DF" w:rsidP="00B04CAF">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86FD75" w14:textId="77777777" w:rsidR="005C0452" w:rsidRPr="00C6620B" w:rsidRDefault="005C0452" w:rsidP="005C0452">
            <w:pPr>
              <w:pStyle w:val="TAC"/>
              <w:rPr>
                <w:ins w:id="15" w:author="Reihaneh Malekafzaliardakani" w:date="2024-05-07T10:46:00Z"/>
                <w:rFonts w:eastAsiaTheme="minorEastAsia" w:cs="Arial"/>
                <w:szCs w:val="18"/>
                <w:vertAlign w:val="superscript"/>
                <w:lang w:val="en-US" w:eastAsia="zh-CN"/>
              </w:rPr>
            </w:pPr>
            <w:ins w:id="16" w:author="Reihaneh Malekafzaliardakani" w:date="2024-05-07T10:46:00Z">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ins>
          </w:p>
          <w:p w14:paraId="190F6DA2" w14:textId="77777777" w:rsidR="003273DF" w:rsidRPr="00C6620B" w:rsidRDefault="003273DF" w:rsidP="00B04CAF">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7FED99D8" w14:textId="77777777" w:rsidR="003273DF" w:rsidRPr="00C6620B" w:rsidRDefault="003273DF" w:rsidP="00B04CAF">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933E3EF"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BC3A64"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8DDC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1103DC8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A416E8"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FB021"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4A066"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A7506"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82658" w14:textId="77777777" w:rsidR="003273DF" w:rsidRPr="00C6620B" w:rsidRDefault="003273DF" w:rsidP="00B04CAF">
            <w:pPr>
              <w:pStyle w:val="TAC"/>
              <w:rPr>
                <w:rFonts w:eastAsiaTheme="minorEastAsia"/>
                <w:lang w:val="en-US" w:eastAsia="zh-CN"/>
              </w:rPr>
            </w:pPr>
          </w:p>
        </w:tc>
      </w:tr>
      <w:tr w:rsidR="003273DF" w:rsidRPr="00C6620B" w14:paraId="165271D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C301530"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9ACBA"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430B0" w14:textId="77777777" w:rsidR="003273DF" w:rsidRPr="00C6620B" w:rsidRDefault="003273DF" w:rsidP="00B04CAF">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DCB6F6" w14:textId="77777777" w:rsidR="003273DF" w:rsidRPr="00C6620B" w:rsidRDefault="003273DF" w:rsidP="00B04CAF">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3F247" w14:textId="77777777" w:rsidR="003273DF" w:rsidRPr="00C6620B" w:rsidRDefault="003273DF" w:rsidP="00B04CAF">
            <w:pPr>
              <w:pStyle w:val="TAC"/>
              <w:rPr>
                <w:rFonts w:eastAsiaTheme="minorEastAsia"/>
                <w:lang w:val="en-US" w:eastAsia="zh-CN"/>
              </w:rPr>
            </w:pPr>
            <w:r>
              <w:rPr>
                <w:rFonts w:cs="Arial"/>
                <w:szCs w:val="18"/>
              </w:rPr>
              <w:t>4 and 5</w:t>
            </w:r>
          </w:p>
        </w:tc>
      </w:tr>
      <w:tr w:rsidR="003273DF" w:rsidRPr="00C6620B" w14:paraId="6F41BF7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57202"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3A61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6D761" w14:textId="77777777" w:rsidR="003273DF" w:rsidRPr="00C6620B" w:rsidRDefault="003273DF" w:rsidP="00B04CAF">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519214" w14:textId="77777777" w:rsidR="003273DF" w:rsidRPr="00C6620B" w:rsidRDefault="003273DF" w:rsidP="00B04CAF">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E1468" w14:textId="77777777" w:rsidR="003273DF" w:rsidRPr="00C6620B" w:rsidRDefault="003273DF" w:rsidP="00B04CAF">
            <w:pPr>
              <w:pStyle w:val="TAC"/>
              <w:rPr>
                <w:rFonts w:eastAsiaTheme="minorEastAsia"/>
                <w:lang w:val="en-US" w:eastAsia="zh-CN"/>
              </w:rPr>
            </w:pPr>
          </w:p>
        </w:tc>
      </w:tr>
      <w:tr w:rsidR="003273DF" w:rsidRPr="00C6620B" w14:paraId="58AC248E"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AD813" w14:textId="77777777" w:rsidR="003273DF" w:rsidRPr="00C6620B" w:rsidRDefault="003273DF" w:rsidP="00B04CAF">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03262" w14:textId="77777777" w:rsidR="003273DF" w:rsidRPr="00C6620B" w:rsidRDefault="003273DF" w:rsidP="00B04CAF">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4E39BF81" w14:textId="77777777" w:rsidR="003273DF" w:rsidRDefault="003273DF" w:rsidP="00B04CAF">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p w14:paraId="187492E7" w14:textId="77777777" w:rsidR="003273DF" w:rsidRPr="00C6620B" w:rsidRDefault="003273DF" w:rsidP="00B04CAF">
            <w:pPr>
              <w:pStyle w:val="TAC"/>
              <w:rPr>
                <w:rFonts w:eastAsiaTheme="minorEastAsia"/>
                <w:lang w:val="en-US"/>
              </w:rPr>
            </w:pPr>
            <w:r w:rsidRPr="00C6620B">
              <w:rPr>
                <w:lang w:val="en-US"/>
              </w:rPr>
              <w:t>CA_n78(2A)</w:t>
            </w:r>
            <w:r w:rsidRPr="00C6620B">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3475FE" w14:textId="77777777" w:rsidR="003273DF" w:rsidRPr="00C6620B" w:rsidRDefault="003273DF" w:rsidP="00B04CAF">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9F7574" w14:textId="77777777" w:rsidR="003273DF" w:rsidRPr="00C6620B" w:rsidRDefault="003273DF" w:rsidP="00B04CAF">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B75D"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CD679C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F03372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67854C"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717BF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ACA36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5212D" w14:textId="77777777" w:rsidR="003273DF" w:rsidRPr="00C6620B" w:rsidRDefault="003273DF" w:rsidP="00B04CAF">
            <w:pPr>
              <w:pStyle w:val="TAC"/>
              <w:rPr>
                <w:rFonts w:eastAsiaTheme="minorEastAsia"/>
                <w:lang w:val="en-US" w:eastAsia="zh-CN"/>
              </w:rPr>
            </w:pPr>
          </w:p>
        </w:tc>
      </w:tr>
      <w:tr w:rsidR="003273DF" w:rsidRPr="00C6620B" w14:paraId="3043E167"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B0A1371"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98BB95"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60FB53"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681D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9FFAAB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1</w:t>
            </w:r>
          </w:p>
        </w:tc>
      </w:tr>
      <w:tr w:rsidR="003273DF" w:rsidRPr="00C6620B" w14:paraId="44E3184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72B007D"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7BE8D9C"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B571D" w14:textId="77777777" w:rsidR="003273DF" w:rsidRPr="00C6620B" w:rsidRDefault="003273DF" w:rsidP="00B04CAF">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9CB47" w14:textId="77777777" w:rsidR="003273DF" w:rsidRPr="00C6620B" w:rsidRDefault="003273DF" w:rsidP="00B04CAF">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312C" w14:textId="77777777" w:rsidR="003273DF" w:rsidRPr="00C6620B" w:rsidRDefault="003273DF" w:rsidP="00B04CAF">
            <w:pPr>
              <w:pStyle w:val="TAC"/>
              <w:rPr>
                <w:rFonts w:eastAsiaTheme="minorEastAsia"/>
                <w:lang w:val="en-US" w:eastAsia="zh-CN"/>
              </w:rPr>
            </w:pPr>
          </w:p>
        </w:tc>
      </w:tr>
      <w:tr w:rsidR="003273DF" w:rsidRPr="00C6620B" w14:paraId="3104CB7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72878CC"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AF0BBE"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24580" w14:textId="77777777" w:rsidR="003273DF" w:rsidRPr="00C6620B" w:rsidRDefault="003273DF" w:rsidP="00B04CAF">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1124D"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7BC6E"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2BFF47D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E3F51"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FCAE8"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8273B" w14:textId="77777777" w:rsidR="003273DF" w:rsidRPr="00C6620B" w:rsidRDefault="003273DF" w:rsidP="00B04CAF">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5F380"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B5315" w14:textId="77777777" w:rsidR="003273DF" w:rsidRPr="00C6620B" w:rsidRDefault="003273DF" w:rsidP="00B04CAF">
            <w:pPr>
              <w:pStyle w:val="TAC"/>
              <w:rPr>
                <w:rFonts w:eastAsiaTheme="minorEastAsia"/>
                <w:lang w:val="en-US" w:eastAsia="zh-CN"/>
              </w:rPr>
            </w:pPr>
          </w:p>
        </w:tc>
      </w:tr>
      <w:tr w:rsidR="003273DF" w:rsidRPr="00C6620B" w14:paraId="318AF2F9"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7B72C1B6" w14:textId="77777777" w:rsidR="003273DF" w:rsidRPr="00C6620B" w:rsidRDefault="003273DF" w:rsidP="00B04CAF">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7C7E6A6F" w14:textId="77777777" w:rsidR="003273DF" w:rsidRPr="002B0F32" w:rsidRDefault="003273DF" w:rsidP="00B04CAF">
            <w:pPr>
              <w:pStyle w:val="TAC"/>
              <w:rPr>
                <w:vertAlign w:val="superscript"/>
                <w:lang w:val="en-US" w:eastAsia="zh-CN"/>
              </w:rPr>
            </w:pPr>
            <w:r w:rsidRPr="002B0F32">
              <w:rPr>
                <w:lang w:val="en-US" w:eastAsia="en-GB"/>
              </w:rPr>
              <w:t>n78</w:t>
            </w:r>
            <w:r w:rsidRPr="002B0F32">
              <w:rPr>
                <w:vertAlign w:val="superscript"/>
                <w:lang w:val="en-US" w:eastAsia="zh-CN"/>
              </w:rPr>
              <w:t>8,9</w:t>
            </w:r>
          </w:p>
          <w:p w14:paraId="18C62654" w14:textId="77777777" w:rsidR="003273DF" w:rsidRPr="00C6620B" w:rsidRDefault="003273DF" w:rsidP="00B04CAF">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B91DB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B4B31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B4858FE"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0AB1D99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A98071C"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55900A"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83CBC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2DDD79"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643BF" w14:textId="77777777" w:rsidR="003273DF" w:rsidRPr="00C6620B" w:rsidRDefault="003273DF" w:rsidP="00B04CAF">
            <w:pPr>
              <w:pStyle w:val="TAC"/>
              <w:rPr>
                <w:rFonts w:eastAsiaTheme="minorEastAsia"/>
                <w:lang w:val="en-US" w:eastAsia="zh-CN"/>
              </w:rPr>
            </w:pPr>
          </w:p>
        </w:tc>
      </w:tr>
      <w:tr w:rsidR="003273DF" w:rsidRPr="00C6620B" w14:paraId="2FA3513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3F56293"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390BF"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A64C614"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0FCD2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EFE0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10D069BC" w14:textId="77777777" w:rsidTr="00B04CAF">
        <w:trPr>
          <w:trHeight w:val="90"/>
        </w:trPr>
        <w:tc>
          <w:tcPr>
            <w:tcW w:w="1983" w:type="dxa"/>
            <w:tcBorders>
              <w:top w:val="nil"/>
              <w:left w:val="single" w:sz="4" w:space="0" w:color="auto"/>
              <w:bottom w:val="nil"/>
              <w:right w:val="single" w:sz="4" w:space="0" w:color="auto"/>
            </w:tcBorders>
            <w:shd w:val="clear" w:color="auto" w:fill="auto"/>
            <w:vAlign w:val="center"/>
          </w:tcPr>
          <w:p w14:paraId="276F97B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B9D5E"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711C34"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3D6E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71D00" w14:textId="77777777" w:rsidR="003273DF" w:rsidRPr="00C6620B" w:rsidRDefault="003273DF" w:rsidP="00B04CAF">
            <w:pPr>
              <w:pStyle w:val="TAC"/>
              <w:rPr>
                <w:rFonts w:eastAsiaTheme="minorEastAsia"/>
                <w:lang w:val="en-US" w:eastAsia="zh-CN"/>
              </w:rPr>
            </w:pPr>
          </w:p>
        </w:tc>
      </w:tr>
      <w:tr w:rsidR="003273DF" w:rsidRPr="00C6620B" w14:paraId="09A36D75" w14:textId="77777777" w:rsidTr="00B04CAF">
        <w:trPr>
          <w:trHeight w:val="90"/>
        </w:trPr>
        <w:tc>
          <w:tcPr>
            <w:tcW w:w="1983" w:type="dxa"/>
            <w:tcBorders>
              <w:top w:val="nil"/>
              <w:left w:val="single" w:sz="4" w:space="0" w:color="auto"/>
              <w:bottom w:val="nil"/>
              <w:right w:val="single" w:sz="4" w:space="0" w:color="auto"/>
            </w:tcBorders>
            <w:shd w:val="clear" w:color="auto" w:fill="auto"/>
            <w:vAlign w:val="center"/>
          </w:tcPr>
          <w:p w14:paraId="267517E2"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1F09F"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18F474" w14:textId="77777777" w:rsidR="003273DF" w:rsidRPr="00C6620B" w:rsidRDefault="003273DF" w:rsidP="00B04CAF">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66E72D"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657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64BE1BFC" w14:textId="77777777" w:rsidTr="00B04CA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DAADDF8"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26355"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79B7D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8E14E8"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500D8" w14:textId="77777777" w:rsidR="003273DF" w:rsidRPr="00C6620B" w:rsidRDefault="003273DF" w:rsidP="00B04CAF">
            <w:pPr>
              <w:pStyle w:val="TAC"/>
              <w:rPr>
                <w:rFonts w:eastAsiaTheme="minorEastAsia"/>
                <w:lang w:val="en-US" w:eastAsia="zh-CN"/>
              </w:rPr>
            </w:pPr>
          </w:p>
        </w:tc>
      </w:tr>
      <w:tr w:rsidR="003273DF" w:rsidRPr="00C6620B" w14:paraId="3CE0C97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47141" w14:textId="77777777" w:rsidR="003273DF" w:rsidRPr="00C6620B" w:rsidRDefault="003273DF" w:rsidP="00B04CAF">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9BB3C" w14:textId="77777777" w:rsidR="003273DF" w:rsidRPr="002B0F32" w:rsidRDefault="003273DF" w:rsidP="00B04CAF">
            <w:pPr>
              <w:pStyle w:val="TAC"/>
              <w:rPr>
                <w:vertAlign w:val="superscript"/>
                <w:lang w:val="en-US" w:eastAsia="zh-CN"/>
              </w:rPr>
            </w:pPr>
            <w:r w:rsidRPr="002B0F32">
              <w:rPr>
                <w:lang w:val="en-US" w:eastAsia="en-GB"/>
              </w:rPr>
              <w:t>n78</w:t>
            </w:r>
            <w:r w:rsidRPr="002B0F32">
              <w:rPr>
                <w:vertAlign w:val="superscript"/>
                <w:lang w:val="en-US" w:eastAsia="zh-CN"/>
              </w:rPr>
              <w:t>8,9</w:t>
            </w:r>
          </w:p>
          <w:p w14:paraId="2850A093" w14:textId="77777777" w:rsidR="003273DF" w:rsidRPr="002B0F32" w:rsidRDefault="003273DF" w:rsidP="00B04CAF">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382CEE96" w14:textId="77777777" w:rsidR="003273DF" w:rsidRPr="00C6620B" w:rsidRDefault="003273DF" w:rsidP="00B04CAF">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EC9B966"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DA4DC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6AF52"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0D2514D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69C8FB4"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41A0D8"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C437A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9758C1"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4DD93" w14:textId="77777777" w:rsidR="003273DF" w:rsidRPr="00C6620B" w:rsidRDefault="003273DF" w:rsidP="00B04CAF">
            <w:pPr>
              <w:pStyle w:val="TAC"/>
              <w:rPr>
                <w:rFonts w:eastAsiaTheme="minorEastAsia"/>
                <w:lang w:val="en-US" w:eastAsia="zh-CN"/>
              </w:rPr>
            </w:pPr>
          </w:p>
        </w:tc>
      </w:tr>
      <w:tr w:rsidR="003273DF" w:rsidRPr="00C6620B" w14:paraId="7FCDDC1F"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29C432E"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CA30D3"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FE4D2"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BA21C9"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D92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19F735A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782967D"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D3EB64"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A14B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F9DC4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4EFFB" w14:textId="77777777" w:rsidR="003273DF" w:rsidRPr="00C6620B" w:rsidRDefault="003273DF" w:rsidP="00B04CAF">
            <w:pPr>
              <w:pStyle w:val="TAC"/>
              <w:rPr>
                <w:rFonts w:eastAsiaTheme="minorEastAsia"/>
                <w:lang w:val="en-US" w:eastAsia="zh-CN"/>
              </w:rPr>
            </w:pPr>
          </w:p>
        </w:tc>
      </w:tr>
      <w:tr w:rsidR="003273DF" w:rsidRPr="00C6620B" w14:paraId="182FF8D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3BD1BD07"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D975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32690" w14:textId="77777777" w:rsidR="003273DF" w:rsidRPr="00C6620B" w:rsidRDefault="003273DF" w:rsidP="00B04CAF">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DB533B"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4CE0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75ACA77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95EE5"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A190E"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03230" w14:textId="77777777" w:rsidR="003273DF" w:rsidRPr="00C6620B" w:rsidRDefault="003273DF" w:rsidP="00B04CAF">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217E7"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BE929" w14:textId="77777777" w:rsidR="003273DF" w:rsidRPr="00C6620B" w:rsidRDefault="003273DF" w:rsidP="00B04CAF">
            <w:pPr>
              <w:pStyle w:val="TAC"/>
              <w:rPr>
                <w:rFonts w:eastAsiaTheme="minorEastAsia"/>
                <w:lang w:val="en-US" w:eastAsia="zh-CN"/>
              </w:rPr>
            </w:pPr>
          </w:p>
        </w:tc>
      </w:tr>
      <w:tr w:rsidR="003273DF" w:rsidRPr="00C6620B" w14:paraId="5CC35D4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tcPr>
          <w:p w14:paraId="7BA1EE8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E479605"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52F87C" w14:textId="77777777" w:rsidR="003273DF" w:rsidRPr="00C6620B" w:rsidRDefault="003273DF" w:rsidP="00B04CAF">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138F80"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5156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66E7B5C8" w14:textId="77777777" w:rsidTr="00B04CAF">
        <w:trPr>
          <w:trHeight w:val="187"/>
        </w:trPr>
        <w:tc>
          <w:tcPr>
            <w:tcW w:w="1983" w:type="dxa"/>
            <w:tcBorders>
              <w:top w:val="nil"/>
              <w:left w:val="single" w:sz="4" w:space="0" w:color="auto"/>
              <w:bottom w:val="nil"/>
              <w:right w:val="single" w:sz="4" w:space="0" w:color="auto"/>
            </w:tcBorders>
            <w:shd w:val="clear" w:color="auto" w:fill="auto"/>
          </w:tcPr>
          <w:p w14:paraId="4DDE1122"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B4422DC"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A4622"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617BFE"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E797D" w14:textId="77777777" w:rsidR="003273DF" w:rsidRPr="00C6620B" w:rsidRDefault="003273DF" w:rsidP="00B04CAF">
            <w:pPr>
              <w:pStyle w:val="TAC"/>
              <w:rPr>
                <w:rFonts w:eastAsiaTheme="minorEastAsia"/>
                <w:lang w:val="en-US" w:eastAsia="zh-CN"/>
              </w:rPr>
            </w:pPr>
          </w:p>
        </w:tc>
      </w:tr>
      <w:tr w:rsidR="003273DF" w:rsidRPr="00C6620B" w14:paraId="021BA23D" w14:textId="77777777" w:rsidTr="00B04CAF">
        <w:trPr>
          <w:trHeight w:val="187"/>
        </w:trPr>
        <w:tc>
          <w:tcPr>
            <w:tcW w:w="1983" w:type="dxa"/>
            <w:tcBorders>
              <w:top w:val="nil"/>
              <w:left w:val="single" w:sz="4" w:space="0" w:color="auto"/>
              <w:bottom w:val="nil"/>
              <w:right w:val="single" w:sz="4" w:space="0" w:color="auto"/>
            </w:tcBorders>
            <w:shd w:val="clear" w:color="auto" w:fill="auto"/>
          </w:tcPr>
          <w:p w14:paraId="62359FC8"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3E3FAB99"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6F4A9"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04B656"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3CAE6" w14:textId="77777777" w:rsidR="003273DF" w:rsidRPr="00C6620B" w:rsidRDefault="003273DF" w:rsidP="00B04CAF">
            <w:pPr>
              <w:pStyle w:val="TAC"/>
              <w:rPr>
                <w:rFonts w:eastAsiaTheme="minorEastAsia"/>
                <w:lang w:val="en-US" w:eastAsia="zh-CN"/>
              </w:rPr>
            </w:pPr>
            <w:r w:rsidRPr="00C6620B">
              <w:rPr>
                <w:rFonts w:eastAsiaTheme="minorEastAsia" w:cs="Arial"/>
                <w:szCs w:val="18"/>
              </w:rPr>
              <w:t>4 and 5</w:t>
            </w:r>
          </w:p>
        </w:tc>
      </w:tr>
      <w:tr w:rsidR="003273DF" w:rsidRPr="00C6620B" w14:paraId="70033830"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tcPr>
          <w:p w14:paraId="792BB8FA"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D643F38"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D9FD38"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D417D3"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2C243" w14:textId="77777777" w:rsidR="003273DF" w:rsidRPr="00C6620B" w:rsidRDefault="003273DF" w:rsidP="00B04CAF">
            <w:pPr>
              <w:pStyle w:val="TAC"/>
              <w:rPr>
                <w:rFonts w:eastAsiaTheme="minorEastAsia"/>
                <w:lang w:val="en-US" w:eastAsia="zh-CN"/>
              </w:rPr>
            </w:pPr>
          </w:p>
        </w:tc>
      </w:tr>
      <w:tr w:rsidR="003273DF" w:rsidRPr="00C6620B" w14:paraId="331AE3C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tcPr>
          <w:p w14:paraId="468F7DF3"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9DFBE8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C0B91" w14:textId="77777777" w:rsidR="003273DF" w:rsidRPr="00C6620B" w:rsidRDefault="003273DF" w:rsidP="00B04CAF">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74960F"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DBC3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7D0D6F90" w14:textId="77777777" w:rsidTr="00B04CAF">
        <w:trPr>
          <w:trHeight w:val="187"/>
        </w:trPr>
        <w:tc>
          <w:tcPr>
            <w:tcW w:w="1983" w:type="dxa"/>
            <w:tcBorders>
              <w:top w:val="nil"/>
              <w:left w:val="single" w:sz="4" w:space="0" w:color="auto"/>
              <w:bottom w:val="nil"/>
              <w:right w:val="single" w:sz="4" w:space="0" w:color="auto"/>
            </w:tcBorders>
            <w:shd w:val="clear" w:color="auto" w:fill="auto"/>
          </w:tcPr>
          <w:p w14:paraId="29A1E413"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2B7740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A5908"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663563"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AFA9F" w14:textId="77777777" w:rsidR="003273DF" w:rsidRPr="00C6620B" w:rsidRDefault="003273DF" w:rsidP="00B04CAF">
            <w:pPr>
              <w:pStyle w:val="TAC"/>
              <w:rPr>
                <w:rFonts w:eastAsiaTheme="minorEastAsia"/>
                <w:lang w:val="en-US" w:eastAsia="zh-CN"/>
              </w:rPr>
            </w:pPr>
          </w:p>
        </w:tc>
      </w:tr>
      <w:tr w:rsidR="003273DF" w:rsidRPr="00C6620B" w14:paraId="797DDD19" w14:textId="77777777" w:rsidTr="00B04CAF">
        <w:trPr>
          <w:trHeight w:val="187"/>
        </w:trPr>
        <w:tc>
          <w:tcPr>
            <w:tcW w:w="1983" w:type="dxa"/>
            <w:tcBorders>
              <w:top w:val="nil"/>
              <w:left w:val="single" w:sz="4" w:space="0" w:color="auto"/>
              <w:bottom w:val="nil"/>
              <w:right w:val="single" w:sz="4" w:space="0" w:color="auto"/>
            </w:tcBorders>
            <w:shd w:val="clear" w:color="auto" w:fill="auto"/>
          </w:tcPr>
          <w:p w14:paraId="077DE44C"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03ABEA31"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3FE37" w14:textId="77777777" w:rsidR="003273DF" w:rsidRPr="00C6620B" w:rsidRDefault="003273DF" w:rsidP="00B04CAF">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7C6875"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040AC" w14:textId="77777777" w:rsidR="003273DF" w:rsidRPr="00C6620B" w:rsidRDefault="003273DF" w:rsidP="00B04CAF">
            <w:pPr>
              <w:pStyle w:val="TAC"/>
              <w:rPr>
                <w:rFonts w:eastAsiaTheme="minorEastAsia"/>
                <w:lang w:val="en-US" w:eastAsia="zh-CN"/>
              </w:rPr>
            </w:pPr>
            <w:r w:rsidRPr="00C6620B">
              <w:rPr>
                <w:rFonts w:eastAsiaTheme="minorEastAsia" w:cs="Arial"/>
                <w:szCs w:val="18"/>
              </w:rPr>
              <w:t>4 and 5</w:t>
            </w:r>
          </w:p>
        </w:tc>
      </w:tr>
      <w:tr w:rsidR="003273DF" w:rsidRPr="00C6620B" w14:paraId="5BF1414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tcPr>
          <w:p w14:paraId="6C980762"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F602BD2"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DDC73"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7EF45B"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112F7" w14:textId="77777777" w:rsidR="003273DF" w:rsidRPr="00C6620B" w:rsidRDefault="003273DF" w:rsidP="00B04CAF">
            <w:pPr>
              <w:pStyle w:val="TAC"/>
              <w:rPr>
                <w:rFonts w:eastAsiaTheme="minorEastAsia"/>
                <w:lang w:val="en-US" w:eastAsia="zh-CN"/>
              </w:rPr>
            </w:pPr>
          </w:p>
        </w:tc>
      </w:tr>
      <w:tr w:rsidR="003273DF" w:rsidRPr="00C6620B" w14:paraId="42FB369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3FCC"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64A61"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AD039D6"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47B557"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81FA"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2E2C03F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99A24"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B30C6"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9AB94D"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C3A09B"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5362B" w14:textId="77777777" w:rsidR="003273DF" w:rsidRPr="00C6620B" w:rsidRDefault="003273DF" w:rsidP="00B04CAF">
            <w:pPr>
              <w:pStyle w:val="TAC"/>
              <w:rPr>
                <w:rFonts w:eastAsiaTheme="minorEastAsia"/>
                <w:lang w:val="en-US" w:eastAsia="zh-CN"/>
              </w:rPr>
            </w:pPr>
          </w:p>
        </w:tc>
      </w:tr>
      <w:tr w:rsidR="003273DF" w:rsidRPr="00C6620B" w14:paraId="3D593F3B"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1B7C1" w14:textId="77777777" w:rsidR="003273DF" w:rsidRPr="00C6620B" w:rsidRDefault="003273DF" w:rsidP="00B04CAF">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1365D0"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35E2B0"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4632CF"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803DF"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0B79658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B7D4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19ACE"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CA966"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7BA2B8"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E3F91" w14:textId="77777777" w:rsidR="003273DF" w:rsidRPr="00C6620B" w:rsidRDefault="003273DF" w:rsidP="00B04CAF">
            <w:pPr>
              <w:pStyle w:val="TAC"/>
              <w:rPr>
                <w:rFonts w:eastAsiaTheme="minorEastAsia"/>
                <w:lang w:val="en-US" w:eastAsia="zh-CN"/>
              </w:rPr>
            </w:pPr>
          </w:p>
        </w:tc>
      </w:tr>
      <w:tr w:rsidR="003273DF" w:rsidRPr="00C6620B" w14:paraId="4E1699B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8F3AA" w14:textId="77777777" w:rsidR="003273DF" w:rsidRPr="00C6620B" w:rsidRDefault="003273DF" w:rsidP="00B04CAF">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891C1" w14:textId="77777777" w:rsidR="003273DF" w:rsidRDefault="003273DF" w:rsidP="00B04CAF">
            <w:pPr>
              <w:pStyle w:val="TAC"/>
              <w:rPr>
                <w:rFonts w:eastAsiaTheme="minorEastAsia"/>
                <w:lang w:val="en-US"/>
              </w:rPr>
            </w:pPr>
            <w:r>
              <w:rPr>
                <w:rFonts w:eastAsiaTheme="minorEastAsia"/>
                <w:lang w:val="en-US"/>
              </w:rPr>
              <w:t>CA_n7A-n102A</w:t>
            </w:r>
          </w:p>
          <w:p w14:paraId="0F2C8085" w14:textId="77777777" w:rsidR="003273DF" w:rsidRPr="00C6620B" w:rsidRDefault="003273DF" w:rsidP="00B04CAF">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94B14E8"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6DD0AA"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ACF11"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197344C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2DEF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05E07"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242A80"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7F695C"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9C7D0" w14:textId="77777777" w:rsidR="003273DF" w:rsidRPr="00C6620B" w:rsidRDefault="003273DF" w:rsidP="00B04CAF">
            <w:pPr>
              <w:pStyle w:val="TAC"/>
              <w:rPr>
                <w:rFonts w:eastAsiaTheme="minorEastAsia"/>
                <w:lang w:val="en-US" w:eastAsia="zh-CN"/>
              </w:rPr>
            </w:pPr>
          </w:p>
        </w:tc>
      </w:tr>
      <w:tr w:rsidR="003273DF" w:rsidRPr="00C6620B" w14:paraId="53798A8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2C522" w14:textId="77777777" w:rsidR="003273DF" w:rsidRPr="00C6620B" w:rsidRDefault="003273DF" w:rsidP="00B04CAF">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19BB2" w14:textId="77777777" w:rsidR="003273DF" w:rsidRDefault="003273DF" w:rsidP="00B04CAF">
            <w:pPr>
              <w:pStyle w:val="TAC"/>
              <w:rPr>
                <w:rFonts w:eastAsiaTheme="minorEastAsia"/>
                <w:lang w:val="en-US"/>
              </w:rPr>
            </w:pPr>
            <w:r>
              <w:rPr>
                <w:rFonts w:eastAsiaTheme="minorEastAsia"/>
                <w:lang w:val="en-US"/>
              </w:rPr>
              <w:t>CA_n7A-n102A</w:t>
            </w:r>
          </w:p>
          <w:p w14:paraId="05EEB656" w14:textId="77777777" w:rsidR="003273DF" w:rsidRPr="00C6620B" w:rsidRDefault="003273DF" w:rsidP="00B04CAF">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31D5BD56"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CD59A4"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4DAC5"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4BB5FD78"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3A059"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7198"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71800C"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4A5686"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650CA" w14:textId="77777777" w:rsidR="003273DF" w:rsidRPr="00C6620B" w:rsidRDefault="003273DF" w:rsidP="00B04CAF">
            <w:pPr>
              <w:pStyle w:val="TAC"/>
              <w:rPr>
                <w:rFonts w:eastAsiaTheme="minorEastAsia"/>
                <w:lang w:val="en-US" w:eastAsia="zh-CN"/>
              </w:rPr>
            </w:pPr>
          </w:p>
        </w:tc>
      </w:tr>
      <w:tr w:rsidR="003273DF" w:rsidRPr="00C6620B" w14:paraId="4DC68E4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9C541" w14:textId="77777777" w:rsidR="003273DF" w:rsidRPr="00C6620B" w:rsidRDefault="003273DF" w:rsidP="00B04CAF">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10E3B"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FABA914"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822E38"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3FEE7"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1AD22E3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C1F24"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38583"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5DFD5"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D8E822"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E66FF" w14:textId="77777777" w:rsidR="003273DF" w:rsidRPr="00C6620B" w:rsidRDefault="003273DF" w:rsidP="00B04CAF">
            <w:pPr>
              <w:pStyle w:val="TAC"/>
              <w:rPr>
                <w:rFonts w:eastAsiaTheme="minorEastAsia"/>
                <w:lang w:val="en-US" w:eastAsia="zh-CN"/>
              </w:rPr>
            </w:pPr>
          </w:p>
        </w:tc>
      </w:tr>
      <w:tr w:rsidR="003273DF" w:rsidRPr="00C6620B" w14:paraId="0782C299" w14:textId="77777777" w:rsidTr="00B04CAF">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43A4D6" w14:textId="77777777" w:rsidR="003273DF" w:rsidRPr="00C6620B" w:rsidRDefault="003273DF" w:rsidP="00B04CAF">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769B4" w14:textId="77777777" w:rsidR="003273DF" w:rsidRPr="00C6620B" w:rsidRDefault="003273DF" w:rsidP="00B04CAF">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3EEE91" w14:textId="77777777" w:rsidR="003273DF" w:rsidRPr="00C6620B" w:rsidRDefault="003273DF" w:rsidP="00B04CAF">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2F1C9" w14:textId="77777777" w:rsidR="003273DF" w:rsidRPr="00C6620B" w:rsidRDefault="003273DF" w:rsidP="00B04CAF">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2A64E" w14:textId="77777777" w:rsidR="003273DF" w:rsidRPr="00C6620B" w:rsidRDefault="003273DF" w:rsidP="00B04CAF">
            <w:pPr>
              <w:pStyle w:val="TAC"/>
              <w:rPr>
                <w:rFonts w:eastAsiaTheme="minorEastAsia"/>
                <w:lang w:val="en-US" w:eastAsia="zh-CN"/>
              </w:rPr>
            </w:pPr>
            <w:r w:rsidRPr="00C6620B">
              <w:rPr>
                <w:rFonts w:eastAsiaTheme="minorEastAsia"/>
                <w:lang w:val="en-US"/>
              </w:rPr>
              <w:t>0</w:t>
            </w:r>
          </w:p>
        </w:tc>
      </w:tr>
      <w:tr w:rsidR="003273DF" w:rsidRPr="00C6620B" w14:paraId="6B47882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2D44" w14:textId="77777777" w:rsidR="003273DF" w:rsidRPr="00C6620B" w:rsidRDefault="003273DF" w:rsidP="00B04CAF">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560B1" w14:textId="77777777" w:rsidR="003273DF" w:rsidRPr="00C6620B" w:rsidRDefault="003273DF" w:rsidP="00B04CAF">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DB6215" w14:textId="77777777" w:rsidR="003273DF" w:rsidRPr="00C6620B" w:rsidRDefault="003273DF" w:rsidP="00B04CAF">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4E9C2A" w14:textId="77777777" w:rsidR="003273DF" w:rsidRPr="00C6620B" w:rsidRDefault="003273DF" w:rsidP="00B04CAF">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9DD9C" w14:textId="77777777" w:rsidR="003273DF" w:rsidRPr="00C6620B" w:rsidRDefault="003273DF" w:rsidP="00B04CAF">
            <w:pPr>
              <w:pStyle w:val="TAC"/>
              <w:rPr>
                <w:rFonts w:eastAsiaTheme="minorEastAsia"/>
                <w:lang w:val="en-US" w:eastAsia="zh-CN"/>
              </w:rPr>
            </w:pPr>
          </w:p>
        </w:tc>
      </w:tr>
      <w:tr w:rsidR="003273DF" w:rsidRPr="00C6620B" w14:paraId="46BED99D"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F423F" w14:textId="77777777" w:rsidR="003273DF" w:rsidRPr="00C6620B" w:rsidRDefault="003273DF" w:rsidP="00B04CAF">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D2AF3" w14:textId="77777777" w:rsidR="003273DF" w:rsidRPr="00C6620B" w:rsidRDefault="003273DF" w:rsidP="00B04CAF">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22C591BB" w14:textId="77777777" w:rsidR="003273DF" w:rsidRPr="00C6620B" w:rsidRDefault="003273DF" w:rsidP="00B04CAF">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748A87" w14:textId="77777777" w:rsidR="003273DF" w:rsidRPr="00C6620B" w:rsidRDefault="003273DF" w:rsidP="00B04CAF">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31D7B"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rPr>
              <w:t>0</w:t>
            </w:r>
          </w:p>
        </w:tc>
      </w:tr>
      <w:tr w:rsidR="003273DF" w:rsidRPr="00C6620B" w14:paraId="2E116F2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F4563" w14:textId="77777777" w:rsidR="003273DF" w:rsidRPr="00C6620B" w:rsidRDefault="003273DF" w:rsidP="00B04CAF">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5A947" w14:textId="77777777" w:rsidR="003273DF" w:rsidRPr="00C6620B" w:rsidRDefault="003273DF" w:rsidP="00B04CAF">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BD91E" w14:textId="77777777" w:rsidR="003273DF" w:rsidRPr="00C6620B" w:rsidRDefault="003273DF" w:rsidP="00B04CAF">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80522F2" w14:textId="77777777" w:rsidR="003273DF" w:rsidRPr="00C6620B" w:rsidRDefault="003273DF" w:rsidP="00B04CAF">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A8FF4" w14:textId="77777777" w:rsidR="003273DF" w:rsidRPr="00C6620B" w:rsidRDefault="003273DF" w:rsidP="00B04CAF">
            <w:pPr>
              <w:pStyle w:val="TAC"/>
              <w:rPr>
                <w:rFonts w:eastAsiaTheme="minorEastAsia" w:cs="Arial"/>
                <w:szCs w:val="18"/>
                <w:lang w:val="en-US" w:eastAsia="zh-CN"/>
              </w:rPr>
            </w:pPr>
          </w:p>
        </w:tc>
      </w:tr>
      <w:tr w:rsidR="003273DF" w:rsidRPr="00C6620B" w14:paraId="2280210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26AE8" w14:textId="77777777" w:rsidR="003273DF" w:rsidRPr="00C6620B" w:rsidRDefault="003273DF" w:rsidP="00B04CAF">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C3F84" w14:textId="77777777" w:rsidR="003273DF" w:rsidRPr="00C6620B" w:rsidRDefault="003273DF" w:rsidP="00B04CAF">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68D80E6" w14:textId="77777777" w:rsidR="003273DF" w:rsidRPr="00C6620B" w:rsidRDefault="003273DF" w:rsidP="00B04CAF">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96B824" w14:textId="77777777" w:rsidR="003273DF" w:rsidRPr="00C6620B" w:rsidRDefault="003273DF" w:rsidP="00B04CAF">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32CF3"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6F642B1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FA63E" w14:textId="77777777" w:rsidR="003273DF" w:rsidRPr="00C6620B" w:rsidRDefault="003273DF" w:rsidP="00B04CA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961CE" w14:textId="77777777" w:rsidR="003273DF" w:rsidRPr="00C6620B" w:rsidRDefault="003273DF"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9E80A" w14:textId="77777777" w:rsidR="003273DF" w:rsidRPr="00C6620B" w:rsidRDefault="003273DF" w:rsidP="00B04CAF">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D7970F" w14:textId="77777777" w:rsidR="003273DF" w:rsidRPr="00C6620B" w:rsidRDefault="003273DF" w:rsidP="00B04CAF">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AE29B" w14:textId="77777777" w:rsidR="003273DF" w:rsidRPr="00C6620B" w:rsidRDefault="003273DF" w:rsidP="00B04CAF">
            <w:pPr>
              <w:pStyle w:val="TAC"/>
              <w:rPr>
                <w:rFonts w:eastAsiaTheme="minorEastAsia"/>
                <w:lang w:val="en-US" w:eastAsia="zh-CN"/>
              </w:rPr>
            </w:pPr>
          </w:p>
        </w:tc>
      </w:tr>
      <w:tr w:rsidR="003273DF" w:rsidRPr="00C6620B" w14:paraId="0772CB3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55EC7" w14:textId="77777777" w:rsidR="003273DF" w:rsidRPr="00C6620B" w:rsidRDefault="003273DF" w:rsidP="00B04CAF">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1E144" w14:textId="77777777" w:rsidR="003273DF" w:rsidRPr="00C6620B" w:rsidRDefault="003273DF" w:rsidP="00B04CAF">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114BD9F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F6115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4991C"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52D55BF2"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9EA191A"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1CF6B"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EEE9A"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E43C4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0BD8" w14:textId="77777777" w:rsidR="003273DF" w:rsidRPr="00C6620B" w:rsidRDefault="003273DF" w:rsidP="00B04CAF">
            <w:pPr>
              <w:pStyle w:val="TAC"/>
              <w:rPr>
                <w:rFonts w:eastAsiaTheme="minorEastAsia"/>
                <w:lang w:val="en-US" w:eastAsia="zh-CN"/>
              </w:rPr>
            </w:pPr>
          </w:p>
        </w:tc>
      </w:tr>
      <w:tr w:rsidR="003273DF" w:rsidRPr="00C6620B" w14:paraId="4A43AA7D" w14:textId="77777777" w:rsidTr="00B04CAF">
        <w:trPr>
          <w:trHeight w:val="187"/>
        </w:trPr>
        <w:tc>
          <w:tcPr>
            <w:tcW w:w="1983" w:type="dxa"/>
            <w:tcBorders>
              <w:top w:val="nil"/>
              <w:left w:val="single" w:sz="4" w:space="0" w:color="auto"/>
              <w:bottom w:val="nil"/>
              <w:right w:val="single" w:sz="4" w:space="0" w:color="auto"/>
            </w:tcBorders>
            <w:vAlign w:val="center"/>
          </w:tcPr>
          <w:p w14:paraId="5E354421"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C839170"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F3B4C" w14:textId="77777777" w:rsidR="003273DF" w:rsidRPr="00C6620B" w:rsidRDefault="003273DF" w:rsidP="00B04CAF">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42A2A2" w14:textId="77777777" w:rsidR="003273DF" w:rsidRPr="00C6620B" w:rsidRDefault="003273DF" w:rsidP="00B04CAF">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1365FA65" w14:textId="77777777" w:rsidR="003273DF" w:rsidRPr="00C6620B" w:rsidRDefault="003273DF" w:rsidP="00B04CAF">
            <w:pPr>
              <w:pStyle w:val="TAC"/>
              <w:rPr>
                <w:rFonts w:eastAsiaTheme="minorEastAsia"/>
                <w:lang w:val="en-US" w:eastAsia="zh-CN"/>
              </w:rPr>
            </w:pPr>
            <w:r>
              <w:rPr>
                <w:lang w:val="en-US" w:eastAsia="zh-CN"/>
              </w:rPr>
              <w:t>1</w:t>
            </w:r>
          </w:p>
        </w:tc>
      </w:tr>
      <w:tr w:rsidR="003273DF" w:rsidRPr="00C6620B" w14:paraId="6EEBA93B" w14:textId="77777777" w:rsidTr="00B04CAF">
        <w:trPr>
          <w:trHeight w:val="187"/>
        </w:trPr>
        <w:tc>
          <w:tcPr>
            <w:tcW w:w="1983" w:type="dxa"/>
            <w:tcBorders>
              <w:top w:val="nil"/>
              <w:left w:val="single" w:sz="4" w:space="0" w:color="auto"/>
              <w:bottom w:val="single" w:sz="4" w:space="0" w:color="auto"/>
              <w:right w:val="single" w:sz="4" w:space="0" w:color="auto"/>
            </w:tcBorders>
            <w:vAlign w:val="center"/>
          </w:tcPr>
          <w:p w14:paraId="20F06749"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1B7283F"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FD2BA" w14:textId="77777777" w:rsidR="003273DF" w:rsidRPr="00C6620B" w:rsidRDefault="003273DF" w:rsidP="00B04CAF">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93FB3D" w14:textId="77777777" w:rsidR="003273DF" w:rsidRPr="00C6620B" w:rsidRDefault="003273DF" w:rsidP="00B04CAF">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A1A52EA" w14:textId="77777777" w:rsidR="003273DF" w:rsidRPr="00C6620B" w:rsidRDefault="003273DF" w:rsidP="00B04CAF">
            <w:pPr>
              <w:pStyle w:val="TAC"/>
              <w:rPr>
                <w:rFonts w:eastAsiaTheme="minorEastAsia"/>
                <w:lang w:val="en-US" w:eastAsia="zh-CN"/>
              </w:rPr>
            </w:pPr>
          </w:p>
        </w:tc>
      </w:tr>
      <w:tr w:rsidR="003273DF" w:rsidRPr="00C6620B" w14:paraId="72253663"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82E8C" w14:textId="77777777" w:rsidR="003273DF" w:rsidRPr="00C6620B" w:rsidRDefault="003273DF" w:rsidP="00B04CAF">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EA346" w14:textId="77777777" w:rsidR="003273DF" w:rsidRDefault="003273DF" w:rsidP="00B04CAF">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61BA9C47" w14:textId="77777777" w:rsidR="003273DF" w:rsidRPr="00244AB8" w:rsidRDefault="003273DF" w:rsidP="00B04CAF">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34</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4F0A468E" w14:textId="77777777" w:rsidR="003273DF" w:rsidRPr="00C6620B" w:rsidRDefault="003273DF" w:rsidP="00B04CAF">
            <w:pPr>
              <w:pStyle w:val="TAC"/>
              <w:rPr>
                <w:rFonts w:eastAsiaTheme="minorEastAsia"/>
                <w:lang w:val="en-US" w:eastAsia="zh-CN"/>
              </w:rPr>
            </w:pPr>
            <w:r w:rsidRPr="00244AB8">
              <w:rPr>
                <w:rFonts w:eastAsiaTheme="minorEastAsia"/>
                <w:lang w:eastAsia="zh-CN"/>
              </w:rPr>
              <w:t>CA</w:t>
            </w:r>
            <w:r w:rsidRPr="00244AB8">
              <w:rPr>
                <w:rFonts w:eastAsiaTheme="minorEastAsia"/>
              </w:rPr>
              <w:t>_</w:t>
            </w:r>
            <w:r w:rsidRPr="00244AB8">
              <w:rPr>
                <w:rFonts w:eastAsiaTheme="minorEastAsia"/>
                <w:lang w:val="en-US" w:eastAsia="zh-CN"/>
              </w:rPr>
              <w:t>n</w:t>
            </w:r>
            <w:r w:rsidRPr="00244AB8">
              <w:rPr>
                <w:rFonts w:eastAsiaTheme="minorEastAsia" w:hint="eastAsia"/>
                <w:lang w:val="en-US" w:eastAsia="zh-CN"/>
              </w:rPr>
              <w:t>8</w:t>
            </w:r>
            <w:r w:rsidRPr="00244AB8">
              <w:rPr>
                <w:rFonts w:eastAsiaTheme="minorEastAsia"/>
                <w:lang w:val="sv-SE" w:eastAsia="ja-JP"/>
              </w:rPr>
              <w:t>A-</w:t>
            </w:r>
            <w:r w:rsidRPr="00244AB8">
              <w:rPr>
                <w:rFonts w:eastAsiaTheme="minorEastAsia"/>
                <w:lang w:val="en-US" w:eastAsia="zh-CN"/>
              </w:rPr>
              <w:t>n</w:t>
            </w:r>
            <w:r w:rsidRPr="00244AB8">
              <w:rPr>
                <w:rFonts w:eastAsiaTheme="minorEastAsia" w:hint="eastAsia"/>
                <w:lang w:val="en-US" w:eastAsia="zh-CN"/>
              </w:rPr>
              <w:t>34</w:t>
            </w:r>
            <w:r w:rsidRPr="00244AB8">
              <w:rPr>
                <w:rFonts w:eastAsiaTheme="minorEastAsia"/>
                <w:lang w:val="sv-SE" w:eastAsia="ja-JP"/>
              </w:rPr>
              <w:t>A</w:t>
            </w:r>
            <w:r w:rsidRPr="00244AB8">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18B9A" w14:textId="77777777" w:rsidR="003273DF" w:rsidRPr="00C6620B" w:rsidRDefault="003273DF" w:rsidP="00B04CAF">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9580DD"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D8A08" w14:textId="77777777" w:rsidR="003273DF" w:rsidRPr="00C6620B" w:rsidRDefault="003273DF" w:rsidP="00B04CAF">
            <w:pPr>
              <w:pStyle w:val="TAC"/>
              <w:rPr>
                <w:rFonts w:eastAsiaTheme="minorEastAsia"/>
                <w:lang w:val="en-US" w:eastAsia="zh-CN"/>
              </w:rPr>
            </w:pPr>
            <w:r w:rsidRPr="00C6620B">
              <w:rPr>
                <w:rFonts w:eastAsiaTheme="minorEastAsia" w:cs="Arial"/>
                <w:szCs w:val="18"/>
                <w:lang w:val="en-US" w:eastAsia="zh-CN"/>
              </w:rPr>
              <w:t>0</w:t>
            </w:r>
          </w:p>
        </w:tc>
      </w:tr>
      <w:tr w:rsidR="003273DF" w:rsidRPr="00C6620B" w14:paraId="6B7C2C6E"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459DF"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74AF" w14:textId="77777777" w:rsidR="003273DF" w:rsidRPr="00C6620B" w:rsidRDefault="003273DF"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15203" w14:textId="77777777" w:rsidR="003273DF" w:rsidRPr="00C6620B" w:rsidRDefault="003273DF" w:rsidP="00B04CAF">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9F4216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B2E806" w14:textId="77777777" w:rsidR="003273DF" w:rsidRPr="00C6620B" w:rsidRDefault="003273DF" w:rsidP="00B04CAF">
            <w:pPr>
              <w:pStyle w:val="TAC"/>
              <w:rPr>
                <w:rFonts w:eastAsiaTheme="minorEastAsia"/>
                <w:lang w:val="en-US" w:eastAsia="zh-CN"/>
              </w:rPr>
            </w:pPr>
          </w:p>
        </w:tc>
      </w:tr>
      <w:tr w:rsidR="003273DF" w:rsidRPr="00C6620B" w14:paraId="1078C61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17AB7" w14:textId="77777777" w:rsidR="003273DF" w:rsidRPr="00C6620B" w:rsidRDefault="003273DF" w:rsidP="00B04CAF">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D709C" w14:textId="77777777" w:rsidR="003273DF" w:rsidRPr="00C6620B" w:rsidRDefault="003273DF" w:rsidP="00B04CAF">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F25D801" w14:textId="77777777" w:rsidR="003273DF" w:rsidRPr="00C6620B" w:rsidRDefault="003273DF" w:rsidP="00B04CAF">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DC7534"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939BD" w14:textId="77777777" w:rsidR="003273DF" w:rsidRPr="00C6620B" w:rsidRDefault="003273DF" w:rsidP="00B04CAF">
            <w:pPr>
              <w:pStyle w:val="TAC"/>
              <w:rPr>
                <w:rFonts w:eastAsiaTheme="minorEastAsia"/>
                <w:szCs w:val="18"/>
                <w:lang w:val="en-US" w:eastAsia="zh-CN"/>
              </w:rPr>
            </w:pPr>
            <w:r w:rsidRPr="00C6620B">
              <w:rPr>
                <w:rFonts w:eastAsiaTheme="minorEastAsia"/>
                <w:szCs w:val="18"/>
                <w:lang w:val="en-US" w:eastAsia="zh-CN"/>
              </w:rPr>
              <w:t>0</w:t>
            </w:r>
          </w:p>
        </w:tc>
      </w:tr>
      <w:tr w:rsidR="003273DF" w:rsidRPr="00C6620B" w14:paraId="2EAE5537"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AC82" w14:textId="77777777" w:rsidR="003273DF" w:rsidRPr="00C6620B" w:rsidRDefault="003273DF" w:rsidP="00B04CAF">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DB665" w14:textId="77777777" w:rsidR="003273DF" w:rsidRPr="00C6620B" w:rsidRDefault="003273DF" w:rsidP="00B04CAF">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AF8E3" w14:textId="77777777" w:rsidR="003273DF" w:rsidRPr="00C6620B" w:rsidRDefault="003273DF" w:rsidP="00B04CAF">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CAFF26" w14:textId="77777777" w:rsidR="003273DF" w:rsidRPr="00C6620B" w:rsidRDefault="003273DF" w:rsidP="00B04CAF">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B10C0" w14:textId="77777777" w:rsidR="003273DF" w:rsidRPr="00C6620B" w:rsidRDefault="003273DF" w:rsidP="00B04CAF">
            <w:pPr>
              <w:pStyle w:val="TAC"/>
              <w:rPr>
                <w:rFonts w:eastAsiaTheme="minorEastAsia"/>
                <w:szCs w:val="18"/>
                <w:lang w:val="en-US" w:eastAsia="zh-CN"/>
              </w:rPr>
            </w:pPr>
          </w:p>
        </w:tc>
      </w:tr>
      <w:tr w:rsidR="003273DF" w:rsidRPr="00C6620B" w14:paraId="550FA475"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7F30C"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040BEB" w14:textId="77777777" w:rsidR="003273DF" w:rsidRDefault="003273DF" w:rsidP="00B04CAF">
            <w:pPr>
              <w:pStyle w:val="TAC"/>
              <w:rPr>
                <w:rFonts w:eastAsiaTheme="minorEastAsia" w:cs="Arial"/>
                <w:szCs w:val="18"/>
                <w:lang w:eastAsia="zh-CN"/>
              </w:rPr>
            </w:pPr>
            <w:r>
              <w:rPr>
                <w:rFonts w:eastAsiaTheme="minorEastAsia" w:hint="eastAsia"/>
                <w:lang w:val="en-US" w:eastAsia="zh-CN"/>
              </w:rPr>
              <w:t>n8</w:t>
            </w:r>
            <w:r w:rsidRPr="004E2B25">
              <w:rPr>
                <w:rFonts w:eastAsiaTheme="minorEastAsia"/>
                <w:vertAlign w:val="superscript"/>
                <w:lang w:val="en-US" w:eastAsia="zh-CN"/>
              </w:rPr>
              <w:t>8</w:t>
            </w:r>
          </w:p>
          <w:p w14:paraId="0B4A1A41" w14:textId="77777777" w:rsidR="003273DF" w:rsidRPr="00244AB8" w:rsidRDefault="003273DF" w:rsidP="00B04CAF">
            <w:pPr>
              <w:keepNext/>
              <w:keepLines/>
              <w:spacing w:after="0"/>
              <w:jc w:val="center"/>
              <w:rPr>
                <w:rFonts w:ascii="Arial" w:eastAsiaTheme="minorEastAsia" w:hAnsi="Arial" w:cs="Arial"/>
                <w:sz w:val="18"/>
                <w:szCs w:val="18"/>
                <w:lang w:eastAsia="zh-CN"/>
              </w:rPr>
            </w:pPr>
            <w:r w:rsidRPr="00244AB8">
              <w:rPr>
                <w:rFonts w:ascii="Arial" w:eastAsiaTheme="minorEastAsia" w:hAnsi="Arial" w:cs="Arial" w:hint="eastAsia"/>
                <w:sz w:val="18"/>
                <w:szCs w:val="18"/>
                <w:lang w:eastAsia="zh-CN"/>
              </w:rPr>
              <w:t>n</w:t>
            </w:r>
            <w:r w:rsidRPr="00244AB8">
              <w:rPr>
                <w:rFonts w:ascii="Arial" w:eastAsiaTheme="minorEastAsia" w:hAnsi="Arial" w:cs="Arial"/>
                <w:sz w:val="18"/>
                <w:szCs w:val="18"/>
                <w:lang w:eastAsia="zh-CN"/>
              </w:rPr>
              <w:t>39</w:t>
            </w:r>
            <w:r w:rsidRPr="00244AB8">
              <w:rPr>
                <w:rFonts w:ascii="Arial" w:eastAsiaTheme="minorEastAsia" w:hAnsi="Arial" w:hint="eastAsia"/>
                <w:sz w:val="18"/>
                <w:szCs w:val="18"/>
                <w:vertAlign w:val="superscript"/>
                <w:lang w:val="en-US" w:eastAsia="zh-CN"/>
              </w:rPr>
              <w:t>8</w:t>
            </w:r>
            <w:r w:rsidRPr="00244AB8">
              <w:rPr>
                <w:rFonts w:ascii="Arial" w:eastAsiaTheme="minorEastAsia" w:hAnsi="Arial"/>
                <w:sz w:val="18"/>
                <w:szCs w:val="18"/>
                <w:vertAlign w:val="superscript"/>
                <w:lang w:val="en-US" w:eastAsia="zh-CN"/>
              </w:rPr>
              <w:t>,9</w:t>
            </w:r>
          </w:p>
          <w:p w14:paraId="34DDE7F6" w14:textId="77777777" w:rsidR="003273DF" w:rsidRPr="00C6620B" w:rsidRDefault="003273DF" w:rsidP="00B04CAF">
            <w:pPr>
              <w:pStyle w:val="TAC"/>
              <w:rPr>
                <w:rFonts w:eastAsiaTheme="minorEastAsia"/>
                <w:lang w:val="en-US"/>
              </w:rPr>
            </w:pPr>
            <w:r w:rsidRPr="00244AB8">
              <w:rPr>
                <w:rFonts w:eastAsiaTheme="minorEastAsia" w:hint="eastAsia"/>
                <w:lang w:val="en-US" w:eastAsia="zh-CN"/>
              </w:rPr>
              <w:t>CA_n8A-n39A</w:t>
            </w:r>
            <w:r w:rsidRPr="00244AB8">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18929F"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BDB7D4"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2003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64E5DDAB"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51237"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8AF88"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B2CF4B"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C756BF"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7C9D0" w14:textId="77777777" w:rsidR="003273DF" w:rsidRPr="00C6620B" w:rsidRDefault="003273DF" w:rsidP="00B04CAF">
            <w:pPr>
              <w:pStyle w:val="TAC"/>
              <w:rPr>
                <w:rFonts w:eastAsiaTheme="minorEastAsia"/>
                <w:lang w:val="en-US" w:eastAsia="zh-CN"/>
              </w:rPr>
            </w:pPr>
          </w:p>
        </w:tc>
      </w:tr>
      <w:tr w:rsidR="003273DF" w:rsidRPr="00C6620B" w14:paraId="484A2944" w14:textId="77777777" w:rsidTr="00B04CAF">
        <w:trPr>
          <w:trHeight w:val="90"/>
        </w:trPr>
        <w:tc>
          <w:tcPr>
            <w:tcW w:w="1983" w:type="dxa"/>
            <w:tcBorders>
              <w:left w:val="single" w:sz="4" w:space="0" w:color="auto"/>
              <w:bottom w:val="nil"/>
              <w:right w:val="single" w:sz="4" w:space="0" w:color="auto"/>
            </w:tcBorders>
            <w:shd w:val="clear" w:color="auto" w:fill="auto"/>
            <w:vAlign w:val="center"/>
          </w:tcPr>
          <w:p w14:paraId="6175D04C" w14:textId="77777777" w:rsidR="003273DF" w:rsidRPr="00C6620B" w:rsidRDefault="003273DF" w:rsidP="00B04CAF">
            <w:pPr>
              <w:pStyle w:val="TAC"/>
              <w:rPr>
                <w:rFonts w:eastAsiaTheme="minorEastAsia"/>
                <w:lang w:val="en-US" w:eastAsia="zh-CN"/>
              </w:rPr>
            </w:pPr>
            <w:r w:rsidRPr="00C6620B">
              <w:rPr>
                <w:rFonts w:eastAsiaTheme="minorEastAsia" w:hint="eastAsia"/>
                <w:lang w:eastAsia="zh-CN"/>
              </w:rPr>
              <w:lastRenderedPageBreak/>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7FC4D204" w14:textId="77777777" w:rsidR="003273DF" w:rsidRDefault="003273DF" w:rsidP="00B04CAF">
            <w:pPr>
              <w:pStyle w:val="TAC"/>
              <w:rPr>
                <w:rFonts w:eastAsiaTheme="minorEastAsia"/>
                <w:lang w:eastAsia="zh-CN"/>
              </w:rPr>
            </w:pPr>
            <w:r>
              <w:rPr>
                <w:rFonts w:eastAsiaTheme="minorEastAsia" w:hint="eastAsia"/>
                <w:lang w:val="en-US" w:eastAsia="zh-CN"/>
              </w:rPr>
              <w:t>n8</w:t>
            </w:r>
            <w:r w:rsidRPr="004E2B25">
              <w:rPr>
                <w:rFonts w:eastAsiaTheme="minorEastAsia"/>
                <w:vertAlign w:val="superscript"/>
                <w:lang w:val="en-US" w:eastAsia="zh-CN"/>
              </w:rPr>
              <w:t>8</w:t>
            </w:r>
          </w:p>
          <w:p w14:paraId="3CB9DE90" w14:textId="77777777" w:rsidR="003273DF" w:rsidRPr="001758D4" w:rsidRDefault="003273DF" w:rsidP="00B04CAF">
            <w:pPr>
              <w:pStyle w:val="TAC"/>
              <w:rPr>
                <w:rFonts w:eastAsiaTheme="minorEastAsia"/>
                <w:lang w:eastAsia="zh-CN"/>
              </w:rPr>
            </w:pPr>
            <w:r w:rsidRPr="001758D4">
              <w:rPr>
                <w:rFonts w:eastAsiaTheme="minorEastAsia" w:hint="eastAsia"/>
                <w:lang w:eastAsia="zh-CN"/>
              </w:rPr>
              <w:t>n</w:t>
            </w:r>
            <w:r w:rsidRPr="001758D4">
              <w:rPr>
                <w:rFonts w:eastAsiaTheme="minorEastAsia"/>
                <w:lang w:eastAsia="zh-CN"/>
              </w:rPr>
              <w:t>40</w:t>
            </w:r>
            <w:r w:rsidRPr="001758D4">
              <w:rPr>
                <w:rFonts w:eastAsiaTheme="minorEastAsia" w:hint="eastAsia"/>
                <w:vertAlign w:val="superscript"/>
                <w:lang w:val="en-US" w:eastAsia="zh-CN"/>
              </w:rPr>
              <w:t>8</w:t>
            </w:r>
            <w:r w:rsidRPr="001758D4">
              <w:rPr>
                <w:rFonts w:eastAsiaTheme="minorEastAsia"/>
                <w:vertAlign w:val="superscript"/>
                <w:lang w:val="en-US" w:eastAsia="zh-CN"/>
              </w:rPr>
              <w:t>,9</w:t>
            </w:r>
          </w:p>
          <w:p w14:paraId="419BFE93" w14:textId="77777777" w:rsidR="003273DF" w:rsidRPr="00C6620B" w:rsidRDefault="003273DF" w:rsidP="00B04CAF">
            <w:pPr>
              <w:pStyle w:val="TAC"/>
              <w:rPr>
                <w:rFonts w:eastAsiaTheme="minorEastAsia"/>
                <w:lang w:val="en-US" w:eastAsia="zh-CN"/>
              </w:rPr>
            </w:pPr>
            <w:r w:rsidRPr="001758D4">
              <w:rPr>
                <w:rFonts w:eastAsiaTheme="minorEastAsia" w:hint="eastAsia"/>
                <w:lang w:eastAsia="zh-CN"/>
              </w:rPr>
              <w:t>CA</w:t>
            </w:r>
            <w:r w:rsidRPr="001758D4">
              <w:rPr>
                <w:rFonts w:eastAsiaTheme="minorEastAsia"/>
              </w:rPr>
              <w:t>_</w:t>
            </w:r>
            <w:r w:rsidRPr="001758D4">
              <w:rPr>
                <w:rFonts w:eastAsiaTheme="minorEastAsia" w:hint="eastAsia"/>
                <w:lang w:val="en-US" w:eastAsia="zh-CN"/>
              </w:rPr>
              <w:t>n8</w:t>
            </w:r>
            <w:r w:rsidRPr="001758D4">
              <w:rPr>
                <w:rFonts w:eastAsiaTheme="minorEastAsia"/>
                <w:lang w:val="sv-SE" w:eastAsia="ja-JP"/>
              </w:rPr>
              <w:t>A-</w:t>
            </w:r>
            <w:r w:rsidRPr="001758D4">
              <w:rPr>
                <w:rFonts w:eastAsiaTheme="minorEastAsia" w:hint="eastAsia"/>
                <w:lang w:val="en-US" w:eastAsia="zh-CN"/>
              </w:rPr>
              <w:t>n40</w:t>
            </w:r>
            <w:r w:rsidRPr="001758D4">
              <w:rPr>
                <w:rFonts w:eastAsiaTheme="minorEastAsia"/>
                <w:lang w:val="sv-SE" w:eastAsia="ja-JP"/>
              </w:rPr>
              <w:t>A</w:t>
            </w:r>
            <w:r w:rsidRPr="001758D4">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821317"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2309FC"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42DDF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0</w:t>
            </w:r>
          </w:p>
        </w:tc>
      </w:tr>
      <w:tr w:rsidR="003273DF" w:rsidRPr="00C6620B" w14:paraId="2B2C721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01DFC0E"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5B8391"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D353C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40D32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24ACD" w14:textId="77777777" w:rsidR="003273DF" w:rsidRPr="00C6620B" w:rsidRDefault="003273DF" w:rsidP="00B04CAF">
            <w:pPr>
              <w:pStyle w:val="TAC"/>
              <w:rPr>
                <w:rFonts w:eastAsiaTheme="minorEastAsia"/>
                <w:lang w:val="en-US" w:eastAsia="zh-CN"/>
              </w:rPr>
            </w:pPr>
          </w:p>
        </w:tc>
      </w:tr>
      <w:tr w:rsidR="003273DF" w:rsidRPr="00C6620B" w14:paraId="1F59B33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6320B69D"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0A86F7"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E89B15"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923717" w14:textId="77777777" w:rsidR="003273DF" w:rsidRPr="00C6620B" w:rsidRDefault="003273DF" w:rsidP="00B04CAF">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84B9D"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 and 5</w:t>
            </w:r>
          </w:p>
        </w:tc>
      </w:tr>
      <w:tr w:rsidR="003273DF" w:rsidRPr="00C6620B" w14:paraId="27C34CF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CC4AE" w14:textId="77777777" w:rsidR="003273DF" w:rsidRPr="00C6620B" w:rsidRDefault="003273DF" w:rsidP="00B04CA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522B8A" w14:textId="77777777" w:rsidR="003273DF" w:rsidRPr="00C6620B" w:rsidRDefault="003273DF"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5D2F4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EC01C6" w14:textId="77777777" w:rsidR="003273DF" w:rsidRPr="00C6620B" w:rsidRDefault="003273DF" w:rsidP="00B04CAF">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CE53E" w14:textId="77777777" w:rsidR="003273DF" w:rsidRPr="00C6620B" w:rsidRDefault="003273DF" w:rsidP="00B04CAF">
            <w:pPr>
              <w:pStyle w:val="TAC"/>
              <w:rPr>
                <w:rFonts w:eastAsiaTheme="minorEastAsia"/>
                <w:lang w:val="en-US" w:eastAsia="zh-CN"/>
              </w:rPr>
            </w:pPr>
          </w:p>
        </w:tc>
      </w:tr>
      <w:tr w:rsidR="003273DF" w:rsidRPr="00C6620B" w14:paraId="5F81BCE6"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0A6CB0F2"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6CCE825"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7DF277B4"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E7314B"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B02A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58C345D6"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F38A38B"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E6B2C3"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49D35"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EFE733"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6D6A" w14:textId="77777777" w:rsidR="003273DF" w:rsidRPr="00C6620B" w:rsidRDefault="003273DF" w:rsidP="00B04CAF">
            <w:pPr>
              <w:pStyle w:val="TAC"/>
              <w:rPr>
                <w:rFonts w:eastAsiaTheme="minorEastAsia"/>
                <w:lang w:val="en-US" w:eastAsia="zh-CN"/>
              </w:rPr>
            </w:pPr>
          </w:p>
        </w:tc>
      </w:tr>
      <w:tr w:rsidR="003273DF" w:rsidRPr="00C6620B" w14:paraId="37FAB7D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65B03C6"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CACA562"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51945F"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B5A60E"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01AA4"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4746B46B"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86C38D5"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CD08E9" w14:textId="77777777" w:rsidR="003273DF" w:rsidRPr="00C6620B" w:rsidRDefault="003273DF"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DBC211"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B0BD79"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1A6BF" w14:textId="77777777" w:rsidR="003273DF" w:rsidRPr="00C6620B" w:rsidRDefault="003273DF" w:rsidP="00B04CAF">
            <w:pPr>
              <w:pStyle w:val="TAC"/>
              <w:rPr>
                <w:rFonts w:eastAsiaTheme="minorEastAsia"/>
                <w:lang w:val="en-US" w:eastAsia="zh-CN"/>
              </w:rPr>
            </w:pPr>
          </w:p>
        </w:tc>
      </w:tr>
      <w:tr w:rsidR="003273DF" w:rsidRPr="00C6620B" w14:paraId="35FDD68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E844E33"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B8F8DC"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372FCCFD"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D7E12C" w14:textId="77777777" w:rsidR="003273DF" w:rsidRPr="00C6620B" w:rsidRDefault="003273DF" w:rsidP="00B04CAF">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7E637F7" w14:textId="77777777" w:rsidR="003273DF" w:rsidRPr="00C6620B" w:rsidRDefault="003273DF" w:rsidP="00B04CAF">
            <w:pPr>
              <w:pStyle w:val="TAC"/>
              <w:rPr>
                <w:rFonts w:eastAsia="MS Mincho"/>
                <w:szCs w:val="18"/>
                <w:lang w:val="en-US" w:eastAsia="zh-CN"/>
              </w:rPr>
            </w:pPr>
            <w:r w:rsidRPr="00C6620B">
              <w:rPr>
                <w:rFonts w:eastAsiaTheme="minorEastAsia" w:hint="eastAsia"/>
                <w:szCs w:val="18"/>
                <w:lang w:val="en-US" w:eastAsia="zh-CN"/>
              </w:rPr>
              <w:t>4 and 5</w:t>
            </w:r>
          </w:p>
        </w:tc>
      </w:tr>
      <w:tr w:rsidR="003273DF" w:rsidRPr="00C6620B" w14:paraId="0083F43A"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C8E33"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83675"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349E10F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E2502" w14:textId="77777777" w:rsidR="003273DF" w:rsidRPr="00C6620B" w:rsidRDefault="003273DF" w:rsidP="00B04CAF">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41</w:t>
            </w:r>
            <w:r w:rsidRPr="00C6620B">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E7D90" w14:textId="77777777" w:rsidR="003273DF" w:rsidRPr="00C6620B" w:rsidRDefault="003273DF" w:rsidP="00B04CAF">
            <w:pPr>
              <w:pStyle w:val="TAC"/>
              <w:rPr>
                <w:rFonts w:eastAsia="MS Mincho"/>
                <w:szCs w:val="18"/>
                <w:lang w:val="en-US" w:eastAsia="zh-CN"/>
              </w:rPr>
            </w:pPr>
          </w:p>
        </w:tc>
      </w:tr>
      <w:tr w:rsidR="003273DF" w:rsidRPr="00C6620B" w14:paraId="24AD62D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D12A9" w14:textId="77777777" w:rsidR="003273DF" w:rsidRPr="00C6620B" w:rsidRDefault="003273DF" w:rsidP="00B04CAF">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1C312" w14:textId="77777777" w:rsidR="003273DF" w:rsidRDefault="003273DF" w:rsidP="00B04CAF">
            <w:pPr>
              <w:pStyle w:val="TAC"/>
              <w:overflowPunct w:val="0"/>
              <w:autoSpaceDE w:val="0"/>
              <w:autoSpaceDN w:val="0"/>
              <w:adjustRightInd w:val="0"/>
              <w:rPr>
                <w:rFonts w:cs="Arial"/>
                <w:bCs/>
                <w:szCs w:val="18"/>
                <w:lang w:val="en-US" w:eastAsia="zh-CN"/>
              </w:rPr>
            </w:pPr>
            <w:r>
              <w:rPr>
                <w:rFonts w:cs="Arial" w:hint="eastAsia"/>
                <w:bCs/>
                <w:szCs w:val="18"/>
                <w:lang w:val="en-US" w:eastAsia="zh-CN"/>
              </w:rPr>
              <w:t>CA_n41C</w:t>
            </w:r>
          </w:p>
          <w:p w14:paraId="01A58181" w14:textId="77777777" w:rsidR="003273DF" w:rsidRDefault="003273DF" w:rsidP="00B04CAF">
            <w:pPr>
              <w:pStyle w:val="TAC"/>
              <w:rPr>
                <w:rFonts w:eastAsiaTheme="minorEastAsia"/>
                <w:lang w:val="en-US" w:eastAsia="zh-CN"/>
              </w:rPr>
            </w:pPr>
            <w:r>
              <w:rPr>
                <w:rFonts w:eastAsiaTheme="minorEastAsia" w:hint="eastAsia"/>
                <w:lang w:val="en-US" w:eastAsia="zh-CN"/>
              </w:rPr>
              <w:t>CA_n8A-n41A</w:t>
            </w:r>
          </w:p>
          <w:p w14:paraId="4565DDFF" w14:textId="77777777" w:rsidR="003273DF" w:rsidRPr="00C6620B" w:rsidRDefault="003273DF" w:rsidP="00B04CAF">
            <w:pPr>
              <w:pStyle w:val="TAC"/>
              <w:rPr>
                <w:rFonts w:eastAsiaTheme="minorEastAsia"/>
                <w:lang w:val="en-US"/>
              </w:rPr>
            </w:pPr>
            <w:r>
              <w:rPr>
                <w:rFonts w:eastAsia="MS Mincho" w:cs="Arial"/>
                <w:bCs/>
                <w:szCs w:val="18"/>
                <w:lang w:val="en-US"/>
              </w:rPr>
              <w:t>CA_</w:t>
            </w:r>
            <w:r>
              <w:rPr>
                <w:rFonts w:cs="Arial" w:hint="eastAsia"/>
                <w:bCs/>
                <w:szCs w:val="18"/>
                <w:lang w:val="en-US" w:eastAsia="zh-CN"/>
              </w:rPr>
              <w:t>n8A-n41C</w:t>
            </w:r>
          </w:p>
        </w:tc>
        <w:tc>
          <w:tcPr>
            <w:tcW w:w="730" w:type="dxa"/>
            <w:tcBorders>
              <w:left w:val="single" w:sz="4" w:space="0" w:color="auto"/>
              <w:right w:val="single" w:sz="4" w:space="0" w:color="auto"/>
            </w:tcBorders>
            <w:vAlign w:val="center"/>
          </w:tcPr>
          <w:p w14:paraId="700258F3" w14:textId="77777777" w:rsidR="003273DF" w:rsidRPr="00C6620B" w:rsidRDefault="003273DF" w:rsidP="00B04CAF">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1B5B5D" w14:textId="77777777" w:rsidR="003273DF" w:rsidRPr="00C6620B" w:rsidRDefault="003273DF" w:rsidP="00B04CAF">
            <w:pPr>
              <w:pStyle w:val="TAC"/>
              <w:rPr>
                <w:rFonts w:cs="Arial"/>
                <w:szCs w:val="18"/>
                <w:lang w:val="en-US" w:eastAsia="zh-CN" w:bidi="ar"/>
              </w:rPr>
            </w:pPr>
            <w:r w:rsidRPr="00C6620B">
              <w:rPr>
                <w:rFonts w:cs="Arial" w:hint="eastAsia"/>
                <w:szCs w:val="18"/>
                <w:lang w:bidi="ar"/>
              </w:rPr>
              <w:t>See n</w:t>
            </w:r>
            <w:r w:rsidRPr="00C6620B">
              <w:rPr>
                <w:rFonts w:cs="Arial" w:hint="eastAsia"/>
                <w:szCs w:val="18"/>
                <w:lang w:val="en-US" w:eastAsia="zh-CN" w:bidi="ar"/>
              </w:rPr>
              <w:t>8</w:t>
            </w:r>
            <w:r w:rsidRPr="00C6620B">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CC6A5" w14:textId="77777777" w:rsidR="003273DF" w:rsidRPr="00C6620B" w:rsidRDefault="003273DF" w:rsidP="00B04CAF">
            <w:pPr>
              <w:pStyle w:val="TAC"/>
              <w:rPr>
                <w:rFonts w:eastAsia="MS Mincho"/>
                <w:szCs w:val="18"/>
                <w:lang w:val="en-US" w:eastAsia="zh-CN"/>
              </w:rPr>
            </w:pPr>
            <w:r w:rsidRPr="00C6620B">
              <w:rPr>
                <w:rFonts w:eastAsiaTheme="minorEastAsia" w:hint="eastAsia"/>
                <w:szCs w:val="18"/>
                <w:lang w:val="en-US" w:eastAsia="zh-CN"/>
              </w:rPr>
              <w:t>4 and 5</w:t>
            </w:r>
          </w:p>
        </w:tc>
      </w:tr>
      <w:tr w:rsidR="003273DF" w:rsidRPr="00C6620B" w14:paraId="76A534FC"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57CBE"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F4611"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20AFA0C4" w14:textId="77777777" w:rsidR="003273DF" w:rsidRPr="00C6620B" w:rsidRDefault="003273DF" w:rsidP="00B04CAF">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74796" w14:textId="77777777" w:rsidR="003273DF" w:rsidRPr="00C6620B" w:rsidRDefault="003273DF" w:rsidP="00B04CAF">
            <w:pPr>
              <w:pStyle w:val="TAC"/>
              <w:rPr>
                <w:rFonts w:cs="Arial"/>
                <w:szCs w:val="18"/>
                <w:lang w:val="en-US" w:eastAsia="zh-CN" w:bidi="ar"/>
              </w:rPr>
            </w:pPr>
            <w:r w:rsidRPr="00C6620B">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20ACC" w14:textId="77777777" w:rsidR="003273DF" w:rsidRPr="00C6620B" w:rsidRDefault="003273DF" w:rsidP="00B04CAF">
            <w:pPr>
              <w:pStyle w:val="TAC"/>
              <w:rPr>
                <w:rFonts w:eastAsia="MS Mincho"/>
                <w:szCs w:val="18"/>
                <w:lang w:val="en-US" w:eastAsia="zh-CN"/>
              </w:rPr>
            </w:pPr>
          </w:p>
        </w:tc>
      </w:tr>
      <w:tr w:rsidR="003273DF" w:rsidRPr="00C6620B" w14:paraId="20EE909A"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E9192" w14:textId="77777777" w:rsidR="003273DF" w:rsidRPr="00C6620B" w:rsidRDefault="003273DF" w:rsidP="00B04CAF">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368C6" w14:textId="77777777" w:rsidR="003273DF" w:rsidRPr="00C6620B" w:rsidRDefault="003273DF" w:rsidP="00B04CAF">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33E772DC"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2E305F"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28D2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3393B3B3"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B2E1FA9"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818DAE"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0C252CA6" w14:textId="77777777" w:rsidR="003273DF" w:rsidRPr="00C6620B" w:rsidRDefault="003273DF" w:rsidP="00B04CAF">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2E8704"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E6C75" w14:textId="77777777" w:rsidR="003273DF" w:rsidRPr="00C6620B" w:rsidRDefault="003273DF" w:rsidP="00B04CAF">
            <w:pPr>
              <w:pStyle w:val="TAC"/>
              <w:rPr>
                <w:rFonts w:eastAsiaTheme="minorEastAsia"/>
                <w:lang w:val="en-US" w:eastAsia="zh-CN"/>
              </w:rPr>
            </w:pPr>
          </w:p>
        </w:tc>
      </w:tr>
      <w:tr w:rsidR="003273DF" w:rsidRPr="00C6620B" w14:paraId="7E00349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4461A2C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AEBACE"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7A415D1B" w14:textId="77777777" w:rsidR="003273DF" w:rsidRPr="00C6620B" w:rsidRDefault="003273DF" w:rsidP="00B04CAF">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9DC0C8"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88C2"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3FC96A31"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F8FCD"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C95CC"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65BB8348" w14:textId="77777777" w:rsidR="003273DF" w:rsidRPr="00C6620B" w:rsidRDefault="003273DF" w:rsidP="00B04CAF">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A848A1"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42C6" w14:textId="77777777" w:rsidR="003273DF" w:rsidRPr="00C6620B" w:rsidRDefault="003273DF" w:rsidP="00B04CAF">
            <w:pPr>
              <w:pStyle w:val="TAC"/>
              <w:rPr>
                <w:rFonts w:eastAsiaTheme="minorEastAsia"/>
                <w:lang w:val="en-US" w:eastAsia="zh-CN"/>
              </w:rPr>
            </w:pPr>
          </w:p>
        </w:tc>
      </w:tr>
      <w:tr w:rsidR="003273DF" w:rsidRPr="00C6620B" w14:paraId="41C2E9B6"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2CFB9F7C" w14:textId="77777777" w:rsidR="003273DF" w:rsidRPr="00C6620B" w:rsidRDefault="003273DF" w:rsidP="00B04CAF">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4C222F0A" w14:textId="77777777" w:rsidR="003273DF" w:rsidRPr="002B0F32" w:rsidRDefault="003273DF" w:rsidP="00B04CAF">
            <w:pPr>
              <w:pStyle w:val="TAC"/>
              <w:rPr>
                <w:lang w:eastAsia="en-GB"/>
              </w:rPr>
            </w:pPr>
            <w:r w:rsidRPr="002B0F32">
              <w:rPr>
                <w:lang w:val="en-US" w:eastAsia="zh-CN"/>
              </w:rPr>
              <w:t>n77</w:t>
            </w:r>
            <w:r w:rsidRPr="002B0F32">
              <w:rPr>
                <w:vertAlign w:val="superscript"/>
                <w:lang w:eastAsia="en-GB"/>
              </w:rPr>
              <w:t>8,9</w:t>
            </w:r>
          </w:p>
          <w:p w14:paraId="5673680D" w14:textId="77777777" w:rsidR="003273DF" w:rsidRPr="00C6620B" w:rsidRDefault="003273DF" w:rsidP="00B04CAF">
            <w:pPr>
              <w:pStyle w:val="TAC"/>
              <w:rPr>
                <w:rFonts w:eastAsiaTheme="minorEastAsia"/>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6B9743"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96A554"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51660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468CC095"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CD18B" w14:textId="77777777" w:rsidR="003273DF" w:rsidRPr="00C6620B" w:rsidRDefault="003273DF" w:rsidP="00B04CAF">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FA6F3" w14:textId="77777777" w:rsidR="003273DF" w:rsidRPr="00C6620B" w:rsidRDefault="003273DF"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C49004"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D5DE30"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9D77D" w14:textId="77777777" w:rsidR="003273DF" w:rsidRPr="00C6620B" w:rsidRDefault="003273DF" w:rsidP="00B04CAF">
            <w:pPr>
              <w:pStyle w:val="TAC"/>
              <w:rPr>
                <w:rFonts w:eastAsiaTheme="minorEastAsia"/>
                <w:lang w:val="en-US" w:eastAsia="zh-CN"/>
              </w:rPr>
            </w:pPr>
          </w:p>
        </w:tc>
      </w:tr>
      <w:tr w:rsidR="003273DF" w:rsidRPr="00C6620B" w14:paraId="08162314"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C4FCCE" w14:textId="77777777" w:rsidR="003273DF" w:rsidRPr="00C6620B" w:rsidRDefault="003273DF" w:rsidP="00B04CAF">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33B29" w14:textId="77777777" w:rsidR="003273DF" w:rsidRPr="00C6620B" w:rsidRDefault="003273DF" w:rsidP="00B04CAF">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A162F2"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5DA99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FF13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2489850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C640C" w14:textId="77777777" w:rsidR="003273DF" w:rsidRPr="00C6620B" w:rsidRDefault="003273DF" w:rsidP="00B04CAF">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6F987" w14:textId="77777777" w:rsidR="003273DF" w:rsidRPr="00C6620B" w:rsidRDefault="003273DF" w:rsidP="00B04CAF">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BF695D" w14:textId="77777777" w:rsidR="003273DF" w:rsidRPr="00C6620B" w:rsidRDefault="003273DF" w:rsidP="00B04CAF">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39ECE7"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224C6" w14:textId="77777777" w:rsidR="003273DF" w:rsidRPr="00C6620B" w:rsidRDefault="003273DF" w:rsidP="00B04CAF">
            <w:pPr>
              <w:pStyle w:val="TAC"/>
              <w:rPr>
                <w:rFonts w:eastAsiaTheme="minorEastAsia"/>
                <w:lang w:val="en-US" w:eastAsia="zh-CN"/>
              </w:rPr>
            </w:pPr>
          </w:p>
        </w:tc>
      </w:tr>
      <w:tr w:rsidR="003273DF" w:rsidRPr="00C6620B" w14:paraId="63C44DC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0B010" w14:textId="77777777" w:rsidR="003273DF" w:rsidRPr="00C6620B" w:rsidRDefault="003273DF" w:rsidP="00B04CAF">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F25D6" w14:textId="77777777" w:rsidR="003273DF" w:rsidRPr="00C6620B" w:rsidRDefault="003273DF" w:rsidP="00B04CAF">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r>
              <w:rPr>
                <w:vertAlign w:val="superscript"/>
                <w:lang w:val="en-US" w:eastAsia="zh-CN"/>
              </w:rPr>
              <w:t>,9</w:t>
            </w:r>
          </w:p>
          <w:p w14:paraId="74CB5C47" w14:textId="77777777" w:rsidR="003273DF" w:rsidRPr="00C6620B" w:rsidRDefault="003273DF" w:rsidP="00B04CAF">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38A01252"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EB9772"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DF17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55C7EB08"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CE96B77"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1CCA4B3"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D7333B"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52DDB"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D1915" w14:textId="77777777" w:rsidR="003273DF" w:rsidRPr="00C6620B" w:rsidRDefault="003273DF" w:rsidP="00B04CAF">
            <w:pPr>
              <w:pStyle w:val="TAC"/>
              <w:rPr>
                <w:rFonts w:eastAsiaTheme="minorEastAsia"/>
                <w:lang w:val="en-US" w:eastAsia="zh-CN"/>
              </w:rPr>
            </w:pPr>
          </w:p>
        </w:tc>
      </w:tr>
      <w:tr w:rsidR="003273DF" w:rsidRPr="00C6620B" w14:paraId="7F83728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19078C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E76798E"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22221D1"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78119C"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4880D6"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1</w:t>
            </w:r>
          </w:p>
        </w:tc>
      </w:tr>
      <w:tr w:rsidR="003273DF" w:rsidRPr="00C6620B" w14:paraId="47F18FBC"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0CE58C5"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7307DC5"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55C050"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BF9D6C"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70257" w14:textId="77777777" w:rsidR="003273DF" w:rsidRPr="00C6620B" w:rsidRDefault="003273DF" w:rsidP="00B04CAF">
            <w:pPr>
              <w:pStyle w:val="TAC"/>
              <w:rPr>
                <w:rFonts w:eastAsiaTheme="minorEastAsia"/>
                <w:lang w:val="en-US" w:eastAsia="zh-CN"/>
              </w:rPr>
            </w:pPr>
          </w:p>
        </w:tc>
      </w:tr>
      <w:tr w:rsidR="003273DF" w:rsidRPr="00C6620B" w14:paraId="2ABCAC30"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1923E7C1"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7EA365"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4F09B8"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34C23D"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C9BA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0C384CF6"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688B4"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71E03"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270A8A"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C4BD7"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64CAD" w14:textId="77777777" w:rsidR="003273DF" w:rsidRPr="00C6620B" w:rsidRDefault="003273DF" w:rsidP="00B04CAF">
            <w:pPr>
              <w:pStyle w:val="TAC"/>
              <w:rPr>
                <w:rFonts w:eastAsiaTheme="minorEastAsia"/>
                <w:lang w:val="en-US" w:eastAsia="zh-CN"/>
              </w:rPr>
            </w:pPr>
          </w:p>
        </w:tc>
      </w:tr>
      <w:tr w:rsidR="003273DF" w:rsidRPr="00C6620B" w14:paraId="4574DE96"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D311D" w14:textId="77777777" w:rsidR="003273DF" w:rsidRPr="00C6620B" w:rsidRDefault="003273DF" w:rsidP="00B04CAF">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204C5" w14:textId="77777777" w:rsidR="003273DF" w:rsidRPr="00C6620B" w:rsidRDefault="003273DF" w:rsidP="00B04CAF">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AFDCE3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DDB760"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0C726"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58F57E9A"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F8BFBE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BBDD6"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CBE8A50"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D1B85"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58BEB" w14:textId="77777777" w:rsidR="003273DF" w:rsidRPr="00C6620B" w:rsidRDefault="003273DF" w:rsidP="00B04CAF">
            <w:pPr>
              <w:pStyle w:val="TAC"/>
              <w:rPr>
                <w:rFonts w:eastAsiaTheme="minorEastAsia"/>
                <w:lang w:val="en-US" w:eastAsia="zh-CN"/>
              </w:rPr>
            </w:pPr>
          </w:p>
        </w:tc>
      </w:tr>
      <w:tr w:rsidR="003273DF" w:rsidRPr="00C6620B" w14:paraId="61A713E5"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D06B7AE" w14:textId="77777777" w:rsidR="003273DF" w:rsidRPr="00C6620B" w:rsidRDefault="003273DF" w:rsidP="00B04CAF">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C170F7" w14:textId="77777777" w:rsidR="003273DF" w:rsidRDefault="003273DF" w:rsidP="00B04CAF">
            <w:pPr>
              <w:pStyle w:val="TAC"/>
              <w:overflowPunct w:val="0"/>
              <w:autoSpaceDE w:val="0"/>
              <w:autoSpaceDN w:val="0"/>
              <w:adjustRightInd w:val="0"/>
              <w:rPr>
                <w:rFonts w:cs="Arial"/>
                <w:bCs/>
                <w:szCs w:val="18"/>
                <w:lang w:val="en-US" w:eastAsia="zh-CN"/>
              </w:rPr>
            </w:pPr>
            <w:r>
              <w:rPr>
                <w:rFonts w:cs="Arial" w:hint="eastAsia"/>
                <w:bCs/>
                <w:szCs w:val="18"/>
                <w:lang w:val="en-US" w:eastAsia="zh-CN"/>
              </w:rPr>
              <w:t>CA_n78C</w:t>
            </w:r>
          </w:p>
          <w:p w14:paraId="49179D01" w14:textId="77777777" w:rsidR="003273DF" w:rsidRDefault="003273DF" w:rsidP="00B04CAF">
            <w:pPr>
              <w:pStyle w:val="TAC"/>
              <w:overflowPunct w:val="0"/>
              <w:autoSpaceDE w:val="0"/>
              <w:autoSpaceDN w:val="0"/>
              <w:adjustRightInd w:val="0"/>
              <w:rPr>
                <w:rFonts w:cs="Arial"/>
                <w:bCs/>
                <w:szCs w:val="18"/>
                <w:lang w:val="en-US" w:eastAsia="zh-CN"/>
              </w:rPr>
            </w:pPr>
            <w:r>
              <w:rPr>
                <w:rFonts w:cs="Arial" w:hint="eastAsia"/>
                <w:bCs/>
                <w:szCs w:val="18"/>
                <w:lang w:val="en-US" w:eastAsia="zh-CN"/>
              </w:rPr>
              <w:t>CA_n8A-n78A</w:t>
            </w:r>
          </w:p>
          <w:p w14:paraId="29EF1112" w14:textId="77777777" w:rsidR="003273DF" w:rsidRPr="00C6620B" w:rsidRDefault="003273DF" w:rsidP="00B04CAF">
            <w:pPr>
              <w:pStyle w:val="TAC"/>
              <w:rPr>
                <w:rFonts w:eastAsiaTheme="minorEastAsia"/>
                <w:lang w:val="en-US"/>
              </w:rPr>
            </w:pPr>
            <w:r>
              <w:rPr>
                <w:rFonts w:cs="Arial" w:hint="eastAsia"/>
                <w:bCs/>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536EB3FB"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FB9938"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1EEE8" w14:textId="77777777" w:rsidR="003273DF" w:rsidRPr="00C6620B" w:rsidRDefault="003273DF" w:rsidP="00B04CAF">
            <w:pPr>
              <w:pStyle w:val="TAC"/>
              <w:rPr>
                <w:rFonts w:eastAsiaTheme="minorEastAsia"/>
                <w:lang w:val="en-US" w:eastAsia="zh-CN"/>
              </w:rPr>
            </w:pPr>
            <w:r w:rsidRPr="00C6620B">
              <w:rPr>
                <w:rFonts w:eastAsiaTheme="minorEastAsia"/>
                <w:lang w:val="en-US" w:eastAsia="zh-CN"/>
              </w:rPr>
              <w:t>4 and 5</w:t>
            </w:r>
          </w:p>
        </w:tc>
      </w:tr>
      <w:tr w:rsidR="003273DF" w:rsidRPr="00C6620B" w14:paraId="2C59EEE3"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31B52"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BFE8B"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D0E799"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51AEE5" w14:textId="77777777" w:rsidR="003273DF" w:rsidRPr="00C6620B" w:rsidRDefault="003273DF" w:rsidP="00B04CAF">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F90FC" w14:textId="77777777" w:rsidR="003273DF" w:rsidRPr="00C6620B" w:rsidRDefault="003273DF" w:rsidP="00B04CAF">
            <w:pPr>
              <w:pStyle w:val="TAC"/>
              <w:rPr>
                <w:rFonts w:eastAsiaTheme="minorEastAsia"/>
                <w:lang w:val="en-US" w:eastAsia="zh-CN"/>
              </w:rPr>
            </w:pPr>
          </w:p>
        </w:tc>
      </w:tr>
      <w:tr w:rsidR="003273DF" w:rsidRPr="00C6620B" w14:paraId="6789AA00"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E3E0E" w14:textId="77777777" w:rsidR="003273DF" w:rsidRPr="00C6620B" w:rsidRDefault="003273DF" w:rsidP="00B04CAF">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F4C6B" w14:textId="77777777" w:rsidR="003273DF" w:rsidRPr="00C6620B" w:rsidRDefault="003273DF" w:rsidP="00B04CAF">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03F37A98"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B2C4E7"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8A7CA"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7B58556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74BB5FE"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918BA5"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A6FF86"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A59591"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7A601" w14:textId="77777777" w:rsidR="003273DF" w:rsidRPr="00C6620B" w:rsidRDefault="003273DF" w:rsidP="00B04CAF">
            <w:pPr>
              <w:pStyle w:val="TAC"/>
              <w:rPr>
                <w:rFonts w:eastAsiaTheme="minorEastAsia"/>
                <w:lang w:val="en-US" w:eastAsia="zh-CN"/>
              </w:rPr>
            </w:pPr>
          </w:p>
        </w:tc>
      </w:tr>
      <w:tr w:rsidR="003273DF" w:rsidRPr="00C6620B" w14:paraId="3D0AA8E4"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06D0E627"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1A0D5C"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D7F35D2"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40AA5A" w14:textId="77777777" w:rsidR="003273DF" w:rsidRPr="00C6620B" w:rsidRDefault="003273DF" w:rsidP="00B04CAF">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44291"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3273DF" w:rsidRPr="00C6620B" w14:paraId="7528AC69"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E022D"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65FE7"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4B9D571" w14:textId="77777777" w:rsidR="003273DF" w:rsidRPr="00C6620B" w:rsidRDefault="003273DF" w:rsidP="00B04CAF">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3E368D" w14:textId="77777777" w:rsidR="003273DF" w:rsidRPr="00C6620B" w:rsidRDefault="003273DF" w:rsidP="00B04CAF">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FABA6" w14:textId="77777777" w:rsidR="003273DF" w:rsidRPr="00C6620B" w:rsidRDefault="003273DF" w:rsidP="00B04CAF">
            <w:pPr>
              <w:pStyle w:val="TAC"/>
              <w:rPr>
                <w:rFonts w:eastAsiaTheme="minorEastAsia"/>
                <w:lang w:val="en-US" w:eastAsia="zh-CN"/>
              </w:rPr>
            </w:pPr>
          </w:p>
        </w:tc>
      </w:tr>
      <w:tr w:rsidR="003273DF" w:rsidRPr="00C6620B" w14:paraId="3743476B" w14:textId="77777777" w:rsidTr="00B04CAF">
        <w:trPr>
          <w:trHeight w:val="187"/>
        </w:trPr>
        <w:tc>
          <w:tcPr>
            <w:tcW w:w="1983" w:type="dxa"/>
            <w:tcBorders>
              <w:left w:val="single" w:sz="4" w:space="0" w:color="auto"/>
              <w:bottom w:val="nil"/>
              <w:right w:val="single" w:sz="4" w:space="0" w:color="auto"/>
            </w:tcBorders>
            <w:shd w:val="clear" w:color="auto" w:fill="auto"/>
            <w:vAlign w:val="center"/>
          </w:tcPr>
          <w:p w14:paraId="346B1F52" w14:textId="77777777" w:rsidR="003273DF" w:rsidRPr="00C6620B" w:rsidRDefault="003273DF" w:rsidP="00B04CAF">
            <w:pPr>
              <w:pStyle w:val="TAC"/>
              <w:rPr>
                <w:rFonts w:eastAsiaTheme="minorEastAsia"/>
                <w:lang w:val="en-US"/>
              </w:rPr>
            </w:pPr>
            <w:r w:rsidRPr="00C6620B">
              <w:rPr>
                <w:rFonts w:eastAsiaTheme="minorEastAsia"/>
                <w:lang w:val="en-US"/>
              </w:rPr>
              <w:lastRenderedPageBreak/>
              <w:t>CA_n8A-n79A</w:t>
            </w:r>
          </w:p>
        </w:tc>
        <w:tc>
          <w:tcPr>
            <w:tcW w:w="1690" w:type="dxa"/>
            <w:tcBorders>
              <w:left w:val="single" w:sz="4" w:space="0" w:color="auto"/>
              <w:bottom w:val="nil"/>
              <w:right w:val="single" w:sz="4" w:space="0" w:color="auto"/>
            </w:tcBorders>
            <w:shd w:val="clear" w:color="auto" w:fill="auto"/>
            <w:vAlign w:val="center"/>
          </w:tcPr>
          <w:p w14:paraId="0C9D6B47" w14:textId="77777777" w:rsidR="003273DF" w:rsidRPr="00DC1391" w:rsidRDefault="003273DF" w:rsidP="00B04CAF">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n</w:t>
            </w:r>
            <w:r w:rsidRPr="00DC1391">
              <w:rPr>
                <w:rFonts w:ascii="Arial" w:eastAsiaTheme="minorEastAsia" w:hAnsi="Arial" w:cs="Arial"/>
                <w:color w:val="000000" w:themeColor="text1"/>
                <w:sz w:val="18"/>
                <w:szCs w:val="18"/>
                <w:lang w:val="en-US" w:eastAsia="zh-CN"/>
              </w:rPr>
              <w:t>79</w:t>
            </w:r>
            <w:r w:rsidRPr="00DC1391">
              <w:rPr>
                <w:rFonts w:ascii="Arial" w:eastAsiaTheme="minorEastAsia" w:hAnsi="Arial" w:hint="eastAsia"/>
                <w:sz w:val="18"/>
                <w:szCs w:val="18"/>
                <w:vertAlign w:val="superscript"/>
                <w:lang w:val="en-US" w:eastAsia="zh-CN"/>
              </w:rPr>
              <w:t>8</w:t>
            </w:r>
            <w:r w:rsidRPr="00DC1391">
              <w:rPr>
                <w:rFonts w:ascii="Arial" w:eastAsiaTheme="minorEastAsia" w:hAnsi="Arial"/>
                <w:sz w:val="18"/>
                <w:szCs w:val="18"/>
                <w:vertAlign w:val="superscript"/>
                <w:lang w:val="en-US" w:eastAsia="zh-CN"/>
              </w:rPr>
              <w:t>,9</w:t>
            </w:r>
          </w:p>
          <w:p w14:paraId="0E293825" w14:textId="77777777" w:rsidR="003273DF" w:rsidRPr="00DC1391" w:rsidRDefault="003273DF" w:rsidP="00B04CAF">
            <w:pPr>
              <w:keepNext/>
              <w:keepLines/>
              <w:spacing w:after="0"/>
              <w:jc w:val="center"/>
              <w:rPr>
                <w:rFonts w:ascii="Arial" w:eastAsiaTheme="minorEastAsia" w:hAnsi="Arial" w:cs="Arial"/>
                <w:color w:val="000000" w:themeColor="text1"/>
                <w:sz w:val="18"/>
                <w:szCs w:val="18"/>
                <w:lang w:val="en-US" w:eastAsia="zh-CN"/>
              </w:rPr>
            </w:pPr>
            <w:r w:rsidRPr="00DC1391">
              <w:rPr>
                <w:rFonts w:ascii="Arial" w:eastAsiaTheme="minorEastAsia" w:hAnsi="Arial" w:cs="Arial" w:hint="eastAsia"/>
                <w:color w:val="000000" w:themeColor="text1"/>
                <w:sz w:val="18"/>
                <w:szCs w:val="18"/>
                <w:lang w:val="en-US" w:eastAsia="zh-CN"/>
              </w:rPr>
              <w:t>CA_n8A-n79A</w:t>
            </w:r>
            <w:r w:rsidRPr="00DC1391">
              <w:rPr>
                <w:rFonts w:ascii="Arial" w:eastAsiaTheme="minorEastAsia" w:hAnsi="Arial" w:hint="eastAsia"/>
                <w:sz w:val="18"/>
                <w:szCs w:val="18"/>
                <w:vertAlign w:val="superscript"/>
                <w:lang w:val="en-US" w:eastAsia="zh-CN"/>
              </w:rPr>
              <w:t>8</w:t>
            </w:r>
          </w:p>
          <w:p w14:paraId="5E5BA381" w14:textId="77777777" w:rsidR="003273DF" w:rsidRPr="00C6620B" w:rsidRDefault="003273DF" w:rsidP="00B04CAF">
            <w:pPr>
              <w:pStyle w:val="TAC"/>
              <w:rPr>
                <w:rFonts w:eastAsiaTheme="minorEastAsia"/>
                <w:lang w:val="en-US"/>
              </w:rPr>
            </w:pPr>
            <w:r w:rsidRPr="00DC1391">
              <w:rPr>
                <w:rFonts w:eastAsiaTheme="minorEastAsia"/>
                <w:lang w:val="en-US" w:eastAsia="zh-CN"/>
              </w:rPr>
              <w:t>CA_</w:t>
            </w:r>
            <w:r w:rsidRPr="00DC1391">
              <w:rPr>
                <w:rFonts w:eastAsiaTheme="minorEastAsia" w:hint="eastAsia"/>
                <w:lang w:val="en-US" w:eastAsia="zh-CN"/>
              </w:rPr>
              <w:t>n79</w:t>
            </w:r>
            <w:r w:rsidRPr="00DC1391">
              <w:rPr>
                <w:rFonts w:eastAsiaTheme="minorEastAsia"/>
                <w:lang w:val="en-US" w:eastAsia="zh-CN"/>
              </w:rPr>
              <w:t>C</w:t>
            </w:r>
            <w:r w:rsidRPr="00DC139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9C7150" w14:textId="77777777" w:rsidR="003273DF" w:rsidRPr="00C6620B" w:rsidRDefault="003273DF" w:rsidP="00B04CAF">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B40805"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A46854" w14:textId="77777777" w:rsidR="003273DF" w:rsidRPr="00C6620B" w:rsidRDefault="003273DF" w:rsidP="00B04CAF">
            <w:pPr>
              <w:pStyle w:val="TAC"/>
              <w:rPr>
                <w:rFonts w:eastAsiaTheme="minorEastAsia"/>
                <w:lang w:val="en-US" w:eastAsia="zh-CN"/>
              </w:rPr>
            </w:pPr>
            <w:r w:rsidRPr="00C6620B">
              <w:rPr>
                <w:rFonts w:eastAsiaTheme="minorEastAsia" w:hint="eastAsia"/>
                <w:lang w:val="en-US" w:eastAsia="zh-CN"/>
              </w:rPr>
              <w:t>0</w:t>
            </w:r>
          </w:p>
        </w:tc>
      </w:tr>
      <w:tr w:rsidR="003273DF" w:rsidRPr="00C6620B" w14:paraId="1DBF582E"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2B1792BD"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2651F59"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3C706622" w14:textId="77777777" w:rsidR="003273DF" w:rsidRPr="00C6620B" w:rsidRDefault="003273DF" w:rsidP="00B04CAF">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0B0729" w14:textId="77777777" w:rsidR="003273DF" w:rsidRPr="00C6620B" w:rsidRDefault="003273DF" w:rsidP="00B04CAF">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E7D73" w14:textId="77777777" w:rsidR="003273DF" w:rsidRPr="00C6620B" w:rsidRDefault="003273DF" w:rsidP="00B04CAF">
            <w:pPr>
              <w:pStyle w:val="TAC"/>
              <w:rPr>
                <w:rFonts w:eastAsiaTheme="minorEastAsia"/>
                <w:lang w:val="en-US" w:eastAsia="zh-CN"/>
              </w:rPr>
            </w:pPr>
          </w:p>
        </w:tc>
      </w:tr>
      <w:tr w:rsidR="003273DF" w:rsidRPr="00C6620B" w14:paraId="35E7B67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0A6A76A" w14:textId="77777777" w:rsidR="003273DF" w:rsidRPr="00C6620B" w:rsidRDefault="003273DF" w:rsidP="00B04CAF">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16B05" w14:textId="77777777" w:rsidR="003273DF" w:rsidRPr="00C6620B" w:rsidRDefault="003273DF" w:rsidP="00B04CAF">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E236CAB" w14:textId="77777777" w:rsidR="003273DF" w:rsidRPr="00C6620B" w:rsidRDefault="003273DF" w:rsidP="00B04CAF">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0CAB66" w14:textId="77777777" w:rsidR="003273DF" w:rsidRPr="00C6620B" w:rsidRDefault="003273DF" w:rsidP="00B04CAF">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2247" w14:textId="77777777" w:rsidR="003273DF" w:rsidRPr="00C6620B" w:rsidRDefault="003273DF" w:rsidP="00B04CAF">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3273DF" w:rsidRPr="00C6620B" w14:paraId="70EC32A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ECCD1" w14:textId="77777777" w:rsidR="003273DF" w:rsidRPr="00C6620B" w:rsidRDefault="003273DF" w:rsidP="00B04CAF">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43782" w14:textId="77777777" w:rsidR="003273DF" w:rsidRPr="00C6620B" w:rsidRDefault="003273DF" w:rsidP="00B04CAF">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21A237F1" w14:textId="77777777" w:rsidR="003273DF" w:rsidRPr="00C6620B" w:rsidRDefault="003273DF" w:rsidP="00B04CAF">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748D77D" w14:textId="77777777" w:rsidR="003273DF" w:rsidRPr="00C6620B" w:rsidRDefault="003273DF" w:rsidP="00B04CAF">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66D" w14:textId="77777777" w:rsidR="003273DF" w:rsidRPr="00C6620B" w:rsidRDefault="003273DF" w:rsidP="00B04CAF">
            <w:pPr>
              <w:pStyle w:val="TAC"/>
              <w:rPr>
                <w:rFonts w:eastAsiaTheme="minorEastAsia"/>
                <w:color w:val="000000" w:themeColor="text1"/>
                <w:szCs w:val="18"/>
                <w:lang w:val="en-US" w:eastAsia="zh-CN"/>
              </w:rPr>
            </w:pPr>
          </w:p>
        </w:tc>
      </w:tr>
      <w:tr w:rsidR="003273DF" w:rsidRPr="00C6620B" w14:paraId="5B48140C" w14:textId="77777777" w:rsidTr="00B04CA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F9EE9"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028AF" w14:textId="77777777" w:rsidR="003273DF" w:rsidRDefault="003273DF" w:rsidP="00B04CAF">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0705ABD4" w14:textId="77777777" w:rsidR="003273DF" w:rsidRPr="00C6620B" w:rsidRDefault="003273DF" w:rsidP="00B04CAF">
            <w:pPr>
              <w:pStyle w:val="TAC"/>
              <w:rPr>
                <w:rFonts w:eastAsiaTheme="minorEastAsia" w:cs="Arial"/>
                <w:color w:val="000000" w:themeColor="text1"/>
                <w:szCs w:val="18"/>
                <w:lang w:val="en-US" w:eastAsia="zh-CN"/>
              </w:rPr>
            </w:pPr>
            <w:r>
              <w:rPr>
                <w:rFonts w:eastAsiaTheme="minorEastAsia" w:hint="eastAsia"/>
                <w:lang w:val="en-US" w:eastAsia="zh-CN"/>
              </w:rPr>
              <w:t>CA_n8A-n79A</w:t>
            </w:r>
          </w:p>
        </w:tc>
        <w:tc>
          <w:tcPr>
            <w:tcW w:w="730" w:type="dxa"/>
            <w:tcBorders>
              <w:left w:val="single" w:sz="4" w:space="0" w:color="auto"/>
              <w:right w:val="single" w:sz="4" w:space="0" w:color="auto"/>
            </w:tcBorders>
            <w:vAlign w:val="center"/>
          </w:tcPr>
          <w:p w14:paraId="7F9D86DB"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594B6B28"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AB114" w14:textId="77777777" w:rsidR="003273DF" w:rsidRPr="00C6620B" w:rsidRDefault="003273DF" w:rsidP="00B04CAF">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3273DF" w:rsidRPr="00C6620B" w14:paraId="2652CBA9"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7735EAA5"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B76C" w14:textId="77777777" w:rsidR="003273DF" w:rsidRPr="00C6620B" w:rsidRDefault="003273DF" w:rsidP="00B04CAF">
            <w:pPr>
              <w:pStyle w:val="TAC"/>
              <w:rPr>
                <w:rFonts w:eastAsiaTheme="minorEastAsia"/>
                <w:lang w:val="en-US"/>
              </w:rPr>
            </w:pPr>
          </w:p>
        </w:tc>
        <w:tc>
          <w:tcPr>
            <w:tcW w:w="730" w:type="dxa"/>
            <w:tcBorders>
              <w:left w:val="single" w:sz="4" w:space="0" w:color="auto"/>
              <w:right w:val="single" w:sz="4" w:space="0" w:color="auto"/>
            </w:tcBorders>
            <w:vAlign w:val="center"/>
          </w:tcPr>
          <w:p w14:paraId="0DC49144"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490587D0" w14:textId="77777777" w:rsidR="003273DF" w:rsidRPr="00C6620B" w:rsidRDefault="003273DF" w:rsidP="00B04CAF">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7438138C" w14:textId="77777777" w:rsidR="003273DF" w:rsidRPr="00C6620B" w:rsidRDefault="003273DF" w:rsidP="00B04CAF">
            <w:pPr>
              <w:pStyle w:val="TAC"/>
              <w:rPr>
                <w:rFonts w:eastAsiaTheme="minorEastAsia"/>
                <w:color w:val="000000" w:themeColor="text1"/>
                <w:szCs w:val="18"/>
                <w:lang w:val="en-US" w:eastAsia="zh-CN"/>
              </w:rPr>
            </w:pPr>
          </w:p>
        </w:tc>
      </w:tr>
      <w:tr w:rsidR="003273DF" w:rsidRPr="00C6620B" w14:paraId="09F80AF1" w14:textId="77777777" w:rsidTr="00B04CAF">
        <w:trPr>
          <w:trHeight w:val="187"/>
        </w:trPr>
        <w:tc>
          <w:tcPr>
            <w:tcW w:w="1983" w:type="dxa"/>
            <w:tcBorders>
              <w:top w:val="nil"/>
              <w:left w:val="single" w:sz="4" w:space="0" w:color="auto"/>
              <w:bottom w:val="nil"/>
              <w:right w:val="single" w:sz="4" w:space="0" w:color="auto"/>
            </w:tcBorders>
            <w:shd w:val="clear" w:color="auto" w:fill="auto"/>
            <w:vAlign w:val="center"/>
          </w:tcPr>
          <w:p w14:paraId="515BD827" w14:textId="77777777" w:rsidR="003273DF" w:rsidRPr="00C6620B" w:rsidRDefault="003273DF" w:rsidP="00B04CAF">
            <w:pPr>
              <w:pStyle w:val="TAC"/>
              <w:rPr>
                <w:rFonts w:eastAsiaTheme="minorEastAsia"/>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B802E21" w14:textId="77777777" w:rsidR="003273DF" w:rsidRDefault="003273DF" w:rsidP="00B04CAF">
            <w:pPr>
              <w:pStyle w:val="TAC"/>
              <w:rPr>
                <w:rFonts w:eastAsiaTheme="minorEastAsia" w:cs="Arial"/>
                <w:color w:val="000000" w:themeColor="text1"/>
                <w:szCs w:val="18"/>
                <w:lang w:val="en-US" w:eastAsia="zh-CN"/>
              </w:rPr>
            </w:pPr>
            <w:r>
              <w:rPr>
                <w:rFonts w:eastAsiaTheme="minorEastAsia" w:cs="Arial"/>
                <w:color w:val="000000" w:themeColor="text1"/>
                <w:szCs w:val="18"/>
                <w:lang w:val="en-US" w:eastAsia="zh-CN"/>
              </w:rPr>
              <w:t>CA_</w:t>
            </w:r>
            <w:r>
              <w:rPr>
                <w:rFonts w:eastAsiaTheme="minorEastAsia" w:cs="Arial" w:hint="eastAsia"/>
                <w:color w:val="000000" w:themeColor="text1"/>
                <w:szCs w:val="18"/>
                <w:lang w:val="en-US" w:eastAsia="zh-CN"/>
              </w:rPr>
              <w:t>n79</w:t>
            </w:r>
            <w:r>
              <w:rPr>
                <w:rFonts w:eastAsiaTheme="minorEastAsia" w:cs="Arial"/>
                <w:color w:val="000000" w:themeColor="text1"/>
                <w:szCs w:val="18"/>
                <w:lang w:val="en-US" w:eastAsia="zh-CN"/>
              </w:rPr>
              <w:t>C</w:t>
            </w:r>
          </w:p>
          <w:p w14:paraId="0F76794A" w14:textId="77777777" w:rsidR="003273DF" w:rsidRDefault="003273DF" w:rsidP="00B04CAF">
            <w:pPr>
              <w:pStyle w:val="TAC"/>
              <w:rPr>
                <w:rFonts w:eastAsiaTheme="minorEastAsia" w:cs="Arial"/>
                <w:color w:val="000000" w:themeColor="text1"/>
                <w:szCs w:val="18"/>
                <w:lang w:val="en-US" w:eastAsia="zh-CN"/>
              </w:rPr>
            </w:pPr>
            <w:r>
              <w:rPr>
                <w:rFonts w:eastAsiaTheme="minorEastAsia" w:cs="Arial" w:hint="eastAsia"/>
                <w:color w:val="000000" w:themeColor="text1"/>
                <w:szCs w:val="18"/>
                <w:lang w:val="en-US" w:eastAsia="zh-CN"/>
              </w:rPr>
              <w:t>CA_n8A-n79A</w:t>
            </w:r>
          </w:p>
          <w:p w14:paraId="4F17C26E" w14:textId="77777777" w:rsidR="003273DF" w:rsidRPr="00C6620B" w:rsidRDefault="003273DF" w:rsidP="00B04CAF">
            <w:pPr>
              <w:pStyle w:val="TAC"/>
              <w:rPr>
                <w:rFonts w:eastAsiaTheme="minorEastAsia"/>
                <w:lang w:val="en-US"/>
              </w:rPr>
            </w:pPr>
            <w:r>
              <w:rPr>
                <w:rFonts w:eastAsiaTheme="minorEastAsia" w:cs="Arial" w:hint="eastAsia"/>
                <w:color w:val="000000" w:themeColor="text1"/>
                <w:szCs w:val="18"/>
                <w:lang w:val="en-US" w:eastAsia="zh-CN"/>
              </w:rPr>
              <w:t>CA_n8A-n79C</w:t>
            </w:r>
          </w:p>
        </w:tc>
        <w:tc>
          <w:tcPr>
            <w:tcW w:w="730" w:type="dxa"/>
            <w:tcBorders>
              <w:left w:val="single" w:sz="4" w:space="0" w:color="auto"/>
              <w:right w:val="single" w:sz="4" w:space="0" w:color="auto"/>
            </w:tcBorders>
            <w:vAlign w:val="center"/>
          </w:tcPr>
          <w:p w14:paraId="5D8AD8CA" w14:textId="77777777" w:rsidR="003273DF" w:rsidRPr="00C6620B" w:rsidRDefault="003273DF" w:rsidP="00B04CAF">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ABADA0" w14:textId="77777777" w:rsidR="003273DF" w:rsidRPr="00C6620B" w:rsidRDefault="003273DF" w:rsidP="00B04CAF">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0B0B5" w14:textId="77777777" w:rsidR="003273DF" w:rsidRPr="00C6620B" w:rsidRDefault="003273DF" w:rsidP="00B04CAF">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3273DF" w:rsidRPr="00C6620B" w14:paraId="01DE5CD4" w14:textId="77777777" w:rsidTr="00B04CA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86458" w14:textId="77777777" w:rsidR="003273DF" w:rsidRPr="00C6620B" w:rsidRDefault="003273DF" w:rsidP="00B04CAF">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E3E91" w14:textId="77777777" w:rsidR="003273DF" w:rsidRPr="00C6620B" w:rsidRDefault="003273DF"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72F5CD" w14:textId="77777777" w:rsidR="003273DF" w:rsidRPr="00C6620B" w:rsidRDefault="003273DF" w:rsidP="00B04CAF">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74C8AFF" w14:textId="77777777" w:rsidR="003273DF" w:rsidRPr="00C6620B" w:rsidRDefault="003273DF" w:rsidP="00B04CAF">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D2417" w14:textId="77777777" w:rsidR="003273DF" w:rsidRPr="00C6620B" w:rsidRDefault="003273DF" w:rsidP="00B04CAF">
            <w:pPr>
              <w:pStyle w:val="TAC"/>
              <w:rPr>
                <w:rFonts w:eastAsiaTheme="minorEastAsia"/>
                <w:color w:val="000000" w:themeColor="text1"/>
                <w:szCs w:val="18"/>
                <w:lang w:val="en-US" w:eastAsia="zh-CN"/>
              </w:rPr>
            </w:pPr>
          </w:p>
        </w:tc>
      </w:tr>
    </w:tbl>
    <w:p w14:paraId="4A9BD5A8" w14:textId="77777777" w:rsidR="003273DF" w:rsidRDefault="003273DF" w:rsidP="003273DF">
      <w:pPr>
        <w:pStyle w:val="FL"/>
      </w:pPr>
    </w:p>
    <w:p w14:paraId="7E29CF5C" w14:textId="77777777" w:rsidR="001C61C3" w:rsidRDefault="001C61C3" w:rsidP="001C61C3">
      <w:pPr>
        <w:spacing w:after="0"/>
        <w:rPr>
          <w:rFonts w:ascii="Arial" w:hAnsi="Arial" w:cs="Arial"/>
          <w:color w:val="0000FF"/>
          <w:sz w:val="32"/>
          <w:szCs w:val="32"/>
          <w:lang w:eastAsia="ja-JP"/>
        </w:rPr>
      </w:pPr>
    </w:p>
    <w:p w14:paraId="2504FE59" w14:textId="77777777" w:rsidR="001C61C3" w:rsidRDefault="001C61C3" w:rsidP="001C61C3">
      <w:r>
        <w:rPr>
          <w:rFonts w:ascii="Arial" w:hAnsi="Arial" w:cs="Arial"/>
          <w:color w:val="0000FF"/>
          <w:sz w:val="32"/>
          <w:szCs w:val="32"/>
          <w:lang w:eastAsia="ja-JP"/>
        </w:rPr>
        <w:t>---Text omitted---</w:t>
      </w:r>
    </w:p>
    <w:p w14:paraId="06483B6C" w14:textId="77777777" w:rsidR="0025520D" w:rsidRDefault="0025520D" w:rsidP="0025520D">
      <w:pPr>
        <w:pStyle w:val="TH"/>
        <w:rPr>
          <w:bCs/>
        </w:rPr>
      </w:pPr>
      <w:r>
        <w:rPr>
          <w:bCs/>
        </w:rPr>
        <w:lastRenderedPageBreak/>
        <w:t>Table 5.5A.3.1-1</w:t>
      </w:r>
      <w:r>
        <w:rPr>
          <w:rFonts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25520D" w:rsidRPr="003312AF" w14:paraId="1C068805" w14:textId="77777777" w:rsidTr="00B04CAF">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1C5A1B" w14:textId="77777777" w:rsidR="0025520D" w:rsidRPr="003312AF" w:rsidRDefault="0025520D" w:rsidP="00B04CAF">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06B9764F" w14:textId="77777777" w:rsidR="0025520D" w:rsidRPr="003312AF" w:rsidRDefault="0025520D" w:rsidP="00B04CAF">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13FC6688" w14:textId="77777777" w:rsidR="0025520D" w:rsidRPr="003312AF" w:rsidRDefault="0025520D" w:rsidP="00B04CAF">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F61ADD" w14:textId="77777777" w:rsidR="0025520D" w:rsidRPr="003312AF" w:rsidRDefault="0025520D" w:rsidP="00B04CAF">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0071779E" w14:textId="77777777" w:rsidR="0025520D" w:rsidRPr="003312AF" w:rsidRDefault="0025520D" w:rsidP="00B04CAF">
            <w:pPr>
              <w:pStyle w:val="TAH"/>
              <w:rPr>
                <w:rFonts w:eastAsiaTheme="minorEastAsia"/>
                <w:szCs w:val="18"/>
                <w:lang w:val="en-US" w:eastAsia="zh-CN"/>
              </w:rPr>
            </w:pPr>
            <w:r w:rsidRPr="003312AF">
              <w:rPr>
                <w:rFonts w:eastAsiaTheme="minorEastAsia"/>
              </w:rPr>
              <w:t>Bandwidth combination set</w:t>
            </w:r>
          </w:p>
        </w:tc>
      </w:tr>
      <w:tr w:rsidR="0025520D" w:rsidRPr="003312AF" w14:paraId="11CE533B"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9CF45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55BE3A" w14:textId="77777777" w:rsidR="0025520D" w:rsidRPr="003312AF" w:rsidRDefault="0025520D" w:rsidP="00B04CAF">
            <w:pPr>
              <w:pStyle w:val="TAC"/>
              <w:rPr>
                <w:rFonts w:eastAsiaTheme="minorEastAsia"/>
                <w:lang w:val="en-US" w:eastAsia="zh-CN"/>
              </w:rPr>
            </w:pPr>
            <w:r>
              <w:rPr>
                <w:lang w:val="en-US" w:eastAsia="zh-CN"/>
              </w:rPr>
              <w:t>CA_n26A-n28A</w:t>
            </w:r>
            <w:r>
              <w:rPr>
                <w:vertAlign w:val="superscript"/>
                <w:lang w:val="en-US" w:eastAsia="zh-CN"/>
              </w:rPr>
              <w:t>16</w:t>
            </w:r>
          </w:p>
        </w:tc>
        <w:tc>
          <w:tcPr>
            <w:tcW w:w="730" w:type="dxa"/>
            <w:tcBorders>
              <w:left w:val="single" w:sz="4" w:space="0" w:color="auto"/>
              <w:right w:val="single" w:sz="4" w:space="0" w:color="auto"/>
            </w:tcBorders>
            <w:vAlign w:val="center"/>
          </w:tcPr>
          <w:p w14:paraId="1D6F7D5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928CE12" w14:textId="77777777" w:rsidR="0025520D" w:rsidRPr="003312AF" w:rsidRDefault="0025520D" w:rsidP="00B04C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6635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064DF684"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35BC89D"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32C0221"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5A96B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53AA96" w14:textId="77777777" w:rsidR="0025520D" w:rsidRPr="003312AF" w:rsidRDefault="0025520D" w:rsidP="00B04C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435BA" w14:textId="77777777" w:rsidR="0025520D" w:rsidRPr="003312AF" w:rsidRDefault="0025520D" w:rsidP="00B04CAF">
            <w:pPr>
              <w:pStyle w:val="TAC"/>
              <w:rPr>
                <w:rFonts w:eastAsiaTheme="minorEastAsia"/>
                <w:lang w:val="en-US" w:eastAsia="zh-CN"/>
              </w:rPr>
            </w:pPr>
          </w:p>
        </w:tc>
      </w:tr>
      <w:tr w:rsidR="0025520D" w:rsidRPr="003312AF" w14:paraId="6C8814AB"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7F6E68A"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5F72C0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65FDD3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6B51E1B" w14:textId="77777777" w:rsidR="0025520D" w:rsidRPr="003312AF" w:rsidRDefault="0025520D" w:rsidP="00B04C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B6F9"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1</w:t>
            </w:r>
          </w:p>
        </w:tc>
      </w:tr>
      <w:tr w:rsidR="0025520D" w:rsidRPr="003312AF" w14:paraId="632384C3"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8DD663"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666DF4"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95094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0AD65" w14:textId="77777777" w:rsidR="0025520D" w:rsidRPr="003312AF" w:rsidRDefault="0025520D" w:rsidP="00B04C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8F108" w14:textId="77777777" w:rsidR="0025520D" w:rsidRPr="003312AF" w:rsidRDefault="0025520D" w:rsidP="00B04CAF">
            <w:pPr>
              <w:pStyle w:val="TAC"/>
              <w:rPr>
                <w:rFonts w:eastAsiaTheme="minorEastAsia"/>
                <w:lang w:val="en-US" w:eastAsia="zh-CN"/>
              </w:rPr>
            </w:pPr>
          </w:p>
        </w:tc>
      </w:tr>
      <w:tr w:rsidR="0025520D" w:rsidRPr="003312AF" w14:paraId="3CC110A7"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A92A45" w14:textId="77777777" w:rsidR="0025520D" w:rsidRPr="003312AF" w:rsidRDefault="0025520D" w:rsidP="00B04CAF">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C77574" w14:textId="77777777" w:rsidR="0025520D" w:rsidRPr="003312AF" w:rsidRDefault="0025520D" w:rsidP="00B04CAF">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26F1BB8F" w14:textId="77777777" w:rsidR="0025520D" w:rsidRPr="003312AF" w:rsidRDefault="0025520D" w:rsidP="00B04CAF">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2B51D51"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26107" w14:textId="77777777" w:rsidR="0025520D" w:rsidRPr="003312AF" w:rsidRDefault="0025520D" w:rsidP="00B04CAF">
            <w:pPr>
              <w:pStyle w:val="TAC"/>
              <w:rPr>
                <w:rFonts w:eastAsiaTheme="minorEastAsia"/>
                <w:lang w:val="en-US" w:eastAsia="zh-CN"/>
              </w:rPr>
            </w:pPr>
            <w:r>
              <w:rPr>
                <w:rFonts w:eastAsia="DengXian"/>
                <w:szCs w:val="18"/>
                <w:lang w:val="en-US" w:eastAsia="zh-CN"/>
              </w:rPr>
              <w:t>0</w:t>
            </w:r>
          </w:p>
        </w:tc>
      </w:tr>
      <w:tr w:rsidR="0025520D" w:rsidRPr="003312AF" w14:paraId="4F18561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A8989B"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F34627"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D729D2" w14:textId="77777777" w:rsidR="0025520D" w:rsidRPr="003312AF" w:rsidRDefault="0025520D" w:rsidP="00B04CAF">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6C4D75"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45833" w14:textId="77777777" w:rsidR="0025520D" w:rsidRPr="003312AF" w:rsidRDefault="0025520D" w:rsidP="00B04CAF">
            <w:pPr>
              <w:pStyle w:val="TAC"/>
              <w:rPr>
                <w:rFonts w:eastAsiaTheme="minorEastAsia"/>
                <w:lang w:val="en-US" w:eastAsia="zh-CN"/>
              </w:rPr>
            </w:pPr>
          </w:p>
        </w:tc>
      </w:tr>
      <w:tr w:rsidR="0025520D" w:rsidRPr="003312AF" w14:paraId="69287F26"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3AADD8F" w14:textId="77777777" w:rsidR="0025520D" w:rsidRPr="003312AF" w:rsidRDefault="0025520D" w:rsidP="00B04CAF">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029BCD" w14:textId="77777777" w:rsidR="0025520D" w:rsidRPr="003312AF" w:rsidRDefault="0025520D" w:rsidP="00B04CAF">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681FF431" w14:textId="77777777" w:rsidR="0025520D" w:rsidRPr="003312AF" w:rsidRDefault="0025520D" w:rsidP="00B04CAF">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E7EB38"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7A101" w14:textId="77777777" w:rsidR="0025520D" w:rsidRPr="003312AF" w:rsidRDefault="0025520D" w:rsidP="00B04CAF">
            <w:pPr>
              <w:pStyle w:val="TAC"/>
              <w:rPr>
                <w:rFonts w:eastAsiaTheme="minorEastAsia"/>
                <w:lang w:val="en-US" w:eastAsia="zh-CN"/>
              </w:rPr>
            </w:pPr>
            <w:r>
              <w:rPr>
                <w:rFonts w:eastAsia="DengXian"/>
                <w:szCs w:val="18"/>
                <w:lang w:val="en-US" w:eastAsia="zh-CN"/>
              </w:rPr>
              <w:t>0</w:t>
            </w:r>
          </w:p>
        </w:tc>
      </w:tr>
      <w:tr w:rsidR="0025520D" w:rsidRPr="003312AF" w14:paraId="2F30B9FE"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A2C233"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C00FFDB"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6472E2" w14:textId="77777777" w:rsidR="0025520D" w:rsidRPr="003312AF" w:rsidRDefault="0025520D" w:rsidP="00B04CAF">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9851E6" w14:textId="77777777" w:rsidR="0025520D" w:rsidRPr="003312AF" w:rsidRDefault="0025520D" w:rsidP="00B04CAF">
            <w:pPr>
              <w:pStyle w:val="TAC"/>
              <w:rPr>
                <w:rFonts w:eastAsiaTheme="minorEastAsia"/>
                <w:lang w:val="en-US" w:eastAsia="zh-CN" w:bidi="ar"/>
              </w:rPr>
            </w:pPr>
            <w:r>
              <w:rPr>
                <w:rFonts w:cs="Arial"/>
                <w:szCs w:val="18"/>
              </w:rPr>
              <w:t>5, 10, 15, 20, 30, 40, 50</w:t>
            </w:r>
            <w:r w:rsidRPr="00F550C3">
              <w:rPr>
                <w:rFonts w:cs="Arial"/>
                <w:szCs w:val="18"/>
                <w:vertAlign w:val="superscript"/>
              </w:rPr>
              <w:t>6</w:t>
            </w:r>
            <w:r>
              <w:rPr>
                <w:rFonts w:cs="Arial"/>
                <w:szCs w:val="18"/>
              </w:rPr>
              <w:t>, 60</w:t>
            </w:r>
            <w:r w:rsidRPr="00F550C3">
              <w:rPr>
                <w:rFonts w:cs="Arial"/>
                <w:szCs w:val="18"/>
                <w:vertAlign w:val="superscript"/>
              </w:rPr>
              <w:t>6</w:t>
            </w:r>
            <w:r>
              <w:rPr>
                <w:rFonts w:cs="Arial"/>
                <w:szCs w:val="18"/>
              </w:rPr>
              <w:t>, 70</w:t>
            </w:r>
            <w:r w:rsidRPr="00F550C3">
              <w:rPr>
                <w:rFonts w:cs="Arial"/>
                <w:szCs w:val="18"/>
                <w:vertAlign w:val="superscript"/>
              </w:rPr>
              <w:t>6</w:t>
            </w:r>
            <w:r>
              <w:rPr>
                <w:rFonts w:cs="Arial"/>
                <w:szCs w:val="18"/>
              </w:rPr>
              <w:t>, 80</w:t>
            </w:r>
            <w:r w:rsidRPr="00F550C3">
              <w:rPr>
                <w:rFonts w:cs="Arial"/>
                <w:szCs w:val="18"/>
                <w:vertAlign w:val="superscript"/>
              </w:rPr>
              <w:t>6</w:t>
            </w:r>
            <w:r>
              <w:rPr>
                <w:rFonts w:cs="Arial"/>
                <w:szCs w:val="18"/>
              </w:rPr>
              <w:t>, 90</w:t>
            </w:r>
            <w:r w:rsidRPr="00F550C3">
              <w:rPr>
                <w:rFonts w:cs="Arial"/>
                <w:szCs w:val="18"/>
                <w:vertAlign w:val="superscript"/>
              </w:rPr>
              <w:t>6</w:t>
            </w:r>
            <w:r>
              <w:rPr>
                <w:rFonts w:cs="Arial"/>
                <w:szCs w:val="18"/>
              </w:rPr>
              <w:t>, 100</w:t>
            </w:r>
            <w:r w:rsidRPr="00F550C3">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9988" w14:textId="77777777" w:rsidR="0025520D" w:rsidRPr="003312AF" w:rsidRDefault="0025520D" w:rsidP="00B04CAF">
            <w:pPr>
              <w:pStyle w:val="TAC"/>
              <w:rPr>
                <w:rFonts w:eastAsiaTheme="minorEastAsia"/>
                <w:lang w:val="en-US" w:eastAsia="zh-CN"/>
              </w:rPr>
            </w:pPr>
          </w:p>
        </w:tc>
      </w:tr>
      <w:tr w:rsidR="0025520D" w:rsidRPr="003312AF" w14:paraId="0A72A087"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5C18F7" w14:textId="77777777" w:rsidR="0025520D" w:rsidRPr="003312AF" w:rsidRDefault="0025520D" w:rsidP="00B04CAF">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36B7D1" w14:textId="77777777" w:rsidR="0025520D" w:rsidRPr="003312AF" w:rsidRDefault="0025520D" w:rsidP="00B04CAF">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2936789C" w14:textId="77777777" w:rsidR="0025520D" w:rsidRPr="003312AF" w:rsidRDefault="0025520D" w:rsidP="00B04CAF">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BDCE8B"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9641D" w14:textId="77777777" w:rsidR="0025520D" w:rsidRPr="003312AF" w:rsidRDefault="0025520D" w:rsidP="00B04CAF">
            <w:pPr>
              <w:pStyle w:val="TAC"/>
              <w:rPr>
                <w:rFonts w:eastAsiaTheme="minorEastAsia"/>
                <w:lang w:val="en-US" w:eastAsia="zh-CN"/>
              </w:rPr>
            </w:pPr>
            <w:r>
              <w:rPr>
                <w:rFonts w:eastAsia="DengXian"/>
                <w:szCs w:val="18"/>
                <w:lang w:val="en-US" w:eastAsia="zh-CN"/>
              </w:rPr>
              <w:t>0</w:t>
            </w:r>
          </w:p>
        </w:tc>
      </w:tr>
      <w:tr w:rsidR="0025520D" w:rsidRPr="003312AF" w14:paraId="595A1D86"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A85156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934A18"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8E323E" w14:textId="77777777" w:rsidR="0025520D" w:rsidRPr="003312AF" w:rsidRDefault="0025520D" w:rsidP="00B04CAF">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2A3EDA" w14:textId="77777777" w:rsidR="0025520D" w:rsidRPr="003312AF" w:rsidRDefault="0025520D" w:rsidP="00B04CAF">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123B" w14:textId="77777777" w:rsidR="0025520D" w:rsidRPr="003312AF" w:rsidRDefault="0025520D" w:rsidP="00B04CAF">
            <w:pPr>
              <w:pStyle w:val="TAC"/>
              <w:rPr>
                <w:rFonts w:eastAsiaTheme="minorEastAsia"/>
                <w:lang w:val="en-US" w:eastAsia="zh-CN"/>
              </w:rPr>
            </w:pPr>
          </w:p>
        </w:tc>
      </w:tr>
      <w:tr w:rsidR="0025520D" w:rsidRPr="003312AF" w14:paraId="69FBB4C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2B9171"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F778E3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1898B37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29DF5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A7AF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7FB2B0C0" w14:textId="77777777" w:rsidTr="00B04CAF">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785279AC"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12BDB7"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D04BD4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DDC4D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5AF4B" w14:textId="77777777" w:rsidR="0025520D" w:rsidRPr="003312AF" w:rsidRDefault="0025520D" w:rsidP="00B04CAF">
            <w:pPr>
              <w:pStyle w:val="TAC"/>
              <w:rPr>
                <w:rFonts w:eastAsiaTheme="minorEastAsia"/>
                <w:lang w:val="en-US" w:eastAsia="zh-CN"/>
              </w:rPr>
            </w:pPr>
          </w:p>
        </w:tc>
      </w:tr>
      <w:tr w:rsidR="0025520D" w:rsidRPr="003312AF" w14:paraId="3BF0F06C"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33B428"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CA_n26A-n66(2A)</w:t>
            </w:r>
          </w:p>
          <w:p w14:paraId="2B93267E" w14:textId="77777777" w:rsidR="0025520D" w:rsidRPr="003312AF" w:rsidRDefault="0025520D" w:rsidP="00B04CAF">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7387FF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5D914E63"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79264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BD298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E4C45"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5C75F9D"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54434A8"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A4C734"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7AFC3F" w14:textId="77777777" w:rsidR="0025520D" w:rsidRPr="003312AF" w:rsidRDefault="0025520D" w:rsidP="00B04CAF">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2BB503"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BE970" w14:textId="77777777" w:rsidR="0025520D" w:rsidRPr="003312AF" w:rsidRDefault="0025520D" w:rsidP="00B04CAF">
            <w:pPr>
              <w:pStyle w:val="TAC"/>
              <w:rPr>
                <w:rFonts w:eastAsiaTheme="minorEastAsia"/>
                <w:lang w:val="en-US" w:eastAsia="zh-CN"/>
              </w:rPr>
            </w:pPr>
          </w:p>
        </w:tc>
      </w:tr>
      <w:tr w:rsidR="0025520D" w:rsidRPr="003312AF" w14:paraId="42B26A7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CABFE40" w14:textId="77777777" w:rsidR="0025520D" w:rsidRPr="003312AF" w:rsidRDefault="0025520D" w:rsidP="00B04CAF">
            <w:pPr>
              <w:pStyle w:val="TAC"/>
              <w:rPr>
                <w:rFonts w:eastAsiaTheme="minorEastAsia"/>
                <w:lang w:val="en-US" w:eastAsia="zh-CN"/>
              </w:rPr>
            </w:pPr>
            <w:bookmarkStart w:id="17" w:name="OLE_LINK27"/>
            <w:r>
              <w:rPr>
                <w:rFonts w:cs="Arial"/>
                <w:szCs w:val="18"/>
                <w:lang w:val="en-US" w:eastAsia="zh-CN"/>
              </w:rPr>
              <w:t>CA_n26A-n66(3A)</w:t>
            </w:r>
            <w:bookmarkEnd w:id="17"/>
          </w:p>
        </w:tc>
        <w:tc>
          <w:tcPr>
            <w:tcW w:w="1835" w:type="dxa"/>
            <w:tcBorders>
              <w:top w:val="single" w:sz="4" w:space="0" w:color="auto"/>
              <w:left w:val="single" w:sz="4" w:space="0" w:color="auto"/>
              <w:bottom w:val="nil"/>
              <w:right w:val="single" w:sz="4" w:space="0" w:color="auto"/>
            </w:tcBorders>
            <w:shd w:val="clear" w:color="auto" w:fill="auto"/>
            <w:vAlign w:val="center"/>
          </w:tcPr>
          <w:p w14:paraId="5D45AC86" w14:textId="77777777" w:rsidR="0025520D" w:rsidRPr="003312AF" w:rsidRDefault="0025520D" w:rsidP="00B04CAF">
            <w:pPr>
              <w:pStyle w:val="TAC"/>
              <w:rPr>
                <w:rFonts w:eastAsiaTheme="minorEastAsia"/>
                <w:lang w:val="en-US" w:eastAsia="zh-CN"/>
              </w:rPr>
            </w:pPr>
            <w:r>
              <w:rPr>
                <w:rFonts w:cs="Arial"/>
                <w:szCs w:val="18"/>
                <w:lang w:val="en-US" w:eastAsia="zh-CN"/>
              </w:rPr>
              <w:t>-</w:t>
            </w:r>
          </w:p>
        </w:tc>
        <w:tc>
          <w:tcPr>
            <w:tcW w:w="730" w:type="dxa"/>
            <w:tcBorders>
              <w:left w:val="single" w:sz="4" w:space="0" w:color="auto"/>
              <w:right w:val="single" w:sz="4" w:space="0" w:color="auto"/>
            </w:tcBorders>
            <w:vAlign w:val="center"/>
          </w:tcPr>
          <w:p w14:paraId="54F87143" w14:textId="77777777" w:rsidR="0025520D" w:rsidRPr="003312AF" w:rsidRDefault="0025520D" w:rsidP="00B04CAF">
            <w:pPr>
              <w:pStyle w:val="TAC"/>
              <w:rPr>
                <w:rFonts w:eastAsiaTheme="minorEastAsia"/>
                <w:lang w:val="en-US"/>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1DF659"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09A75" w14:textId="77777777" w:rsidR="0025520D" w:rsidRPr="003312AF" w:rsidRDefault="0025520D" w:rsidP="00B04CAF">
            <w:pPr>
              <w:pStyle w:val="TAC"/>
              <w:rPr>
                <w:rFonts w:eastAsiaTheme="minorEastAsia"/>
                <w:lang w:val="en-US" w:eastAsia="zh-CN"/>
              </w:rPr>
            </w:pPr>
            <w:r>
              <w:rPr>
                <w:rFonts w:cs="Arial"/>
                <w:szCs w:val="18"/>
                <w:lang w:val="en-US" w:eastAsia="zh-CN"/>
              </w:rPr>
              <w:t>0</w:t>
            </w:r>
          </w:p>
        </w:tc>
      </w:tr>
      <w:tr w:rsidR="0025520D" w:rsidRPr="003312AF" w14:paraId="5A66327A"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AA7F7D"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E9C3B7"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7060D22" w14:textId="77777777" w:rsidR="0025520D" w:rsidRPr="003312AF" w:rsidRDefault="0025520D" w:rsidP="00B04CAF">
            <w:pPr>
              <w:pStyle w:val="TAC"/>
              <w:rPr>
                <w:rFonts w:eastAsiaTheme="minorEastAsia"/>
                <w:lang w:val="en-US"/>
              </w:rPr>
            </w:pPr>
            <w:r>
              <w:rPr>
                <w:rFonts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32C065" w14:textId="77777777" w:rsidR="0025520D" w:rsidRPr="003312AF" w:rsidRDefault="0025520D" w:rsidP="00B04CAF">
            <w:pPr>
              <w:pStyle w:val="TAC"/>
              <w:rPr>
                <w:rFonts w:eastAsiaTheme="minorEastAsia"/>
                <w:lang w:val="en-US" w:eastAsia="zh-CN" w:bidi="ar"/>
              </w:rPr>
            </w:pPr>
            <w:r>
              <w:rPr>
                <w:rFonts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BC3E0" w14:textId="77777777" w:rsidR="0025520D" w:rsidRPr="003312AF" w:rsidRDefault="0025520D" w:rsidP="00B04CAF">
            <w:pPr>
              <w:pStyle w:val="TAC"/>
              <w:rPr>
                <w:rFonts w:eastAsiaTheme="minorEastAsia"/>
                <w:lang w:val="en-US" w:eastAsia="zh-CN"/>
              </w:rPr>
            </w:pPr>
          </w:p>
        </w:tc>
      </w:tr>
      <w:tr w:rsidR="0025520D" w:rsidRPr="003312AF" w14:paraId="592C6F0D"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AB64D0"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3474804"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70A2B417"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E3D31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6C3A5"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972BE9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AD24F6"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6F9FAC"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4D6D10"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35DE80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A95D5" w14:textId="77777777" w:rsidR="0025520D" w:rsidRPr="003312AF" w:rsidRDefault="0025520D" w:rsidP="00B04CAF">
            <w:pPr>
              <w:pStyle w:val="TAC"/>
              <w:rPr>
                <w:rFonts w:eastAsiaTheme="minorEastAsia"/>
                <w:lang w:val="en-US" w:eastAsia="zh-CN"/>
              </w:rPr>
            </w:pPr>
          </w:p>
        </w:tc>
      </w:tr>
      <w:tr w:rsidR="0025520D" w:rsidRPr="003312AF" w14:paraId="46C0EE7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206286F" w14:textId="77777777" w:rsidR="0025520D" w:rsidRPr="003312AF" w:rsidRDefault="0025520D" w:rsidP="00B04CAF">
            <w:pPr>
              <w:pStyle w:val="TAC"/>
              <w:rPr>
                <w:rFonts w:eastAsiaTheme="minorEastAsia"/>
                <w:lang w:val="en-US" w:eastAsia="zh-CN"/>
              </w:rPr>
            </w:pPr>
            <w:bookmarkStart w:id="18" w:name="OLE_LINK28"/>
            <w:r>
              <w:rPr>
                <w:lang w:val="en-US" w:eastAsia="zh-CN"/>
              </w:rPr>
              <w:t>CA_n26A-n71A</w:t>
            </w:r>
            <w:bookmarkEnd w:id="18"/>
          </w:p>
        </w:tc>
        <w:tc>
          <w:tcPr>
            <w:tcW w:w="1835" w:type="dxa"/>
            <w:tcBorders>
              <w:top w:val="single" w:sz="4" w:space="0" w:color="auto"/>
              <w:left w:val="single" w:sz="4" w:space="0" w:color="auto"/>
              <w:bottom w:val="nil"/>
              <w:right w:val="single" w:sz="4" w:space="0" w:color="auto"/>
            </w:tcBorders>
            <w:shd w:val="clear" w:color="auto" w:fill="auto"/>
            <w:vAlign w:val="center"/>
          </w:tcPr>
          <w:p w14:paraId="4149D6AF" w14:textId="77777777" w:rsidR="0025520D" w:rsidRPr="003312AF" w:rsidRDefault="0025520D" w:rsidP="00B04CAF">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48BDBF6F" w14:textId="77777777" w:rsidR="0025520D" w:rsidRPr="003312AF" w:rsidRDefault="0025520D" w:rsidP="00B04CAF">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65D739"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E6DA4" w14:textId="77777777" w:rsidR="0025520D" w:rsidRPr="003312AF" w:rsidRDefault="0025520D" w:rsidP="00B04CAF">
            <w:pPr>
              <w:pStyle w:val="TAC"/>
              <w:rPr>
                <w:rFonts w:eastAsiaTheme="minorEastAsia"/>
                <w:lang w:val="en-US" w:eastAsia="zh-CN"/>
              </w:rPr>
            </w:pPr>
            <w:r>
              <w:rPr>
                <w:rFonts w:eastAsia="DengXian"/>
                <w:szCs w:val="18"/>
                <w:lang w:val="en-US" w:eastAsia="zh-CN"/>
              </w:rPr>
              <w:t>0</w:t>
            </w:r>
          </w:p>
        </w:tc>
      </w:tr>
      <w:tr w:rsidR="0025520D" w:rsidRPr="003312AF" w14:paraId="1B1D215D"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8831ED"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F038DF"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C2B2E1" w14:textId="77777777" w:rsidR="0025520D" w:rsidRPr="003312AF" w:rsidRDefault="0025520D" w:rsidP="00B04CAF">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5542EB" w14:textId="77777777" w:rsidR="0025520D" w:rsidRPr="003312AF" w:rsidRDefault="0025520D" w:rsidP="00B04CAF">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521C4" w14:textId="77777777" w:rsidR="0025520D" w:rsidRPr="003312AF" w:rsidRDefault="0025520D" w:rsidP="00B04CAF">
            <w:pPr>
              <w:pStyle w:val="TAC"/>
              <w:rPr>
                <w:rFonts w:eastAsiaTheme="minorEastAsia"/>
                <w:lang w:val="en-US" w:eastAsia="zh-CN"/>
              </w:rPr>
            </w:pPr>
          </w:p>
        </w:tc>
      </w:tr>
      <w:tr w:rsidR="0025520D" w:rsidRPr="003312AF" w14:paraId="32EE14B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95B95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5F4F0B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30C269D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63A8D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0EF0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3115A96A"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29C9287"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AE4923"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38CCE8"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19D09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46224" w14:textId="77777777" w:rsidR="0025520D" w:rsidRPr="003312AF" w:rsidRDefault="0025520D" w:rsidP="00B04CAF">
            <w:pPr>
              <w:pStyle w:val="TAC"/>
              <w:rPr>
                <w:rFonts w:eastAsiaTheme="minorEastAsia"/>
                <w:lang w:val="en-US" w:eastAsia="zh-CN"/>
              </w:rPr>
            </w:pPr>
          </w:p>
        </w:tc>
      </w:tr>
      <w:tr w:rsidR="0025520D" w:rsidRPr="003312AF" w14:paraId="5BEA252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711130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9847805" w14:textId="4FB7681D" w:rsidR="002D4338" w:rsidRPr="00FF4905" w:rsidRDefault="002D4338" w:rsidP="002D4338">
            <w:pPr>
              <w:keepNext/>
              <w:keepLines/>
              <w:spacing w:after="0"/>
              <w:jc w:val="center"/>
              <w:rPr>
                <w:ins w:id="19" w:author="Reihaneh Malekafzaliardakani" w:date="2024-05-07T10:51:00Z"/>
                <w:rFonts w:ascii="Arial" w:eastAsiaTheme="minorEastAsia" w:hAnsi="Arial"/>
                <w:sz w:val="18"/>
                <w:lang w:eastAsia="zh-CN"/>
              </w:rPr>
            </w:pPr>
            <w:ins w:id="20" w:author="Reihaneh Malekafzaliardakani" w:date="2024-05-07T10:51:00Z">
              <w:r>
                <w:rPr>
                  <w:rFonts w:ascii="Arial" w:eastAsiaTheme="minorEastAsia" w:hAnsi="Arial"/>
                  <w:sz w:val="18"/>
                  <w:lang w:eastAsia="zh-CN"/>
                </w:rPr>
                <w:t>n78</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ins>
          </w:p>
          <w:p w14:paraId="55141DB4" w14:textId="77777777" w:rsidR="0025520D" w:rsidRPr="003312AF" w:rsidRDefault="0025520D" w:rsidP="00B04CAF">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7FC46FA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FB939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AA7F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7FFAF189"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9FA654"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BCAC99"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C36396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44293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ECB52" w14:textId="77777777" w:rsidR="0025520D" w:rsidRPr="003312AF" w:rsidRDefault="0025520D" w:rsidP="00B04CAF">
            <w:pPr>
              <w:pStyle w:val="TAC"/>
              <w:rPr>
                <w:rFonts w:eastAsiaTheme="minorEastAsia"/>
                <w:lang w:val="en-US" w:eastAsia="zh-CN"/>
              </w:rPr>
            </w:pPr>
          </w:p>
        </w:tc>
      </w:tr>
      <w:tr w:rsidR="0025520D" w:rsidRPr="003312AF" w14:paraId="40DD301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911126C"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FCAA99"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3E29A8F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43EF7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652A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172F1BD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8A2239"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4F859A"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5BC534D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8335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0671" w14:textId="77777777" w:rsidR="0025520D" w:rsidRPr="003312AF" w:rsidRDefault="0025520D" w:rsidP="00B04CAF">
            <w:pPr>
              <w:pStyle w:val="TAC"/>
              <w:rPr>
                <w:rFonts w:eastAsiaTheme="minorEastAsia"/>
                <w:lang w:val="en-US" w:eastAsia="zh-CN"/>
              </w:rPr>
            </w:pPr>
          </w:p>
        </w:tc>
      </w:tr>
      <w:tr w:rsidR="0025520D" w:rsidRPr="003312AF" w14:paraId="136C87AA"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4B7ABF"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B0A5FD"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02DCA205" w14:textId="77777777" w:rsidR="0025520D" w:rsidRPr="003312AF" w:rsidRDefault="0025520D" w:rsidP="00B04CAF">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405BC0"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CCEF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111799FA"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9D4592"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D82D073"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5E83A085" w14:textId="77777777" w:rsidR="0025520D" w:rsidRPr="003312AF" w:rsidRDefault="0025520D" w:rsidP="00B04CAF">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1F8D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51B5E" w14:textId="77777777" w:rsidR="0025520D" w:rsidRPr="003312AF" w:rsidRDefault="0025520D" w:rsidP="00B04CAF">
            <w:pPr>
              <w:pStyle w:val="TAC"/>
              <w:rPr>
                <w:rFonts w:eastAsiaTheme="minorEastAsia"/>
                <w:lang w:val="en-US" w:eastAsia="zh-CN"/>
              </w:rPr>
            </w:pPr>
          </w:p>
        </w:tc>
      </w:tr>
      <w:tr w:rsidR="0025520D" w:rsidRPr="003312AF" w14:paraId="52454695"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17AC178"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5CF487"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221DDA61"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4F6E1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0352F"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0</w:t>
            </w:r>
          </w:p>
        </w:tc>
      </w:tr>
      <w:tr w:rsidR="0025520D" w:rsidRPr="003312AF" w14:paraId="75B16258"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B19B5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A24BCD"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3B42CB78"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8485D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EB137" w14:textId="77777777" w:rsidR="0025520D" w:rsidRPr="003312AF" w:rsidRDefault="0025520D" w:rsidP="00B04CAF">
            <w:pPr>
              <w:pStyle w:val="TAC"/>
              <w:rPr>
                <w:rFonts w:eastAsiaTheme="minorEastAsia"/>
                <w:lang w:val="en-US" w:eastAsia="zh-CN"/>
              </w:rPr>
            </w:pPr>
          </w:p>
        </w:tc>
      </w:tr>
      <w:tr w:rsidR="0025520D" w:rsidRPr="003312AF" w14:paraId="65FB391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tcPr>
          <w:p w14:paraId="3116C23B" w14:textId="77777777" w:rsidR="0025520D" w:rsidRPr="003312AF" w:rsidRDefault="0025520D" w:rsidP="00B04C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51261970" w14:textId="77777777" w:rsidR="0025520D" w:rsidRPr="00FF4905" w:rsidRDefault="0025520D" w:rsidP="00B04CAF">
            <w:pPr>
              <w:keepNext/>
              <w:keepLines/>
              <w:spacing w:after="0"/>
              <w:jc w:val="center"/>
              <w:rPr>
                <w:rFonts w:ascii="Arial" w:eastAsiaTheme="minorEastAsia" w:hAnsi="Arial"/>
                <w:sz w:val="18"/>
                <w:lang w:eastAsia="zh-CN"/>
              </w:rPr>
            </w:pPr>
            <w:r w:rsidRPr="00FF4905">
              <w:rPr>
                <w:rFonts w:ascii="Arial" w:eastAsiaTheme="minorEastAsia" w:hAnsi="Arial"/>
                <w:sz w:val="18"/>
                <w:lang w:eastAsia="zh-CN"/>
              </w:rPr>
              <w:t>n34</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3DAACCE2" w14:textId="77777777" w:rsidR="0025520D" w:rsidRPr="003312AF" w:rsidRDefault="0025520D" w:rsidP="00B04CAF">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28A-n34</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5C82C2DB"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F7A33B6" w14:textId="77777777" w:rsidR="0025520D" w:rsidRPr="003312AF" w:rsidRDefault="0025520D" w:rsidP="00B04CAF">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E1E9307"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57C86D5D"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tcPr>
          <w:p w14:paraId="71C97D51"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9D99073"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tcPr>
          <w:p w14:paraId="0A8767B8"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7A2AC74" w14:textId="77777777" w:rsidR="0025520D" w:rsidRPr="003312AF" w:rsidRDefault="0025520D" w:rsidP="00B04CAF">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6BE90DF" w14:textId="77777777" w:rsidR="0025520D" w:rsidRPr="003312AF" w:rsidRDefault="0025520D" w:rsidP="00B04CAF">
            <w:pPr>
              <w:pStyle w:val="TAC"/>
              <w:rPr>
                <w:rFonts w:eastAsiaTheme="minorEastAsia"/>
                <w:lang w:val="en-US" w:eastAsia="zh-CN"/>
              </w:rPr>
            </w:pPr>
          </w:p>
        </w:tc>
      </w:tr>
      <w:tr w:rsidR="0025520D" w:rsidRPr="003312AF" w14:paraId="64E5202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F18650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E861A9"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5EF75900"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E2F36"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61F2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6E7A470"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0EAEF7"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5B01CF"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61585D"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87AC6B"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E6D65" w14:textId="77777777" w:rsidR="0025520D" w:rsidRPr="003312AF" w:rsidRDefault="0025520D" w:rsidP="00B04CAF">
            <w:pPr>
              <w:pStyle w:val="TAC"/>
              <w:rPr>
                <w:rFonts w:eastAsiaTheme="minorEastAsia"/>
                <w:lang w:val="en-US" w:eastAsia="zh-CN"/>
              </w:rPr>
            </w:pPr>
          </w:p>
        </w:tc>
      </w:tr>
      <w:tr w:rsidR="0025520D" w:rsidRPr="003312AF" w14:paraId="03D0A90C"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tcPr>
          <w:p w14:paraId="5F9C5A57" w14:textId="77777777" w:rsidR="0025520D" w:rsidRPr="003312AF" w:rsidRDefault="0025520D" w:rsidP="00B04CAF">
            <w:pPr>
              <w:pStyle w:val="TAC"/>
              <w:rPr>
                <w:rFonts w:eastAsiaTheme="minorEastAsia"/>
                <w:lang w:val="en-US" w:eastAsia="zh-CN"/>
              </w:rPr>
            </w:pPr>
            <w:r w:rsidRPr="003312AF">
              <w:rPr>
                <w:rFonts w:eastAsiaTheme="minorEastAsia"/>
                <w:lang w:eastAsia="zh-CN"/>
              </w:rPr>
              <w:lastRenderedPageBreak/>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C42ACE7" w14:textId="77777777" w:rsidR="0025520D" w:rsidRPr="00FF4905" w:rsidRDefault="0025520D" w:rsidP="00B04CAF">
            <w:pPr>
              <w:keepNext/>
              <w:keepLines/>
              <w:spacing w:after="0"/>
              <w:jc w:val="center"/>
              <w:rPr>
                <w:rFonts w:ascii="Arial" w:eastAsiaTheme="minorEastAsia" w:hAnsi="Arial"/>
                <w:sz w:val="18"/>
                <w:lang w:eastAsia="zh-CN"/>
              </w:rPr>
            </w:pPr>
            <w:r w:rsidRPr="00FF4905">
              <w:rPr>
                <w:rFonts w:ascii="Arial" w:eastAsiaTheme="minorEastAsia" w:hAnsi="Arial" w:hint="eastAsia"/>
                <w:sz w:val="18"/>
                <w:lang w:eastAsia="zh-CN"/>
              </w:rPr>
              <w:t>n</w:t>
            </w:r>
            <w:r w:rsidRPr="00FF4905">
              <w:rPr>
                <w:rFonts w:ascii="Arial" w:eastAsiaTheme="minorEastAsia" w:hAnsi="Arial"/>
                <w:sz w:val="18"/>
                <w:lang w:eastAsia="zh-CN"/>
              </w:rPr>
              <w:t>39</w:t>
            </w:r>
            <w:r w:rsidRPr="00FF4905">
              <w:rPr>
                <w:rFonts w:ascii="Arial" w:eastAsiaTheme="minorEastAsia" w:hAnsi="Arial" w:hint="eastAsia"/>
                <w:sz w:val="18"/>
                <w:vertAlign w:val="superscript"/>
                <w:lang w:val="en-US" w:eastAsia="zh-CN"/>
              </w:rPr>
              <w:t>8</w:t>
            </w:r>
          </w:p>
          <w:p w14:paraId="74EFBF9B" w14:textId="77777777" w:rsidR="0025520D" w:rsidRPr="003312AF" w:rsidRDefault="0025520D" w:rsidP="00B04CAF">
            <w:pPr>
              <w:pStyle w:val="TAC"/>
              <w:rPr>
                <w:rFonts w:eastAsiaTheme="minorEastAsia"/>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28A-n39</w:t>
            </w:r>
            <w:r w:rsidRPr="00FF4905">
              <w:rPr>
                <w:rFonts w:eastAsiaTheme="minorEastAsia"/>
                <w:lang w:val="sv-SE" w:eastAsia="ja-JP"/>
              </w:rPr>
              <w:t>A</w:t>
            </w:r>
            <w:r w:rsidRPr="00FF4905">
              <w:rPr>
                <w:rFonts w:eastAsiaTheme="minorEastAsia" w:hint="eastAsia"/>
                <w:vertAlign w:val="superscript"/>
                <w:lang w:val="en-US" w:eastAsia="zh-CN"/>
              </w:rPr>
              <w:t>8</w:t>
            </w:r>
          </w:p>
        </w:tc>
        <w:tc>
          <w:tcPr>
            <w:tcW w:w="730" w:type="dxa"/>
            <w:tcBorders>
              <w:left w:val="single" w:sz="4" w:space="0" w:color="auto"/>
              <w:right w:val="single" w:sz="4" w:space="0" w:color="auto"/>
            </w:tcBorders>
          </w:tcPr>
          <w:p w14:paraId="2C96852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57F467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1EBE410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21114AAD" w14:textId="77777777" w:rsidTr="00B04CAF">
        <w:trPr>
          <w:trHeight w:val="187"/>
        </w:trPr>
        <w:tc>
          <w:tcPr>
            <w:tcW w:w="1838" w:type="dxa"/>
            <w:tcBorders>
              <w:top w:val="nil"/>
              <w:left w:val="single" w:sz="4" w:space="0" w:color="auto"/>
              <w:bottom w:val="nil"/>
              <w:right w:val="single" w:sz="4" w:space="0" w:color="auto"/>
            </w:tcBorders>
            <w:shd w:val="clear" w:color="auto" w:fill="auto"/>
          </w:tcPr>
          <w:p w14:paraId="76F1D120"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35F0B96D"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tcPr>
          <w:p w14:paraId="6F066DB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4AC5E52" w14:textId="77777777" w:rsidR="0025520D" w:rsidRPr="003312AF" w:rsidRDefault="0025520D" w:rsidP="00B04CAF">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3AB6367" w14:textId="77777777" w:rsidR="0025520D" w:rsidRPr="003312AF" w:rsidRDefault="0025520D" w:rsidP="00B04CAF">
            <w:pPr>
              <w:pStyle w:val="TAC"/>
              <w:rPr>
                <w:rFonts w:eastAsiaTheme="minorEastAsia"/>
                <w:lang w:val="en-US" w:eastAsia="zh-CN"/>
              </w:rPr>
            </w:pPr>
          </w:p>
        </w:tc>
      </w:tr>
      <w:tr w:rsidR="0025520D" w:rsidRPr="003312AF" w14:paraId="3946442A" w14:textId="77777777" w:rsidTr="00B04CAF">
        <w:trPr>
          <w:trHeight w:val="187"/>
        </w:trPr>
        <w:tc>
          <w:tcPr>
            <w:tcW w:w="1838" w:type="dxa"/>
            <w:tcBorders>
              <w:top w:val="nil"/>
              <w:left w:val="single" w:sz="4" w:space="0" w:color="auto"/>
              <w:bottom w:val="nil"/>
              <w:right w:val="single" w:sz="4" w:space="0" w:color="auto"/>
            </w:tcBorders>
            <w:shd w:val="clear" w:color="auto" w:fill="auto"/>
          </w:tcPr>
          <w:p w14:paraId="2F6A83AC"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tcPr>
          <w:p w14:paraId="244A398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tcPr>
          <w:p w14:paraId="4E8C9913" w14:textId="77777777" w:rsidR="0025520D" w:rsidRPr="003312AF" w:rsidRDefault="0025520D" w:rsidP="00B04CAF">
            <w:pPr>
              <w:pStyle w:val="TAC"/>
              <w:rPr>
                <w:rFonts w:eastAsiaTheme="minorEastAsia"/>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tcPr>
          <w:p w14:paraId="02D942E0" w14:textId="77777777" w:rsidR="0025520D" w:rsidRPr="003312AF" w:rsidRDefault="0025520D" w:rsidP="00B04CAF">
            <w:pPr>
              <w:pStyle w:val="TAC"/>
              <w:rPr>
                <w:rFonts w:eastAsiaTheme="minorEastAsia"/>
                <w:lang w:val="en-US" w:eastAsia="zh-CN"/>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3E73E19" w14:textId="77777777" w:rsidR="0025520D" w:rsidRPr="003312AF" w:rsidRDefault="0025520D" w:rsidP="00B04CAF">
            <w:pPr>
              <w:pStyle w:val="TAC"/>
              <w:rPr>
                <w:rFonts w:eastAsiaTheme="minorEastAsia"/>
                <w:lang w:val="en-US" w:eastAsia="zh-CN"/>
              </w:rPr>
            </w:pPr>
            <w:r>
              <w:rPr>
                <w:rFonts w:hint="eastAsia"/>
                <w:szCs w:val="18"/>
                <w:lang w:eastAsia="zh-CN"/>
              </w:rPr>
              <w:t>4</w:t>
            </w:r>
            <w:r>
              <w:rPr>
                <w:szCs w:val="18"/>
                <w:lang w:eastAsia="zh-CN"/>
              </w:rPr>
              <w:t xml:space="preserve"> and 5</w:t>
            </w:r>
          </w:p>
        </w:tc>
      </w:tr>
      <w:tr w:rsidR="0025520D" w:rsidRPr="003312AF" w14:paraId="2355F63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tcPr>
          <w:p w14:paraId="57B1CC22"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5AF11C2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tcPr>
          <w:p w14:paraId="6ED0E76A" w14:textId="77777777" w:rsidR="0025520D" w:rsidRPr="003312AF" w:rsidRDefault="0025520D" w:rsidP="00B04CAF">
            <w:pPr>
              <w:pStyle w:val="TAC"/>
              <w:rPr>
                <w:rFonts w:eastAsiaTheme="minorEastAsia"/>
                <w:lang w:val="en-US" w:eastAsia="zh-CN"/>
              </w:rPr>
            </w:pPr>
            <w:r>
              <w:rPr>
                <w:kern w:val="2"/>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F4ACE02" w14:textId="77777777" w:rsidR="0025520D" w:rsidRPr="003312AF" w:rsidRDefault="0025520D" w:rsidP="00B04CAF">
            <w:pPr>
              <w:pStyle w:val="TAC"/>
              <w:rPr>
                <w:rFonts w:eastAsiaTheme="minorEastAsia"/>
                <w:lang w:val="en-US" w:eastAsia="zh-CN"/>
              </w:rPr>
            </w:pPr>
            <w:r>
              <w:rPr>
                <w:rFonts w:cs="Arial"/>
                <w:szCs w:val="18"/>
                <w:lang w:val="en-US"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3CE1059" w14:textId="77777777" w:rsidR="0025520D" w:rsidRPr="003312AF" w:rsidRDefault="0025520D" w:rsidP="00B04CAF">
            <w:pPr>
              <w:pStyle w:val="TAC"/>
              <w:rPr>
                <w:rFonts w:eastAsiaTheme="minorEastAsia"/>
                <w:lang w:val="en-US" w:eastAsia="zh-CN"/>
              </w:rPr>
            </w:pPr>
          </w:p>
        </w:tc>
      </w:tr>
      <w:tr w:rsidR="0025520D" w:rsidRPr="003312AF" w14:paraId="3470F800"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3D31ADC"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BA27F6"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349BF17E"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8C428B"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1AB2E"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21983BD6"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CE6EE3D"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4E9CFB"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4CE94F14"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8BA2E2"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922A" w14:textId="77777777" w:rsidR="0025520D" w:rsidRPr="003312AF" w:rsidRDefault="0025520D" w:rsidP="00B04CAF">
            <w:pPr>
              <w:pStyle w:val="TAC"/>
              <w:rPr>
                <w:rFonts w:eastAsiaTheme="minorEastAsia"/>
                <w:lang w:val="en-US" w:eastAsia="zh-CN"/>
              </w:rPr>
            </w:pPr>
          </w:p>
        </w:tc>
      </w:tr>
      <w:tr w:rsidR="0025520D" w:rsidRPr="003312AF" w14:paraId="16455FE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83C4DC4"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C804DEA"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1139F190"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F4D5F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218F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1</w:t>
            </w:r>
          </w:p>
        </w:tc>
      </w:tr>
      <w:tr w:rsidR="0025520D" w:rsidRPr="003312AF" w14:paraId="2F539EA2"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E7BF68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4AD974B"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42921AFF"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228120"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09653" w14:textId="77777777" w:rsidR="0025520D" w:rsidRPr="003312AF" w:rsidRDefault="0025520D" w:rsidP="00B04CAF">
            <w:pPr>
              <w:pStyle w:val="TAC"/>
              <w:rPr>
                <w:rFonts w:eastAsiaTheme="minorEastAsia"/>
                <w:lang w:val="en-US" w:eastAsia="zh-CN"/>
              </w:rPr>
            </w:pPr>
          </w:p>
        </w:tc>
      </w:tr>
      <w:tr w:rsidR="0025520D" w:rsidRPr="003312AF" w14:paraId="47B79AF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5F97456"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F0C5A8"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58DBA3A2" w14:textId="77777777" w:rsidR="0025520D" w:rsidRPr="003312AF" w:rsidRDefault="0025520D" w:rsidP="00B04CAF">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216360" w14:textId="77777777" w:rsidR="0025520D" w:rsidRPr="003312AF" w:rsidRDefault="0025520D" w:rsidP="00B04CAF">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E5ECD" w14:textId="77777777" w:rsidR="0025520D" w:rsidRPr="003312AF" w:rsidRDefault="0025520D" w:rsidP="00B04CAF">
            <w:pPr>
              <w:pStyle w:val="TAC"/>
              <w:rPr>
                <w:rFonts w:eastAsiaTheme="minorEastAsia"/>
                <w:lang w:val="en-US" w:eastAsia="zh-CN"/>
              </w:rPr>
            </w:pPr>
            <w:r>
              <w:rPr>
                <w:rFonts w:hint="eastAsia"/>
                <w:szCs w:val="18"/>
                <w:lang w:eastAsia="zh-CN"/>
              </w:rPr>
              <w:t>4</w:t>
            </w:r>
            <w:r>
              <w:rPr>
                <w:szCs w:val="18"/>
                <w:lang w:eastAsia="zh-CN"/>
              </w:rPr>
              <w:t xml:space="preserve"> and 5</w:t>
            </w:r>
          </w:p>
        </w:tc>
      </w:tr>
      <w:tr w:rsidR="0025520D" w:rsidRPr="003312AF" w14:paraId="7E62939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BFD96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052E8D"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61D785AD" w14:textId="77777777" w:rsidR="0025520D" w:rsidRPr="003312AF" w:rsidRDefault="0025520D" w:rsidP="00B04CAF">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302F5E" w14:textId="77777777" w:rsidR="0025520D" w:rsidRPr="003312AF" w:rsidRDefault="0025520D" w:rsidP="00B04CAF">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5F19A" w14:textId="77777777" w:rsidR="0025520D" w:rsidRPr="003312AF" w:rsidRDefault="0025520D" w:rsidP="00B04CAF">
            <w:pPr>
              <w:pStyle w:val="TAC"/>
              <w:rPr>
                <w:rFonts w:eastAsiaTheme="minorEastAsia"/>
                <w:lang w:val="en-US" w:eastAsia="zh-CN"/>
              </w:rPr>
            </w:pPr>
          </w:p>
        </w:tc>
      </w:tr>
      <w:tr w:rsidR="0025520D" w:rsidRPr="003312AF" w14:paraId="2816A05F"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C4B7E3" w14:textId="77777777" w:rsidR="0025520D" w:rsidRPr="003312AF" w:rsidRDefault="0025520D" w:rsidP="00B04CAF">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CF4393"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21603C84"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FE4CD4"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60F5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7E99220B"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7131F5A"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A67413" w14:textId="77777777" w:rsidR="0025520D" w:rsidRPr="003312AF" w:rsidRDefault="0025520D" w:rsidP="00B04CAF">
            <w:pPr>
              <w:pStyle w:val="TAC"/>
              <w:rPr>
                <w:rFonts w:eastAsiaTheme="minorEastAsia"/>
                <w:lang w:eastAsia="zh-CN"/>
              </w:rPr>
            </w:pPr>
          </w:p>
        </w:tc>
        <w:tc>
          <w:tcPr>
            <w:tcW w:w="730" w:type="dxa"/>
            <w:tcBorders>
              <w:left w:val="single" w:sz="4" w:space="0" w:color="auto"/>
              <w:right w:val="single" w:sz="4" w:space="0" w:color="auto"/>
            </w:tcBorders>
            <w:vAlign w:val="center"/>
          </w:tcPr>
          <w:p w14:paraId="23BFAF1B" w14:textId="77777777" w:rsidR="0025520D" w:rsidRPr="003312AF" w:rsidRDefault="0025520D" w:rsidP="00B04C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AD6D1D" w14:textId="77777777" w:rsidR="0025520D" w:rsidRPr="003312AF" w:rsidRDefault="0025520D" w:rsidP="00B04CAF">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F9DE5" w14:textId="77777777" w:rsidR="0025520D" w:rsidRPr="003312AF" w:rsidRDefault="0025520D" w:rsidP="00B04CAF">
            <w:pPr>
              <w:pStyle w:val="TAC"/>
              <w:rPr>
                <w:rFonts w:eastAsiaTheme="minorEastAsia"/>
                <w:lang w:val="en-US" w:eastAsia="zh-CN"/>
              </w:rPr>
            </w:pPr>
          </w:p>
        </w:tc>
      </w:tr>
      <w:tr w:rsidR="0025520D" w:rsidRPr="003312AF" w14:paraId="0842F2BD"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53BC079E" w14:textId="77777777" w:rsidR="0025520D" w:rsidRPr="003312AF" w:rsidRDefault="0025520D" w:rsidP="00B04C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6F7D098B" w14:textId="77777777" w:rsidR="0025520D" w:rsidRPr="003312AF" w:rsidRDefault="0025520D" w:rsidP="00B04CAF">
            <w:pPr>
              <w:pStyle w:val="TAC"/>
              <w:rPr>
                <w:vertAlign w:val="superscript"/>
                <w:lang w:val="en-US" w:eastAsia="zh-CN"/>
              </w:rPr>
            </w:pPr>
            <w:r w:rsidRPr="003312AF">
              <w:rPr>
                <w:lang w:val="en-US"/>
              </w:rPr>
              <w:t>n41</w:t>
            </w:r>
            <w:r w:rsidRPr="003312AF">
              <w:rPr>
                <w:rFonts w:hint="eastAsia"/>
                <w:vertAlign w:val="superscript"/>
                <w:lang w:val="en-US" w:eastAsia="zh-CN"/>
              </w:rPr>
              <w:t>8</w:t>
            </w:r>
            <w:r>
              <w:rPr>
                <w:vertAlign w:val="superscript"/>
                <w:lang w:val="en-US" w:eastAsia="zh-CN"/>
              </w:rPr>
              <w:t>,9</w:t>
            </w:r>
          </w:p>
          <w:p w14:paraId="2AE40ED6" w14:textId="77777777" w:rsidR="0025520D" w:rsidRPr="003312AF" w:rsidRDefault="0025520D" w:rsidP="00B04CAF">
            <w:pPr>
              <w:pStyle w:val="TAC"/>
              <w:rPr>
                <w:rFonts w:eastAsiaTheme="minorEastAsia"/>
                <w:lang w:val="en-US" w:eastAsia="zh-CN"/>
              </w:rPr>
            </w:pPr>
            <w:r w:rsidRPr="003312AF">
              <w:rPr>
                <w:lang w:eastAsia="zh-CN"/>
              </w:rPr>
              <w:t>CA</w:t>
            </w:r>
            <w:r w:rsidRPr="003312AF">
              <w:t>_</w:t>
            </w:r>
            <w:r w:rsidRPr="003312AF">
              <w:rPr>
                <w:lang w:val="en-US" w:eastAsia="zh-CN"/>
              </w:rPr>
              <w:t>n28</w:t>
            </w:r>
            <w:r w:rsidRPr="003312AF">
              <w:rPr>
                <w:lang w:val="sv-SE" w:eastAsia="ja-JP"/>
              </w:rPr>
              <w:t>A-</w:t>
            </w:r>
            <w:r w:rsidRPr="003312AF">
              <w:rPr>
                <w:lang w:val="en-US" w:eastAsia="zh-CN"/>
              </w:rPr>
              <w:t>n41</w:t>
            </w:r>
            <w:r w:rsidRPr="003312AF">
              <w:rPr>
                <w:lang w:val="sv-SE" w:eastAsia="ja-JP"/>
              </w:rPr>
              <w:t>A</w:t>
            </w:r>
            <w:r w:rsidRPr="003312AF">
              <w:rPr>
                <w:rFonts w:hint="eastAsia"/>
                <w:vertAlign w:val="superscript"/>
                <w:lang w:val="en-US" w:eastAsia="zh-CN"/>
              </w:rPr>
              <w:t>8</w:t>
            </w:r>
            <w:r>
              <w:rPr>
                <w:vertAlign w:val="superscript"/>
                <w:lang w:val="en-US" w:eastAsia="zh-CN"/>
              </w:rPr>
              <w:t>,13</w:t>
            </w:r>
          </w:p>
        </w:tc>
        <w:tc>
          <w:tcPr>
            <w:tcW w:w="730" w:type="dxa"/>
            <w:tcBorders>
              <w:left w:val="single" w:sz="4" w:space="0" w:color="auto"/>
              <w:right w:val="single" w:sz="4" w:space="0" w:color="auto"/>
            </w:tcBorders>
            <w:vAlign w:val="center"/>
          </w:tcPr>
          <w:p w14:paraId="0A19EC9B"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96A70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91FA79"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4380ED5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B66FD07"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905AA25"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5D148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EA272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D23BE" w14:textId="77777777" w:rsidR="0025520D" w:rsidRPr="003312AF" w:rsidRDefault="0025520D" w:rsidP="00B04CAF">
            <w:pPr>
              <w:pStyle w:val="TAC"/>
              <w:rPr>
                <w:rFonts w:eastAsia="Yu Mincho"/>
              </w:rPr>
            </w:pPr>
          </w:p>
        </w:tc>
      </w:tr>
      <w:tr w:rsidR="0025520D" w:rsidRPr="003312AF" w14:paraId="295F93FB"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41D063B"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884DC0D"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FAB7A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64BF8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014CF40" w14:textId="77777777" w:rsidR="0025520D" w:rsidRPr="003312AF" w:rsidRDefault="0025520D" w:rsidP="00B04CAF">
            <w:pPr>
              <w:pStyle w:val="TAC"/>
              <w:rPr>
                <w:rFonts w:eastAsia="Yu Mincho"/>
              </w:rPr>
            </w:pPr>
            <w:r w:rsidRPr="003312AF">
              <w:rPr>
                <w:rFonts w:eastAsiaTheme="minorEastAsia" w:hint="eastAsia"/>
                <w:lang w:val="en-US" w:eastAsia="zh-CN"/>
              </w:rPr>
              <w:t>1</w:t>
            </w:r>
          </w:p>
        </w:tc>
      </w:tr>
      <w:tr w:rsidR="0025520D" w:rsidRPr="003312AF" w14:paraId="21025D49"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52BCD3D5"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1176F71"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1B0C7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9A62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79169" w14:textId="77777777" w:rsidR="0025520D" w:rsidRPr="003312AF" w:rsidRDefault="0025520D" w:rsidP="00B04CAF">
            <w:pPr>
              <w:pStyle w:val="TAC"/>
              <w:rPr>
                <w:rFonts w:eastAsia="Yu Mincho"/>
              </w:rPr>
            </w:pPr>
          </w:p>
        </w:tc>
      </w:tr>
      <w:tr w:rsidR="0025520D" w:rsidRPr="003312AF" w14:paraId="313CEF4A"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2C181F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4A4201A"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77035A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C60D19"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146FB" w14:textId="77777777" w:rsidR="0025520D" w:rsidRPr="003312AF" w:rsidRDefault="0025520D" w:rsidP="00B04C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055984E3"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B4B723"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E2779A"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13507F"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03F43A"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D119D" w14:textId="77777777" w:rsidR="0025520D" w:rsidRPr="003312AF" w:rsidRDefault="0025520D" w:rsidP="00B04CAF">
            <w:pPr>
              <w:pStyle w:val="TAC"/>
              <w:rPr>
                <w:rFonts w:eastAsia="Yu Mincho"/>
              </w:rPr>
            </w:pPr>
          </w:p>
        </w:tc>
      </w:tr>
      <w:tr w:rsidR="0025520D" w:rsidRPr="003312AF" w14:paraId="787DD095"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564BAB91" w14:textId="77777777" w:rsidR="0025520D" w:rsidRPr="003312AF" w:rsidRDefault="0025520D" w:rsidP="00B04CAF">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3001AEDF" w14:textId="77777777" w:rsidR="0025520D" w:rsidRPr="003312AF" w:rsidRDefault="0025520D" w:rsidP="00B04CAF">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B9E68A5"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214E4C" w14:textId="77777777" w:rsidR="0025520D" w:rsidRPr="003312AF" w:rsidRDefault="0025520D" w:rsidP="00B04CAF">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73C5709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DB6A3D1"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B7E216"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692681" w14:textId="77777777" w:rsidR="0025520D" w:rsidRPr="003312AF" w:rsidRDefault="0025520D" w:rsidP="00B04C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6F70BC3"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8B1D11" w14:textId="77777777" w:rsidR="0025520D" w:rsidRPr="003312AF" w:rsidRDefault="0025520D" w:rsidP="00B04CAF">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6FE4D" w14:textId="77777777" w:rsidR="0025520D" w:rsidRPr="003312AF" w:rsidRDefault="0025520D" w:rsidP="00B04CAF">
            <w:pPr>
              <w:pStyle w:val="TAC"/>
              <w:rPr>
                <w:rFonts w:eastAsiaTheme="minorEastAsia"/>
                <w:lang w:val="en-US" w:eastAsia="zh-CN"/>
              </w:rPr>
            </w:pPr>
          </w:p>
        </w:tc>
      </w:tr>
      <w:tr w:rsidR="0025520D" w:rsidRPr="003312AF" w14:paraId="1FA4C0B9"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2B76C95" w14:textId="77777777" w:rsidR="0025520D" w:rsidRPr="003312AF" w:rsidRDefault="0025520D" w:rsidP="00B04C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CD5A16" w14:textId="77777777" w:rsidR="0025520D" w:rsidRPr="00FF4905" w:rsidRDefault="0025520D" w:rsidP="00B04CAF">
            <w:pPr>
              <w:keepNext/>
              <w:keepLines/>
              <w:spacing w:after="0"/>
              <w:jc w:val="center"/>
              <w:rPr>
                <w:rFonts w:ascii="Arial" w:eastAsiaTheme="minorEastAsia" w:hAnsi="Arial"/>
                <w:sz w:val="18"/>
                <w:vertAlign w:val="superscript"/>
                <w:lang w:val="en-US" w:eastAsia="zh-CN"/>
              </w:rPr>
            </w:pPr>
            <w:r w:rsidRPr="00FF4905">
              <w:rPr>
                <w:rFonts w:ascii="Arial" w:eastAsiaTheme="minorEastAsia" w:hAnsi="Arial"/>
                <w:sz w:val="18"/>
                <w:lang w:val="en-US"/>
              </w:rPr>
              <w:t>n41</w:t>
            </w:r>
            <w:r w:rsidRPr="00FF4905">
              <w:rPr>
                <w:rFonts w:ascii="Arial" w:eastAsiaTheme="minorEastAsia" w:hAnsi="Arial" w:hint="eastAsia"/>
                <w:sz w:val="18"/>
                <w:vertAlign w:val="superscript"/>
                <w:lang w:val="en-US" w:eastAsia="zh-CN"/>
              </w:rPr>
              <w:t>8</w:t>
            </w:r>
            <w:r w:rsidRPr="00FF4905">
              <w:rPr>
                <w:rFonts w:ascii="Arial" w:eastAsiaTheme="minorEastAsia" w:hAnsi="Arial"/>
                <w:sz w:val="18"/>
                <w:vertAlign w:val="superscript"/>
                <w:lang w:val="en-US" w:eastAsia="zh-CN"/>
              </w:rPr>
              <w:t>,9</w:t>
            </w:r>
          </w:p>
          <w:p w14:paraId="5E05BC2E" w14:textId="77777777" w:rsidR="0025520D" w:rsidRDefault="0025520D" w:rsidP="00B04CAF">
            <w:pPr>
              <w:pStyle w:val="TAC"/>
              <w:rPr>
                <w:rFonts w:eastAsiaTheme="minorEastAsia"/>
                <w:vertAlign w:val="superscript"/>
                <w:lang w:val="en-US" w:eastAsia="zh-CN"/>
              </w:rPr>
            </w:pPr>
            <w:r w:rsidRPr="00FF4905">
              <w:rPr>
                <w:rFonts w:eastAsiaTheme="minorEastAsia"/>
                <w:lang w:eastAsia="zh-CN"/>
              </w:rPr>
              <w:t>CA</w:t>
            </w:r>
            <w:r w:rsidRPr="00FF4905">
              <w:rPr>
                <w:rFonts w:eastAsiaTheme="minorEastAsia"/>
              </w:rPr>
              <w:t>_</w:t>
            </w:r>
            <w:r w:rsidRPr="00FF4905">
              <w:rPr>
                <w:rFonts w:eastAsiaTheme="minorEastAsia"/>
                <w:lang w:val="en-US" w:eastAsia="zh-CN"/>
              </w:rPr>
              <w:t>n</w:t>
            </w:r>
            <w:r w:rsidRPr="00FF4905">
              <w:rPr>
                <w:rFonts w:eastAsiaTheme="minorEastAsia" w:hint="eastAsia"/>
                <w:lang w:val="en-US" w:eastAsia="zh-CN"/>
              </w:rPr>
              <w:t>41C</w:t>
            </w:r>
            <w:r w:rsidRPr="00FF4905">
              <w:rPr>
                <w:rFonts w:eastAsiaTheme="minorEastAsia" w:hint="eastAsia"/>
                <w:vertAlign w:val="superscript"/>
                <w:lang w:val="en-US" w:eastAsia="zh-CN"/>
              </w:rPr>
              <w:t>8</w:t>
            </w:r>
          </w:p>
          <w:p w14:paraId="1D1127C6" w14:textId="77777777" w:rsidR="0025520D" w:rsidRPr="003312AF" w:rsidRDefault="0025520D" w:rsidP="00B04CAF">
            <w:pPr>
              <w:keepNext/>
              <w:keepLines/>
              <w:spacing w:after="0"/>
              <w:jc w:val="center"/>
              <w:rPr>
                <w:rFonts w:eastAsiaTheme="minorEastAsia"/>
                <w:lang w:val="en-US" w:eastAsia="zh-CN"/>
              </w:rPr>
            </w:pPr>
            <w:r w:rsidRPr="00FF4905">
              <w:rPr>
                <w:rFonts w:ascii="Arial" w:eastAsiaTheme="minorEastAsia" w:hAnsi="Arial"/>
                <w:sz w:val="18"/>
                <w:lang w:eastAsia="zh-CN"/>
              </w:rPr>
              <w:t>CA</w:t>
            </w:r>
            <w:r w:rsidRPr="00FF4905">
              <w:rPr>
                <w:rFonts w:ascii="Arial" w:eastAsiaTheme="minorEastAsia" w:hAnsi="Arial"/>
                <w:sz w:val="18"/>
              </w:rPr>
              <w:t>_</w:t>
            </w:r>
            <w:r w:rsidRPr="00FF4905">
              <w:rPr>
                <w:rFonts w:ascii="Arial" w:eastAsiaTheme="minorEastAsia" w:hAnsi="Arial"/>
                <w:sz w:val="18"/>
                <w:lang w:val="en-US" w:eastAsia="zh-CN"/>
              </w:rPr>
              <w:t>n28</w:t>
            </w:r>
            <w:r w:rsidRPr="00FF4905">
              <w:rPr>
                <w:rFonts w:ascii="Arial" w:eastAsiaTheme="minorEastAsia" w:hAnsi="Arial"/>
                <w:sz w:val="18"/>
                <w:lang w:val="sv-SE" w:eastAsia="ja-JP"/>
              </w:rPr>
              <w:t>A-</w:t>
            </w:r>
            <w:r w:rsidRPr="00FF4905">
              <w:rPr>
                <w:rFonts w:ascii="Arial" w:eastAsiaTheme="minorEastAsia" w:hAnsi="Arial"/>
                <w:sz w:val="18"/>
                <w:lang w:val="en-US" w:eastAsia="zh-CN"/>
              </w:rPr>
              <w:t>n41</w:t>
            </w:r>
            <w:r w:rsidRPr="00FF4905">
              <w:rPr>
                <w:rFonts w:ascii="Arial" w:eastAsiaTheme="minorEastAsia" w:hAnsi="Arial"/>
                <w:sz w:val="18"/>
                <w:lang w:val="sv-SE" w:eastAsia="ja-JP"/>
              </w:rPr>
              <w:t>A</w:t>
            </w:r>
            <w:r w:rsidRPr="00FF4905">
              <w:rPr>
                <w:rFonts w:ascii="Arial" w:eastAsiaTheme="minorEastAsia"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2FA27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783FF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9C77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C960E10"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E82330E"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ED5C41"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3F8FDF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34744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CB4EF" w14:textId="77777777" w:rsidR="0025520D" w:rsidRPr="003312AF" w:rsidRDefault="0025520D" w:rsidP="00B04CAF">
            <w:pPr>
              <w:pStyle w:val="TAC"/>
              <w:rPr>
                <w:rFonts w:eastAsiaTheme="minorEastAsia"/>
                <w:lang w:eastAsia="zh-CN"/>
              </w:rPr>
            </w:pPr>
          </w:p>
        </w:tc>
      </w:tr>
      <w:tr w:rsidR="0025520D" w:rsidRPr="003312AF" w14:paraId="141B2123"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3A66276" w14:textId="77777777" w:rsidR="0025520D" w:rsidRPr="003312AF" w:rsidRDefault="0025520D" w:rsidP="00B04CAF">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11C433B" w14:textId="77777777" w:rsidR="0025520D" w:rsidRDefault="0025520D" w:rsidP="00B04CAF">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w:t>
            </w:r>
            <w:r>
              <w:rPr>
                <w:rFonts w:eastAsiaTheme="minorEastAsia" w:hint="eastAsia"/>
                <w:lang w:val="en-US" w:eastAsia="zh-CN"/>
              </w:rPr>
              <w:t>41C</w:t>
            </w:r>
          </w:p>
          <w:p w14:paraId="344BD34D" w14:textId="77777777" w:rsidR="0025520D" w:rsidRDefault="0025520D" w:rsidP="00B04CAF">
            <w:pPr>
              <w:pStyle w:val="TAC"/>
              <w:rPr>
                <w:rFonts w:eastAsiaTheme="minorEastAsia"/>
                <w:lang w:val="sv-SE" w:eastAsia="ja-JP"/>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lang w:val="sv-SE" w:eastAsia="ja-JP"/>
              </w:rPr>
              <w:t>A</w:t>
            </w:r>
          </w:p>
          <w:p w14:paraId="5BF5F289" w14:textId="77777777" w:rsidR="0025520D" w:rsidRPr="003312AF" w:rsidRDefault="0025520D" w:rsidP="00B04CAF">
            <w:pPr>
              <w:pStyle w:val="TAC"/>
              <w:rPr>
                <w:rFonts w:eastAsiaTheme="minorEastAsia"/>
                <w:lang w:val="en-US" w:eastAsia="zh-CN"/>
              </w:rPr>
            </w:pPr>
            <w:r>
              <w:rPr>
                <w:rFonts w:eastAsiaTheme="minorEastAsia"/>
                <w:lang w:eastAsia="zh-CN"/>
              </w:rPr>
              <w:t>CA</w:t>
            </w:r>
            <w:r>
              <w:rPr>
                <w:rFonts w:eastAsiaTheme="minorEastAsia"/>
              </w:rPr>
              <w:t>_</w:t>
            </w:r>
            <w:r>
              <w:rPr>
                <w:rFonts w:eastAsiaTheme="minorEastAsia"/>
                <w:lang w:val="en-US" w:eastAsia="zh-CN"/>
              </w:rPr>
              <w:t>n28</w:t>
            </w:r>
            <w:r>
              <w:rPr>
                <w:rFonts w:eastAsiaTheme="minorEastAsia"/>
                <w:lang w:val="sv-SE" w:eastAsia="ja-JP"/>
              </w:rPr>
              <w:t>A-</w:t>
            </w:r>
            <w:r>
              <w:rPr>
                <w:rFonts w:eastAsiaTheme="minorEastAsia"/>
                <w:lang w:val="en-US" w:eastAsia="zh-CN"/>
              </w:rPr>
              <w:t>n41</w:t>
            </w:r>
            <w:r>
              <w:rPr>
                <w:rFonts w:eastAsiaTheme="minorEastAsia" w:hint="eastAsia"/>
                <w:lang w:val="en-US" w:eastAsia="zh-CN"/>
              </w:rPr>
              <w:t>C</w:t>
            </w:r>
          </w:p>
        </w:tc>
        <w:tc>
          <w:tcPr>
            <w:tcW w:w="730" w:type="dxa"/>
            <w:tcBorders>
              <w:left w:val="single" w:sz="4" w:space="0" w:color="auto"/>
              <w:bottom w:val="single" w:sz="4" w:space="0" w:color="auto"/>
              <w:right w:val="single" w:sz="4" w:space="0" w:color="auto"/>
            </w:tcBorders>
            <w:vAlign w:val="center"/>
          </w:tcPr>
          <w:p w14:paraId="056654A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C9D1B9"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F7E3F" w14:textId="77777777" w:rsidR="0025520D" w:rsidRPr="003312AF" w:rsidRDefault="0025520D" w:rsidP="00B04C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6AD6527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FD30511"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7656B7"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FE94F93" w14:textId="77777777" w:rsidR="0025520D" w:rsidRPr="003312AF" w:rsidRDefault="0025520D" w:rsidP="00B04C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E6A83"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8C83B" w14:textId="77777777" w:rsidR="0025520D" w:rsidRPr="003312AF" w:rsidRDefault="0025520D" w:rsidP="00B04CAF">
            <w:pPr>
              <w:pStyle w:val="TAC"/>
              <w:rPr>
                <w:rFonts w:eastAsiaTheme="minorEastAsia"/>
                <w:lang w:eastAsia="zh-CN"/>
              </w:rPr>
            </w:pPr>
          </w:p>
        </w:tc>
      </w:tr>
      <w:tr w:rsidR="0025520D" w:rsidRPr="003312AF" w14:paraId="32E92965"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B260FDF"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3BAEDC"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2B0076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18362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8A86"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203E88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5E5E50E"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910A0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A39798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F79CC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6B113" w14:textId="77777777" w:rsidR="0025520D" w:rsidRPr="003312AF" w:rsidRDefault="0025520D" w:rsidP="00B04CAF">
            <w:pPr>
              <w:pStyle w:val="TAC"/>
              <w:rPr>
                <w:rFonts w:eastAsiaTheme="minorEastAsia"/>
                <w:lang w:eastAsia="zh-CN"/>
              </w:rPr>
            </w:pPr>
          </w:p>
        </w:tc>
      </w:tr>
      <w:tr w:rsidR="0025520D" w:rsidRPr="003312AF" w14:paraId="0896B1EC"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FBD5C9"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A4564F4"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33E8B7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78BE6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E3AE9"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17E764EF"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3463D5"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E6B3F8"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92F44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B1BB9F"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7759B" w14:textId="77777777" w:rsidR="0025520D" w:rsidRPr="003312AF" w:rsidRDefault="0025520D" w:rsidP="00B04CAF">
            <w:pPr>
              <w:pStyle w:val="TAC"/>
              <w:rPr>
                <w:rFonts w:eastAsiaTheme="minorEastAsia"/>
                <w:lang w:eastAsia="zh-CN"/>
              </w:rPr>
            </w:pPr>
          </w:p>
        </w:tc>
      </w:tr>
      <w:tr w:rsidR="0025520D" w:rsidRPr="003312AF" w14:paraId="43D7AA95"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317E7B3"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208911"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6373AD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D9FECF"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132D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401F576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3B7FF7A"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4D0D400"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61ADF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B856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A258E" w14:textId="77777777" w:rsidR="0025520D" w:rsidRPr="003312AF" w:rsidRDefault="0025520D" w:rsidP="00B04CAF">
            <w:pPr>
              <w:pStyle w:val="TAC"/>
              <w:rPr>
                <w:rFonts w:eastAsiaTheme="minorEastAsia"/>
                <w:lang w:eastAsia="zh-CN"/>
              </w:rPr>
            </w:pPr>
          </w:p>
        </w:tc>
      </w:tr>
      <w:tr w:rsidR="0025520D" w:rsidRPr="003312AF" w14:paraId="09CB1B5B"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68172F"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D4E229D"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992D83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7EC26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5ABC3"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A46943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E5186C"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E6C113"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89C79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BA2BC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ED8F8" w14:textId="77777777" w:rsidR="0025520D" w:rsidRPr="003312AF" w:rsidRDefault="0025520D" w:rsidP="00B04CAF">
            <w:pPr>
              <w:pStyle w:val="TAC"/>
              <w:rPr>
                <w:rFonts w:eastAsiaTheme="minorEastAsia"/>
                <w:lang w:eastAsia="zh-CN"/>
              </w:rPr>
            </w:pPr>
          </w:p>
        </w:tc>
      </w:tr>
      <w:tr w:rsidR="0025520D" w:rsidRPr="003312AF" w14:paraId="6ED59020"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B0A799"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1A531B"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00F2E0F8"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AD3961"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EE2F5"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4CA1A70D"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207193F"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603A43"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A7F4E8"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16B369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9C4D9" w14:textId="77777777" w:rsidR="0025520D" w:rsidRPr="003312AF" w:rsidRDefault="0025520D" w:rsidP="00B04CAF">
            <w:pPr>
              <w:pStyle w:val="TAC"/>
              <w:rPr>
                <w:rFonts w:eastAsia="Yu Mincho"/>
              </w:rPr>
            </w:pPr>
          </w:p>
        </w:tc>
      </w:tr>
      <w:tr w:rsidR="0025520D" w:rsidRPr="003312AF" w14:paraId="7B7A9541"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70927EFA" w14:textId="77777777" w:rsidR="0025520D" w:rsidRPr="003312AF" w:rsidRDefault="0025520D" w:rsidP="00B04CAF">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3F1E342E" w14:textId="77777777" w:rsidR="0025520D" w:rsidRPr="003312AF" w:rsidRDefault="0025520D" w:rsidP="00B04CAF">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4C4B031"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8A7F55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E7C8EAF"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0</w:t>
            </w:r>
          </w:p>
        </w:tc>
      </w:tr>
      <w:tr w:rsidR="0025520D" w:rsidRPr="003312AF" w14:paraId="1258A16C"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BCDBF8" w14:textId="77777777" w:rsidR="0025520D" w:rsidRPr="003312AF" w:rsidRDefault="0025520D" w:rsidP="00B04C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4F8E96"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1DF3FF"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3265FDF"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8A682" w14:textId="77777777" w:rsidR="0025520D" w:rsidRPr="003312AF" w:rsidRDefault="0025520D" w:rsidP="00B04CAF">
            <w:pPr>
              <w:pStyle w:val="TAC"/>
              <w:rPr>
                <w:rFonts w:eastAsiaTheme="minorEastAsia"/>
                <w:lang w:eastAsia="zh-CN"/>
              </w:rPr>
            </w:pPr>
          </w:p>
        </w:tc>
      </w:tr>
      <w:tr w:rsidR="0025520D" w:rsidRPr="003312AF" w14:paraId="2E5191B6"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3557B1"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27208A1" w14:textId="77777777" w:rsidR="0025520D" w:rsidRPr="003312AF" w:rsidRDefault="0025520D" w:rsidP="00B04CAF">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BC1CE8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51DA45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611B1"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0</w:t>
            </w:r>
          </w:p>
        </w:tc>
      </w:tr>
      <w:tr w:rsidR="0025520D" w:rsidRPr="003312AF" w14:paraId="4C1CDA4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4FC7DD"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1B32D79"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E439A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B855698"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009F" w14:textId="77777777" w:rsidR="0025520D" w:rsidRPr="003312AF" w:rsidRDefault="0025520D" w:rsidP="00B04CAF">
            <w:pPr>
              <w:pStyle w:val="TAC"/>
              <w:rPr>
                <w:rFonts w:eastAsiaTheme="minorEastAsia"/>
                <w:lang w:eastAsia="zh-CN"/>
              </w:rPr>
            </w:pPr>
          </w:p>
        </w:tc>
      </w:tr>
      <w:tr w:rsidR="0025520D" w:rsidRPr="003312AF" w14:paraId="2564BB40"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EDF19E" w14:textId="77777777" w:rsidR="0025520D" w:rsidRPr="003312AF" w:rsidRDefault="0025520D" w:rsidP="00B04CAF">
            <w:pPr>
              <w:pStyle w:val="TAC"/>
              <w:rPr>
                <w:rFonts w:eastAsiaTheme="minorEastAsia"/>
                <w:lang w:eastAsia="zh-CN"/>
              </w:rPr>
            </w:pPr>
            <w:r w:rsidRPr="003312AF">
              <w:rPr>
                <w:rFonts w:eastAsiaTheme="minorEastAsia"/>
                <w:lang w:val="en-US"/>
              </w:rPr>
              <w:lastRenderedPageBreak/>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5AF37F" w14:textId="77777777" w:rsidR="0025520D" w:rsidRPr="003312AF" w:rsidRDefault="0025520D" w:rsidP="00B04CAF">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243C1259" w14:textId="77777777" w:rsidR="0025520D" w:rsidRPr="003312AF" w:rsidRDefault="0025520D" w:rsidP="00B04C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98B78D"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66030"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7638077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2470475D"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6E8EB5"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6657A03" w14:textId="77777777" w:rsidR="0025520D" w:rsidRPr="003312AF" w:rsidRDefault="0025520D" w:rsidP="00B04CAF">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06B123"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679B6" w14:textId="77777777" w:rsidR="0025520D" w:rsidRPr="003312AF" w:rsidRDefault="0025520D" w:rsidP="00B04CAF">
            <w:pPr>
              <w:pStyle w:val="TAC"/>
              <w:rPr>
                <w:rFonts w:eastAsia="Yu Mincho"/>
              </w:rPr>
            </w:pPr>
          </w:p>
        </w:tc>
      </w:tr>
      <w:tr w:rsidR="0025520D" w:rsidRPr="003312AF" w14:paraId="46D48B0A"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5E8363F4"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19E6E11"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5F167A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21633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E89CD0"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1</w:t>
            </w:r>
          </w:p>
        </w:tc>
      </w:tr>
      <w:tr w:rsidR="0025520D" w:rsidRPr="003312AF" w14:paraId="7BBEBC38"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2E6D04E"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BD219BA"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31C2C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0AD7D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0544" w14:textId="77777777" w:rsidR="0025520D" w:rsidRPr="003312AF" w:rsidRDefault="0025520D" w:rsidP="00B04CAF">
            <w:pPr>
              <w:pStyle w:val="TAC"/>
              <w:rPr>
                <w:rFonts w:eastAsia="Yu Mincho"/>
              </w:rPr>
            </w:pPr>
          </w:p>
        </w:tc>
      </w:tr>
      <w:tr w:rsidR="0025520D" w:rsidRPr="003312AF" w14:paraId="2F2F882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5F47AB3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B80A5B6"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62288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BACFF0"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C809DE"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2</w:t>
            </w:r>
          </w:p>
        </w:tc>
      </w:tr>
      <w:tr w:rsidR="0025520D" w:rsidRPr="003312AF" w14:paraId="2EDD5AFC"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8624D7"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E40378E" w14:textId="77777777" w:rsidR="0025520D" w:rsidRPr="003312AF" w:rsidRDefault="0025520D" w:rsidP="00B04C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A00831"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673630"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6A8FB" w14:textId="77777777" w:rsidR="0025520D" w:rsidRPr="003312AF" w:rsidRDefault="0025520D" w:rsidP="00B04CAF">
            <w:pPr>
              <w:pStyle w:val="TAC"/>
              <w:rPr>
                <w:rFonts w:eastAsia="Yu Mincho"/>
              </w:rPr>
            </w:pPr>
          </w:p>
        </w:tc>
      </w:tr>
      <w:tr w:rsidR="0025520D" w:rsidRPr="003312AF" w14:paraId="697C14B5"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7CF8390E"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59B1CCA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1505F160"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09B244"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088BA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E190C7"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4670BD22"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58334BA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EB2994"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A6E4A9"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9F15B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FE929" w14:textId="77777777" w:rsidR="0025520D" w:rsidRPr="003312AF" w:rsidRDefault="0025520D" w:rsidP="00B04CAF">
            <w:pPr>
              <w:pStyle w:val="TAC"/>
              <w:rPr>
                <w:rFonts w:eastAsia="Yu Mincho"/>
              </w:rPr>
            </w:pPr>
          </w:p>
        </w:tc>
      </w:tr>
      <w:tr w:rsidR="0025520D" w:rsidRPr="003312AF" w14:paraId="6F0239F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E14A92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A9206B"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84D830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A7D146"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43356" w14:textId="77777777" w:rsidR="0025520D" w:rsidRPr="003312AF" w:rsidRDefault="0025520D" w:rsidP="00B04CAF">
            <w:pPr>
              <w:pStyle w:val="TAC"/>
              <w:rPr>
                <w:rFonts w:eastAsia="Yu Mincho"/>
              </w:rPr>
            </w:pPr>
            <w:r w:rsidRPr="003312AF">
              <w:rPr>
                <w:rFonts w:eastAsia="Yu Mincho"/>
              </w:rPr>
              <w:t>1</w:t>
            </w:r>
          </w:p>
        </w:tc>
      </w:tr>
      <w:tr w:rsidR="0025520D" w:rsidRPr="003312AF" w14:paraId="13F540D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3769CC3"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868AB33"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7C8C82"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272DE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97048" w14:textId="77777777" w:rsidR="0025520D" w:rsidRPr="003312AF" w:rsidRDefault="0025520D" w:rsidP="00B04CAF">
            <w:pPr>
              <w:pStyle w:val="TAC"/>
              <w:rPr>
                <w:rFonts w:eastAsia="Yu Mincho"/>
              </w:rPr>
            </w:pPr>
          </w:p>
        </w:tc>
      </w:tr>
      <w:tr w:rsidR="0025520D" w:rsidRPr="003312AF" w14:paraId="37EA2BC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2C4506B"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4DDF15"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73E3AC"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F21C6B"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9226A" w14:textId="77777777" w:rsidR="0025520D" w:rsidRPr="003312AF" w:rsidRDefault="0025520D" w:rsidP="00B04C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25A9760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D9E4118"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B33FA5B"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183739"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B4818"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9803" w14:textId="77777777" w:rsidR="0025520D" w:rsidRPr="003312AF" w:rsidRDefault="0025520D" w:rsidP="00B04CAF">
            <w:pPr>
              <w:pStyle w:val="TAC"/>
              <w:rPr>
                <w:rFonts w:eastAsia="Yu Mincho"/>
              </w:rPr>
            </w:pPr>
          </w:p>
        </w:tc>
      </w:tr>
      <w:tr w:rsidR="0025520D" w:rsidRPr="003312AF" w14:paraId="267FA529"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12169DE" w14:textId="77777777" w:rsidR="0025520D" w:rsidRPr="003312AF" w:rsidRDefault="0025520D" w:rsidP="00B04CAF">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E75180" w14:textId="77777777" w:rsidR="0025520D" w:rsidRPr="003312AF" w:rsidRDefault="0025520D" w:rsidP="00B04CAF">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2A2E6C0D" w14:textId="77777777" w:rsidR="0025520D" w:rsidRPr="003312AF" w:rsidRDefault="0025520D" w:rsidP="00B04CAF">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F3EC50"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D9EBE" w14:textId="77777777" w:rsidR="0025520D" w:rsidRPr="003312AF" w:rsidRDefault="0025520D" w:rsidP="00B04CAF">
            <w:pPr>
              <w:pStyle w:val="TAC"/>
              <w:rPr>
                <w:rFonts w:eastAsiaTheme="minorEastAsia"/>
                <w:lang w:eastAsia="zh-CN"/>
              </w:rPr>
            </w:pPr>
            <w:r>
              <w:rPr>
                <w:rFonts w:hint="eastAsia"/>
                <w:lang w:eastAsia="zh-CN"/>
              </w:rPr>
              <w:t>0</w:t>
            </w:r>
          </w:p>
        </w:tc>
      </w:tr>
      <w:tr w:rsidR="0025520D" w:rsidRPr="003312AF" w14:paraId="68FF3D3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9EFC9F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F241226"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D91A97" w14:textId="77777777" w:rsidR="0025520D" w:rsidRPr="003312AF" w:rsidRDefault="0025520D" w:rsidP="00B04CAF">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DE413" w14:textId="77777777" w:rsidR="0025520D" w:rsidRPr="003312AF" w:rsidRDefault="0025520D" w:rsidP="00B04CAF">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3A936" w14:textId="77777777" w:rsidR="0025520D" w:rsidRPr="003312AF" w:rsidRDefault="0025520D" w:rsidP="00B04CAF">
            <w:pPr>
              <w:pStyle w:val="TAC"/>
              <w:rPr>
                <w:rFonts w:eastAsiaTheme="minorEastAsia"/>
                <w:lang w:eastAsia="zh-CN"/>
              </w:rPr>
            </w:pPr>
          </w:p>
        </w:tc>
      </w:tr>
      <w:tr w:rsidR="0025520D" w:rsidRPr="003312AF" w14:paraId="0EF55A24"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DBE3C3"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BD6A9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5AEBF8E"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5BF773DD"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24D7DA"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7995A0"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DBCEA"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3C403C30"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58FD79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A4EA4C2"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36558"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3A3A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A30D5" w14:textId="77777777" w:rsidR="0025520D" w:rsidRPr="003312AF" w:rsidRDefault="0025520D" w:rsidP="00B04CAF">
            <w:pPr>
              <w:pStyle w:val="TAC"/>
              <w:rPr>
                <w:rFonts w:eastAsia="Yu Mincho"/>
              </w:rPr>
            </w:pPr>
          </w:p>
        </w:tc>
      </w:tr>
      <w:tr w:rsidR="0025520D" w:rsidRPr="003312AF" w14:paraId="35F78914"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751CAF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E525AC"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3288D"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9786B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8A825" w14:textId="77777777" w:rsidR="0025520D" w:rsidRPr="003312AF" w:rsidRDefault="0025520D" w:rsidP="00B04CAF">
            <w:pPr>
              <w:pStyle w:val="TAC"/>
              <w:rPr>
                <w:rFonts w:eastAsia="Yu Mincho"/>
              </w:rPr>
            </w:pPr>
            <w:r w:rsidRPr="003312AF">
              <w:rPr>
                <w:rFonts w:eastAsia="Yu Mincho"/>
              </w:rPr>
              <w:t>1</w:t>
            </w:r>
          </w:p>
        </w:tc>
      </w:tr>
      <w:tr w:rsidR="0025520D" w:rsidRPr="003312AF" w14:paraId="16A6D3E0"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452A4FF"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90B796"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FAD2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02FC85"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E7978" w14:textId="77777777" w:rsidR="0025520D" w:rsidRPr="003312AF" w:rsidRDefault="0025520D" w:rsidP="00B04CAF">
            <w:pPr>
              <w:pStyle w:val="TAC"/>
              <w:rPr>
                <w:rFonts w:eastAsia="Yu Mincho"/>
              </w:rPr>
            </w:pPr>
          </w:p>
        </w:tc>
      </w:tr>
      <w:tr w:rsidR="0025520D" w:rsidRPr="003312AF" w14:paraId="62DED38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191B05C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CB96F1F"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8CB35"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C88D03"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D6A759" w14:textId="77777777" w:rsidR="0025520D" w:rsidRPr="003312AF" w:rsidRDefault="0025520D" w:rsidP="00B04C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25CE73B9"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65C5DA"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63ED92"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DEEC7"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E2221"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04406" w14:textId="77777777" w:rsidR="0025520D" w:rsidRPr="003312AF" w:rsidRDefault="0025520D" w:rsidP="00B04CAF">
            <w:pPr>
              <w:pStyle w:val="TAC"/>
              <w:rPr>
                <w:rFonts w:eastAsia="Yu Mincho"/>
              </w:rPr>
            </w:pPr>
          </w:p>
        </w:tc>
      </w:tr>
      <w:tr w:rsidR="0025520D" w:rsidRPr="003312AF" w14:paraId="2CBC095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3A3601" w14:textId="77777777" w:rsidR="0025520D" w:rsidRPr="003312AF" w:rsidRDefault="0025520D" w:rsidP="00B04CAF">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36AE3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2CC726F7"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CA_n77(2A)</w:t>
            </w:r>
          </w:p>
          <w:p w14:paraId="6F2E8C2C" w14:textId="77777777" w:rsidR="0025520D" w:rsidRPr="003312AF" w:rsidRDefault="0025520D" w:rsidP="00B04CAF">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C467E5"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D2BC6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2405D"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5D1D81F"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4BE915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DD993EF"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D2AE9"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342CD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95294" w14:textId="77777777" w:rsidR="0025520D" w:rsidRPr="003312AF" w:rsidRDefault="0025520D" w:rsidP="00B04CAF">
            <w:pPr>
              <w:pStyle w:val="TAC"/>
              <w:rPr>
                <w:rFonts w:eastAsiaTheme="minorEastAsia"/>
                <w:lang w:eastAsia="zh-CN"/>
              </w:rPr>
            </w:pPr>
          </w:p>
        </w:tc>
      </w:tr>
      <w:tr w:rsidR="0025520D" w:rsidRPr="003312AF" w14:paraId="5532BDE5"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E5D0DBB"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2E48B10"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7AD44"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7EFC57"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3925D" w14:textId="77777777" w:rsidR="0025520D" w:rsidRPr="003312AF" w:rsidRDefault="0025520D" w:rsidP="00B04C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4E5A061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6ABD84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95E135"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D82E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C47B50"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B9544" w14:textId="77777777" w:rsidR="0025520D" w:rsidRPr="003312AF" w:rsidRDefault="0025520D" w:rsidP="00B04CAF">
            <w:pPr>
              <w:pStyle w:val="TAC"/>
              <w:rPr>
                <w:rFonts w:eastAsiaTheme="minorEastAsia"/>
                <w:lang w:eastAsia="zh-CN"/>
              </w:rPr>
            </w:pPr>
          </w:p>
        </w:tc>
      </w:tr>
      <w:tr w:rsidR="0025520D" w:rsidRPr="003312AF" w14:paraId="0F48BEA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EA805D4" w14:textId="77777777" w:rsidR="0025520D" w:rsidRPr="003312AF" w:rsidRDefault="0025520D" w:rsidP="00B04CAF">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EF48AAE" w14:textId="77777777" w:rsidR="0025520D" w:rsidRPr="00D357C9" w:rsidRDefault="0025520D" w:rsidP="00B04CAF">
            <w:pPr>
              <w:pStyle w:val="TAC"/>
              <w:rPr>
                <w:lang w:val="en-US" w:eastAsia="zh-CN"/>
              </w:rPr>
            </w:pPr>
            <w:r w:rsidRPr="00D357C9">
              <w:rPr>
                <w:lang w:val="en-US" w:eastAsia="en-GB"/>
              </w:rPr>
              <w:t>n78</w:t>
            </w:r>
            <w:r w:rsidRPr="00D357C9">
              <w:rPr>
                <w:vertAlign w:val="superscript"/>
                <w:lang w:val="en-US" w:eastAsia="zh-CN"/>
              </w:rPr>
              <w:t>8,9</w:t>
            </w:r>
          </w:p>
          <w:p w14:paraId="46790802" w14:textId="77777777" w:rsidR="0025520D" w:rsidRPr="003312AF" w:rsidRDefault="0025520D" w:rsidP="00B04CAF">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2C35038D" w14:textId="77777777" w:rsidR="0025520D" w:rsidRPr="003312AF" w:rsidRDefault="0025520D" w:rsidP="00B04C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D6155D"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E3BCC"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06BD6FCC"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4C5DED5"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0281FE"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1EDC7" w14:textId="77777777" w:rsidR="0025520D" w:rsidRPr="003312AF" w:rsidRDefault="0025520D" w:rsidP="00B04C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BB27A"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ABB3B" w14:textId="77777777" w:rsidR="0025520D" w:rsidRPr="003312AF" w:rsidRDefault="0025520D" w:rsidP="00B04CAF">
            <w:pPr>
              <w:pStyle w:val="TAC"/>
              <w:rPr>
                <w:rFonts w:eastAsia="Yu Mincho"/>
              </w:rPr>
            </w:pPr>
          </w:p>
        </w:tc>
      </w:tr>
      <w:tr w:rsidR="0025520D" w:rsidRPr="003312AF" w14:paraId="617CEB25"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2C76A2C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E4F7293"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B59C7" w14:textId="77777777" w:rsidR="0025520D" w:rsidRPr="003312AF" w:rsidRDefault="0025520D" w:rsidP="00B04C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E0021B"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7BDA558" w14:textId="77777777" w:rsidR="0025520D" w:rsidRPr="003312AF" w:rsidRDefault="0025520D" w:rsidP="00B04CAF">
            <w:pPr>
              <w:pStyle w:val="TAC"/>
              <w:rPr>
                <w:rFonts w:eastAsia="Yu Mincho"/>
              </w:rPr>
            </w:pPr>
            <w:r w:rsidRPr="003312AF">
              <w:rPr>
                <w:rFonts w:eastAsiaTheme="minorEastAsia" w:hint="eastAsia"/>
                <w:lang w:val="en-US" w:eastAsia="zh-CN"/>
              </w:rPr>
              <w:t>1</w:t>
            </w:r>
          </w:p>
        </w:tc>
      </w:tr>
      <w:tr w:rsidR="0025520D" w:rsidRPr="003312AF" w14:paraId="0269D62F"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1055E3E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14D941"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F5F44" w14:textId="77777777" w:rsidR="0025520D" w:rsidRPr="003312AF" w:rsidRDefault="0025520D" w:rsidP="00B04C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568693"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58B32" w14:textId="77777777" w:rsidR="0025520D" w:rsidRPr="003312AF" w:rsidRDefault="0025520D" w:rsidP="00B04CAF">
            <w:pPr>
              <w:pStyle w:val="TAC"/>
              <w:rPr>
                <w:rFonts w:eastAsia="Yu Mincho"/>
              </w:rPr>
            </w:pPr>
          </w:p>
        </w:tc>
      </w:tr>
      <w:tr w:rsidR="0025520D" w:rsidRPr="003312AF" w14:paraId="10FEC3E6"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14A7475"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0628CDE"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C2DB65" w14:textId="77777777" w:rsidR="0025520D" w:rsidRPr="003312AF" w:rsidRDefault="0025520D" w:rsidP="00B04CAF">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6774C0"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6D964" w14:textId="77777777" w:rsidR="0025520D" w:rsidRPr="003312AF" w:rsidRDefault="0025520D" w:rsidP="00B04C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19DE424A"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ADF79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01308D"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08E5A" w14:textId="77777777" w:rsidR="0025520D" w:rsidRPr="003312AF" w:rsidRDefault="0025520D" w:rsidP="00B04CAF">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51F993"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03F04" w14:textId="77777777" w:rsidR="0025520D" w:rsidRPr="003312AF" w:rsidRDefault="0025520D" w:rsidP="00B04CAF">
            <w:pPr>
              <w:pStyle w:val="TAC"/>
              <w:rPr>
                <w:rFonts w:eastAsia="Yu Mincho"/>
              </w:rPr>
            </w:pPr>
          </w:p>
        </w:tc>
      </w:tr>
      <w:tr w:rsidR="0025520D" w:rsidRPr="003312AF" w14:paraId="19919CBD"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A1CF72" w14:textId="77777777" w:rsidR="0025520D" w:rsidRPr="003312AF" w:rsidRDefault="0025520D" w:rsidP="00B04CAF">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A03BF5" w14:textId="77777777" w:rsidR="0025520D" w:rsidRPr="003312AF" w:rsidRDefault="0025520D" w:rsidP="00B04CAF">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3E28DD14" w14:textId="77777777" w:rsidR="0025520D" w:rsidRPr="003312AF" w:rsidRDefault="0025520D" w:rsidP="00B04CAF">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60F2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FF834"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0A992AC0"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36BAD5" w14:textId="77777777" w:rsidR="0025520D" w:rsidRPr="003312AF" w:rsidRDefault="0025520D" w:rsidP="00B04CAF">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AA2B63" w14:textId="77777777" w:rsidR="0025520D" w:rsidRPr="003312AF" w:rsidRDefault="0025520D" w:rsidP="00B04CAF">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034F3CAD" w14:textId="77777777" w:rsidR="0025520D" w:rsidRPr="003312AF" w:rsidRDefault="0025520D" w:rsidP="00B04CAF">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D77CC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B8565" w14:textId="77777777" w:rsidR="0025520D" w:rsidRPr="003312AF" w:rsidRDefault="0025520D" w:rsidP="00B04CAF">
            <w:pPr>
              <w:pStyle w:val="TAC"/>
              <w:rPr>
                <w:rFonts w:eastAsia="Yu Mincho"/>
                <w:lang w:eastAsia="zh-CN"/>
              </w:rPr>
            </w:pPr>
          </w:p>
        </w:tc>
      </w:tr>
      <w:tr w:rsidR="0025520D" w:rsidRPr="003312AF" w14:paraId="327833A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09B01E" w14:textId="77777777" w:rsidR="0025520D" w:rsidRPr="003312AF" w:rsidRDefault="0025520D" w:rsidP="00B04CAF">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BB64CEA" w14:textId="77777777" w:rsidR="0025520D" w:rsidRDefault="0025520D" w:rsidP="00B04CAF">
            <w:pPr>
              <w:pStyle w:val="TAC"/>
              <w:rPr>
                <w:rFonts w:eastAsiaTheme="minorEastAsia"/>
                <w:lang w:eastAsia="zh-CN"/>
              </w:rPr>
            </w:pPr>
            <w:r>
              <w:rPr>
                <w:rFonts w:eastAsiaTheme="minorEastAsia"/>
                <w:lang w:eastAsia="zh-CN"/>
              </w:rPr>
              <w:t>CA_n78(2A)</w:t>
            </w:r>
          </w:p>
          <w:p w14:paraId="7BB18D23" w14:textId="77777777" w:rsidR="0025520D" w:rsidRPr="003312AF" w:rsidRDefault="0025520D" w:rsidP="00B04CAF">
            <w:pPr>
              <w:pStyle w:val="TAC"/>
              <w:rPr>
                <w:rFonts w:eastAsiaTheme="minorEastAsia"/>
                <w:lang w:eastAsia="zh-CN"/>
              </w:rPr>
            </w:pPr>
            <w:r w:rsidRPr="004E2B25">
              <w:rPr>
                <w:rFonts w:eastAsiaTheme="minorEastAsia"/>
              </w:rPr>
              <w:t>CA</w:t>
            </w:r>
            <w:r>
              <w:rPr>
                <w:rFonts w:eastAsiaTheme="minorEastAsia"/>
              </w:rPr>
              <w:t>_</w:t>
            </w:r>
            <w:r w:rsidRPr="004E2B25">
              <w:rPr>
                <w:rFonts w:eastAsiaTheme="minorEastAsia"/>
              </w:rPr>
              <w:t>n</w:t>
            </w:r>
            <w:r>
              <w:rPr>
                <w:rFonts w:eastAsiaTheme="minorEastAsia"/>
                <w:lang w:eastAsia="zh-CN"/>
              </w:rPr>
              <w:t>28</w:t>
            </w:r>
            <w:r>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658079A3" w14:textId="77777777" w:rsidR="0025520D" w:rsidRPr="003312AF" w:rsidRDefault="0025520D" w:rsidP="00B04CAF">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CC76139" w14:textId="77777777" w:rsidR="0025520D" w:rsidRPr="003312AF" w:rsidRDefault="0025520D" w:rsidP="00B04CAF">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9769C"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58DE94F3"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4861BC72"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8873F26"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E7790" w14:textId="77777777" w:rsidR="0025520D" w:rsidRPr="003312AF" w:rsidRDefault="0025520D" w:rsidP="00B04C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8D923A" w14:textId="77777777" w:rsidR="0025520D" w:rsidRPr="003312AF" w:rsidRDefault="0025520D" w:rsidP="00B04CAF">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F766B" w14:textId="77777777" w:rsidR="0025520D" w:rsidRPr="003312AF" w:rsidRDefault="0025520D" w:rsidP="00B04CAF">
            <w:pPr>
              <w:pStyle w:val="TAC"/>
              <w:rPr>
                <w:rFonts w:eastAsia="Yu Mincho"/>
              </w:rPr>
            </w:pPr>
          </w:p>
        </w:tc>
      </w:tr>
      <w:tr w:rsidR="0025520D" w:rsidRPr="003312AF" w14:paraId="38ABB005"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E05235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628A9A0"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038D0" w14:textId="77777777" w:rsidR="0025520D" w:rsidRPr="003312AF" w:rsidRDefault="0025520D" w:rsidP="00B04CAF">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06DAA" w14:textId="77777777" w:rsidR="0025520D" w:rsidRPr="003312AF" w:rsidRDefault="0025520D" w:rsidP="00B04C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BCE07"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1</w:t>
            </w:r>
          </w:p>
        </w:tc>
      </w:tr>
      <w:tr w:rsidR="0025520D" w:rsidRPr="003312AF" w14:paraId="63A4ACA0"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2D8C829D"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7B8FDD"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AC80E" w14:textId="77777777" w:rsidR="0025520D" w:rsidRPr="003312AF" w:rsidRDefault="0025520D" w:rsidP="00B04C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E9B8D3" w14:textId="77777777" w:rsidR="0025520D" w:rsidRPr="003312AF" w:rsidRDefault="0025520D" w:rsidP="00B04CAF">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44B2C" w14:textId="77777777" w:rsidR="0025520D" w:rsidRPr="003312AF" w:rsidRDefault="0025520D" w:rsidP="00B04CAF">
            <w:pPr>
              <w:pStyle w:val="TAC"/>
              <w:rPr>
                <w:rFonts w:eastAsiaTheme="minorEastAsia"/>
                <w:lang w:val="en-US" w:eastAsia="zh-CN"/>
              </w:rPr>
            </w:pPr>
          </w:p>
        </w:tc>
      </w:tr>
      <w:tr w:rsidR="0025520D" w:rsidRPr="003312AF" w14:paraId="4BA8B433"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F7F6791"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B4FFAB"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FC5D" w14:textId="77777777" w:rsidR="0025520D" w:rsidRPr="003312AF" w:rsidRDefault="0025520D" w:rsidP="00B04CAF">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9E734C"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9F995"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3B9758E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215F819"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FDB9C51"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8A2F8" w14:textId="77777777" w:rsidR="0025520D" w:rsidRPr="003312AF" w:rsidRDefault="0025520D" w:rsidP="00B04CAF">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0F23D"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9E874" w14:textId="77777777" w:rsidR="0025520D" w:rsidRPr="003312AF" w:rsidRDefault="0025520D" w:rsidP="00B04CAF">
            <w:pPr>
              <w:pStyle w:val="TAC"/>
              <w:rPr>
                <w:rFonts w:eastAsiaTheme="minorEastAsia"/>
                <w:lang w:val="en-US" w:eastAsia="zh-CN"/>
              </w:rPr>
            </w:pPr>
          </w:p>
        </w:tc>
      </w:tr>
      <w:tr w:rsidR="0025520D" w:rsidRPr="003312AF" w14:paraId="1AD5878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3A3038"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B58A4D1" w14:textId="77777777" w:rsidR="0025520D" w:rsidRPr="00CD2696" w:rsidRDefault="0025520D" w:rsidP="00B04CAF">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02B7C2EA" w14:textId="77777777" w:rsidR="0025520D" w:rsidRPr="003312AF" w:rsidRDefault="0025520D" w:rsidP="00B04CAF">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BD4E7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F77312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659F3"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0</w:t>
            </w:r>
          </w:p>
        </w:tc>
      </w:tr>
      <w:tr w:rsidR="0025520D" w:rsidRPr="003312AF" w14:paraId="4FA0F7E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CBC63F7"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53B720"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A50989"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66BAE7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152C4" w14:textId="77777777" w:rsidR="0025520D" w:rsidRPr="003312AF" w:rsidRDefault="0025520D" w:rsidP="00B04CAF">
            <w:pPr>
              <w:pStyle w:val="TAC"/>
              <w:rPr>
                <w:rFonts w:eastAsiaTheme="minorEastAsia"/>
                <w:lang w:eastAsia="zh-CN"/>
              </w:rPr>
            </w:pPr>
          </w:p>
        </w:tc>
      </w:tr>
      <w:tr w:rsidR="0025520D" w:rsidRPr="003312AF" w14:paraId="7AA86D61"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6D5241EF"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B86DCE"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9349A"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43DDB2"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CE922" w14:textId="77777777" w:rsidR="0025520D" w:rsidRPr="003312AF" w:rsidRDefault="0025520D" w:rsidP="00B04C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741501F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790CA3"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0E6A05C"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2A66A"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CD704CE" w14:textId="77777777" w:rsidR="0025520D" w:rsidRPr="003312AF" w:rsidRDefault="0025520D" w:rsidP="00B04CAF">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01F14" w14:textId="77777777" w:rsidR="0025520D" w:rsidRPr="003312AF" w:rsidRDefault="0025520D" w:rsidP="00B04CAF">
            <w:pPr>
              <w:pStyle w:val="TAC"/>
              <w:rPr>
                <w:rFonts w:eastAsiaTheme="minorEastAsia"/>
                <w:lang w:eastAsia="zh-CN"/>
              </w:rPr>
            </w:pPr>
          </w:p>
        </w:tc>
      </w:tr>
      <w:tr w:rsidR="0025520D" w:rsidRPr="003312AF" w14:paraId="37DF555D"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F8D69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4E314F" w14:textId="77777777" w:rsidR="0025520D" w:rsidRPr="00F4383E" w:rsidRDefault="0025520D" w:rsidP="00B04CAF">
            <w:pPr>
              <w:keepNext/>
              <w:keepLines/>
              <w:spacing w:after="0"/>
              <w:jc w:val="center"/>
              <w:rPr>
                <w:rFonts w:ascii="Arial" w:eastAsiaTheme="minorEastAsia" w:hAnsi="Arial"/>
                <w:sz w:val="18"/>
                <w:lang w:val="en-US" w:eastAsia="zh-CN"/>
              </w:rPr>
            </w:pPr>
            <w:r w:rsidRPr="00F4383E">
              <w:rPr>
                <w:rFonts w:ascii="Arial" w:eastAsiaTheme="minorEastAsia" w:hAnsi="Arial" w:hint="eastAsia"/>
                <w:sz w:val="18"/>
                <w:lang w:val="en-US" w:eastAsia="zh-CN"/>
              </w:rPr>
              <w:t>n</w:t>
            </w:r>
            <w:r w:rsidRPr="00F4383E">
              <w:rPr>
                <w:rFonts w:ascii="Arial" w:eastAsiaTheme="minorEastAsia" w:hAnsi="Arial"/>
                <w:sz w:val="18"/>
                <w:lang w:val="en-US" w:eastAsia="zh-CN"/>
              </w:rPr>
              <w:t>79</w:t>
            </w:r>
            <w:r w:rsidRPr="00F4383E">
              <w:rPr>
                <w:rFonts w:ascii="Arial" w:eastAsiaTheme="minorEastAsia" w:hAnsi="Arial" w:hint="eastAsia"/>
                <w:sz w:val="18"/>
                <w:vertAlign w:val="superscript"/>
                <w:lang w:val="en-US" w:eastAsia="zh-CN"/>
              </w:rPr>
              <w:t>8</w:t>
            </w:r>
            <w:r w:rsidRPr="00F4383E">
              <w:rPr>
                <w:rFonts w:ascii="Arial" w:eastAsiaTheme="minorEastAsia" w:hAnsi="Arial"/>
                <w:sz w:val="18"/>
                <w:vertAlign w:val="superscript"/>
                <w:lang w:val="en-US" w:eastAsia="zh-CN"/>
              </w:rPr>
              <w:t>,9</w:t>
            </w:r>
          </w:p>
          <w:p w14:paraId="07C6693D" w14:textId="77777777" w:rsidR="0025520D" w:rsidRPr="003312AF" w:rsidRDefault="0025520D" w:rsidP="00B04CAF">
            <w:pPr>
              <w:pStyle w:val="TAC"/>
              <w:rPr>
                <w:rFonts w:eastAsiaTheme="minorEastAsia"/>
                <w:lang w:val="en-US" w:eastAsia="zh-CN"/>
              </w:rPr>
            </w:pPr>
            <w:r w:rsidRPr="00F4383E">
              <w:rPr>
                <w:rFonts w:eastAsiaTheme="minorEastAsia"/>
                <w:lang w:val="en-US" w:eastAsia="zh-CN"/>
              </w:rPr>
              <w:t>CA_</w:t>
            </w:r>
            <w:r w:rsidRPr="00F4383E">
              <w:rPr>
                <w:rFonts w:eastAsiaTheme="minorEastAsia" w:hint="eastAsia"/>
                <w:lang w:val="en-US" w:eastAsia="zh-CN"/>
              </w:rPr>
              <w:t>n</w:t>
            </w:r>
            <w:r w:rsidRPr="00F4383E">
              <w:rPr>
                <w:rFonts w:eastAsiaTheme="minorEastAsia"/>
                <w:lang w:val="en-US" w:eastAsia="zh-CN"/>
              </w:rPr>
              <w:t>79C</w:t>
            </w:r>
            <w:r w:rsidRPr="00F4383E">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BFEBD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C7E7D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6985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19ADD40F"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DDAB21F"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9F017DF"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079DD"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DFE170" w14:textId="77777777" w:rsidR="0025520D" w:rsidRPr="003312AF" w:rsidRDefault="0025520D" w:rsidP="00B04CAF">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84A79" w14:textId="77777777" w:rsidR="0025520D" w:rsidRPr="003312AF" w:rsidRDefault="0025520D" w:rsidP="00B04CAF">
            <w:pPr>
              <w:pStyle w:val="TAC"/>
              <w:rPr>
                <w:rFonts w:eastAsiaTheme="minorEastAsia"/>
                <w:lang w:val="en-US" w:eastAsia="zh-CN"/>
              </w:rPr>
            </w:pPr>
          </w:p>
        </w:tc>
      </w:tr>
      <w:tr w:rsidR="0025520D" w:rsidRPr="003312AF" w14:paraId="3C75DD17"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CACFD98"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3898842"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D3639"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561846" w14:textId="77777777" w:rsidR="0025520D" w:rsidRPr="003312AF" w:rsidRDefault="0025520D" w:rsidP="00B04CAF">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E2108" w14:textId="77777777" w:rsidR="0025520D" w:rsidRPr="003312AF" w:rsidRDefault="0025520D" w:rsidP="00B04C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25520D" w:rsidRPr="003312AF" w14:paraId="3330CFD8"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0AF8324"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46B001"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AEB7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B88B4B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97A98" w14:textId="77777777" w:rsidR="0025520D" w:rsidRPr="003312AF" w:rsidRDefault="0025520D" w:rsidP="00B04CAF">
            <w:pPr>
              <w:pStyle w:val="TAC"/>
              <w:rPr>
                <w:rFonts w:eastAsiaTheme="minorEastAsia"/>
                <w:lang w:val="en-US" w:eastAsia="zh-CN"/>
              </w:rPr>
            </w:pPr>
          </w:p>
        </w:tc>
      </w:tr>
      <w:tr w:rsidR="0025520D" w:rsidRPr="003312AF" w14:paraId="37157C5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A254E7" w14:textId="77777777" w:rsidR="0025520D" w:rsidRPr="003312AF" w:rsidRDefault="0025520D" w:rsidP="00B04C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A00E0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4773AC" w14:textId="77777777" w:rsidR="0025520D" w:rsidRPr="003312AF" w:rsidRDefault="0025520D" w:rsidP="00B04CAF">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2D3F63"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591C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C37556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4F1C25"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F7A6C9"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643B5" w14:textId="77777777" w:rsidR="0025520D" w:rsidRPr="003312AF" w:rsidRDefault="0025520D" w:rsidP="00B04CAF">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F207D07"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93C34" w14:textId="77777777" w:rsidR="0025520D" w:rsidRPr="003312AF" w:rsidRDefault="0025520D" w:rsidP="00B04CAF">
            <w:pPr>
              <w:pStyle w:val="TAC"/>
              <w:rPr>
                <w:rFonts w:eastAsiaTheme="minorEastAsia"/>
                <w:lang w:val="en-US" w:eastAsia="zh-CN"/>
              </w:rPr>
            </w:pPr>
          </w:p>
        </w:tc>
      </w:tr>
      <w:tr w:rsidR="0025520D" w:rsidRPr="003312AF" w14:paraId="3166022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1D356D0"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3B6249C"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DA72D3E"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7F82AF"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54147"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2B17CF8F"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6C94D0"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95CDD3"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5DE75"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734214B"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E1E93" w14:textId="77777777" w:rsidR="0025520D" w:rsidRPr="003312AF" w:rsidRDefault="0025520D" w:rsidP="00B04CAF">
            <w:pPr>
              <w:pStyle w:val="TAC"/>
              <w:rPr>
                <w:rFonts w:eastAsiaTheme="minorEastAsia"/>
                <w:lang w:val="en-US" w:eastAsia="zh-CN"/>
              </w:rPr>
            </w:pPr>
          </w:p>
        </w:tc>
      </w:tr>
      <w:tr w:rsidR="0025520D" w:rsidRPr="003312AF" w14:paraId="7C3D2E7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8278D7"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762AC6A"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F7D5651"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654C47"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BF405"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41E7D973"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22BA1F5"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F1060C"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1F698"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DDDEFE"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06B7A" w14:textId="77777777" w:rsidR="0025520D" w:rsidRPr="003312AF" w:rsidRDefault="0025520D" w:rsidP="00B04CAF">
            <w:pPr>
              <w:pStyle w:val="TAC"/>
              <w:rPr>
                <w:rFonts w:eastAsiaTheme="minorEastAsia"/>
                <w:lang w:val="en-US" w:eastAsia="zh-CN"/>
              </w:rPr>
            </w:pPr>
          </w:p>
        </w:tc>
      </w:tr>
      <w:tr w:rsidR="0025520D" w:rsidRPr="003312AF" w14:paraId="7C8D96D2"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68DD81B"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3AA88104" w14:textId="77777777" w:rsidR="0025520D" w:rsidRDefault="0025520D" w:rsidP="00B04CAF">
            <w:pPr>
              <w:pStyle w:val="TAC"/>
              <w:rPr>
                <w:rFonts w:eastAsiaTheme="minorEastAsia"/>
                <w:color w:val="000000"/>
                <w:lang w:val="en-US"/>
              </w:rPr>
            </w:pPr>
            <w:r>
              <w:rPr>
                <w:rFonts w:eastAsiaTheme="minorEastAsia"/>
                <w:color w:val="000000"/>
                <w:lang w:val="en-US"/>
              </w:rPr>
              <w:t>CA_n28A-n102A</w:t>
            </w:r>
          </w:p>
          <w:p w14:paraId="6D6A3E02" w14:textId="77777777" w:rsidR="0025520D" w:rsidRPr="003312AF" w:rsidRDefault="0025520D" w:rsidP="00B04CAF">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1FD9BE7A"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6D0996"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5B356"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48318FBE"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EDFF969"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702C8D"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9FD48"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2687C1"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2AD5D" w14:textId="77777777" w:rsidR="0025520D" w:rsidRPr="003312AF" w:rsidRDefault="0025520D" w:rsidP="00B04CAF">
            <w:pPr>
              <w:pStyle w:val="TAC"/>
              <w:rPr>
                <w:rFonts w:eastAsiaTheme="minorEastAsia"/>
                <w:lang w:val="en-US" w:eastAsia="zh-CN"/>
              </w:rPr>
            </w:pPr>
          </w:p>
        </w:tc>
      </w:tr>
      <w:tr w:rsidR="0025520D" w:rsidRPr="003312AF" w14:paraId="23C3ABE9"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644663"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ED200E" w14:textId="77777777" w:rsidR="0025520D" w:rsidRDefault="0025520D" w:rsidP="00B04CAF">
            <w:pPr>
              <w:pStyle w:val="TAC"/>
              <w:rPr>
                <w:rFonts w:eastAsiaTheme="minorEastAsia"/>
                <w:color w:val="000000"/>
                <w:lang w:val="en-US"/>
              </w:rPr>
            </w:pPr>
            <w:r>
              <w:rPr>
                <w:rFonts w:eastAsiaTheme="minorEastAsia"/>
                <w:color w:val="000000"/>
                <w:lang w:val="en-US"/>
              </w:rPr>
              <w:t>CA_n28A-n102A</w:t>
            </w:r>
          </w:p>
          <w:p w14:paraId="50F375A1" w14:textId="77777777" w:rsidR="0025520D" w:rsidRPr="003312AF" w:rsidRDefault="0025520D" w:rsidP="00B04CAF">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6F47256"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D326B6"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0C2F2"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0D4C93B8"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4A6D600"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6C7500"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140E9"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B42886"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37C83" w14:textId="77777777" w:rsidR="0025520D" w:rsidRPr="003312AF" w:rsidRDefault="0025520D" w:rsidP="00B04CAF">
            <w:pPr>
              <w:pStyle w:val="TAC"/>
              <w:rPr>
                <w:rFonts w:eastAsiaTheme="minorEastAsia"/>
                <w:lang w:val="en-US" w:eastAsia="zh-CN"/>
              </w:rPr>
            </w:pPr>
          </w:p>
        </w:tc>
      </w:tr>
      <w:tr w:rsidR="0025520D" w:rsidRPr="003312AF" w14:paraId="03C6BB79"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DCBC36C"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D14EE50"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7073201"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161A04"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0FA7F"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4CBF1B4F"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12C28E"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CBECB3B"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763D5"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0DD492"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0B7FC" w14:textId="77777777" w:rsidR="0025520D" w:rsidRPr="003312AF" w:rsidRDefault="0025520D" w:rsidP="00B04CAF">
            <w:pPr>
              <w:pStyle w:val="TAC"/>
              <w:rPr>
                <w:rFonts w:eastAsiaTheme="minorEastAsia"/>
                <w:lang w:val="en-US" w:eastAsia="zh-CN"/>
              </w:rPr>
            </w:pPr>
          </w:p>
        </w:tc>
      </w:tr>
      <w:tr w:rsidR="0025520D" w:rsidRPr="003312AF" w14:paraId="3DE51FF0"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877A97"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76EB58"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F2F4571"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87DBEA"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C6E01" w14:textId="77777777" w:rsidR="0025520D" w:rsidRPr="003312AF" w:rsidRDefault="0025520D" w:rsidP="00B04CAF">
            <w:pPr>
              <w:pStyle w:val="TAC"/>
              <w:rPr>
                <w:rFonts w:eastAsiaTheme="minorEastAsia"/>
                <w:lang w:val="en-US" w:eastAsia="zh-CN"/>
              </w:rPr>
            </w:pPr>
            <w:r w:rsidRPr="003312AF">
              <w:rPr>
                <w:rFonts w:eastAsiaTheme="minorEastAsia"/>
                <w:lang w:val="en-US"/>
              </w:rPr>
              <w:t>0</w:t>
            </w:r>
          </w:p>
        </w:tc>
      </w:tr>
      <w:tr w:rsidR="0025520D" w:rsidRPr="003312AF" w14:paraId="6463696E"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071288"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5EA4CE"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52B8E" w14:textId="77777777" w:rsidR="0025520D" w:rsidRPr="003312AF" w:rsidRDefault="0025520D" w:rsidP="00B04C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C4D3AE" w14:textId="77777777" w:rsidR="0025520D" w:rsidRPr="003312AF" w:rsidRDefault="0025520D" w:rsidP="00B04CAF">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9A608" w14:textId="77777777" w:rsidR="0025520D" w:rsidRPr="003312AF" w:rsidRDefault="0025520D" w:rsidP="00B04CAF">
            <w:pPr>
              <w:pStyle w:val="TAC"/>
              <w:rPr>
                <w:rFonts w:eastAsiaTheme="minorEastAsia"/>
                <w:lang w:val="en-US" w:eastAsia="zh-CN"/>
              </w:rPr>
            </w:pPr>
          </w:p>
        </w:tc>
      </w:tr>
      <w:tr w:rsidR="0025520D" w:rsidRPr="003312AF" w14:paraId="4860332C" w14:textId="77777777" w:rsidTr="00B04CAF">
        <w:trPr>
          <w:trHeight w:val="187"/>
        </w:trPr>
        <w:tc>
          <w:tcPr>
            <w:tcW w:w="1838" w:type="dxa"/>
            <w:tcBorders>
              <w:top w:val="nil"/>
              <w:left w:val="single" w:sz="4" w:space="0" w:color="auto"/>
              <w:bottom w:val="nil"/>
              <w:right w:val="single" w:sz="4" w:space="0" w:color="auto"/>
            </w:tcBorders>
            <w:vAlign w:val="center"/>
          </w:tcPr>
          <w:p w14:paraId="54D089B6" w14:textId="77777777" w:rsidR="0025520D" w:rsidRPr="003312AF" w:rsidRDefault="0025520D" w:rsidP="00B04CAF">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5F3FE268" w14:textId="77777777" w:rsidR="0025520D" w:rsidRPr="003312AF" w:rsidRDefault="0025520D" w:rsidP="00B04CAF">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DDA113" w14:textId="77777777" w:rsidR="0025520D" w:rsidRPr="003312AF" w:rsidRDefault="0025520D" w:rsidP="00B04CAF">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7921F4" w14:textId="77777777" w:rsidR="0025520D" w:rsidRPr="003312AF" w:rsidRDefault="0025520D" w:rsidP="00B04CAF">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5F18757D" w14:textId="77777777" w:rsidR="0025520D" w:rsidRPr="003312AF" w:rsidRDefault="0025520D" w:rsidP="00B04CAF">
            <w:pPr>
              <w:pStyle w:val="TAC"/>
              <w:rPr>
                <w:rFonts w:eastAsiaTheme="minorEastAsia"/>
                <w:lang w:val="en-US" w:eastAsia="zh-CN"/>
              </w:rPr>
            </w:pPr>
            <w:r>
              <w:rPr>
                <w:lang w:val="en-US" w:eastAsia="zh-CN"/>
              </w:rPr>
              <w:t>0</w:t>
            </w:r>
          </w:p>
        </w:tc>
      </w:tr>
      <w:tr w:rsidR="0025520D" w:rsidRPr="003312AF" w14:paraId="73D2F01D" w14:textId="77777777" w:rsidTr="00B04CAF">
        <w:trPr>
          <w:trHeight w:val="187"/>
        </w:trPr>
        <w:tc>
          <w:tcPr>
            <w:tcW w:w="1838" w:type="dxa"/>
            <w:tcBorders>
              <w:top w:val="nil"/>
              <w:left w:val="single" w:sz="4" w:space="0" w:color="auto"/>
              <w:bottom w:val="single" w:sz="4" w:space="0" w:color="auto"/>
              <w:right w:val="single" w:sz="4" w:space="0" w:color="auto"/>
            </w:tcBorders>
            <w:vAlign w:val="center"/>
          </w:tcPr>
          <w:p w14:paraId="2D97F501"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399EEEEC"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0991F" w14:textId="77777777" w:rsidR="0025520D" w:rsidRPr="003312AF" w:rsidRDefault="0025520D" w:rsidP="00B04CAF">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63EF561" w14:textId="77777777" w:rsidR="0025520D" w:rsidRPr="003312AF" w:rsidRDefault="0025520D" w:rsidP="00B04CAF">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78587023" w14:textId="77777777" w:rsidR="0025520D" w:rsidRPr="003312AF" w:rsidRDefault="0025520D" w:rsidP="00B04CAF">
            <w:pPr>
              <w:pStyle w:val="TAC"/>
              <w:rPr>
                <w:rFonts w:eastAsiaTheme="minorEastAsia"/>
                <w:lang w:val="en-US" w:eastAsia="zh-CN"/>
              </w:rPr>
            </w:pPr>
          </w:p>
        </w:tc>
      </w:tr>
      <w:tr w:rsidR="0025520D" w:rsidRPr="003312AF" w14:paraId="454779E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527D0C" w14:textId="77777777" w:rsidR="0025520D" w:rsidRPr="003312AF" w:rsidRDefault="0025520D" w:rsidP="00B04CAF">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D942095" w14:textId="77777777" w:rsidR="0025520D" w:rsidRPr="003312AF" w:rsidRDefault="0025520D" w:rsidP="00B04CAF">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B2CB4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2CF96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978AF" w14:textId="77777777" w:rsidR="0025520D" w:rsidRPr="003312AF" w:rsidRDefault="0025520D" w:rsidP="00B04CAF">
            <w:pPr>
              <w:pStyle w:val="TAC"/>
              <w:rPr>
                <w:rFonts w:eastAsiaTheme="minorEastAsia"/>
                <w:lang w:eastAsia="zh-CN"/>
              </w:rPr>
            </w:pPr>
            <w:r w:rsidRPr="003312AF">
              <w:rPr>
                <w:rFonts w:eastAsiaTheme="minorEastAsia" w:hint="eastAsia"/>
                <w:lang w:val="en-US" w:eastAsia="zh-CN"/>
              </w:rPr>
              <w:t>0</w:t>
            </w:r>
          </w:p>
        </w:tc>
      </w:tr>
      <w:tr w:rsidR="0025520D" w:rsidRPr="003312AF" w14:paraId="649C7F51"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21BC8AA"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EEDFB5F"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14EA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AC2CF5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8BD22" w14:textId="77777777" w:rsidR="0025520D" w:rsidRPr="003312AF" w:rsidRDefault="0025520D" w:rsidP="00B04CAF">
            <w:pPr>
              <w:pStyle w:val="TAC"/>
              <w:rPr>
                <w:rFonts w:eastAsiaTheme="minorEastAsia"/>
                <w:lang w:eastAsia="zh-CN"/>
              </w:rPr>
            </w:pPr>
          </w:p>
        </w:tc>
      </w:tr>
      <w:tr w:rsidR="0025520D" w:rsidRPr="003312AF" w14:paraId="0F83C693"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2CD2894" w14:textId="77777777" w:rsidR="0025520D" w:rsidRPr="003312AF" w:rsidRDefault="0025520D" w:rsidP="00B04CAF">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9AB404" w14:textId="77777777" w:rsidR="0025520D" w:rsidRPr="003312AF" w:rsidRDefault="0025520D" w:rsidP="00B04CAF">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F90022" w14:textId="77777777" w:rsidR="0025520D" w:rsidRPr="003312AF" w:rsidRDefault="0025520D" w:rsidP="00B04CAF">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86C370" w14:textId="77777777" w:rsidR="0025520D" w:rsidRPr="003312AF" w:rsidRDefault="0025520D" w:rsidP="00B04CAF">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4642C" w14:textId="77777777" w:rsidR="0025520D" w:rsidRPr="003312AF" w:rsidRDefault="0025520D" w:rsidP="00B04CAF">
            <w:pPr>
              <w:pStyle w:val="TAC"/>
              <w:rPr>
                <w:rFonts w:eastAsiaTheme="minorEastAsia"/>
                <w:lang w:eastAsia="zh-CN"/>
              </w:rPr>
            </w:pPr>
            <w:r>
              <w:rPr>
                <w:rFonts w:eastAsia="DengXian"/>
                <w:szCs w:val="18"/>
                <w:lang w:val="en-US" w:eastAsia="zh-CN"/>
              </w:rPr>
              <w:t>0</w:t>
            </w:r>
          </w:p>
        </w:tc>
      </w:tr>
      <w:tr w:rsidR="0025520D" w:rsidRPr="003312AF" w14:paraId="79DB4B6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65C008"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84C973" w14:textId="77777777" w:rsidR="0025520D" w:rsidRPr="003312AF" w:rsidRDefault="0025520D" w:rsidP="00B04C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112C0" w14:textId="77777777" w:rsidR="0025520D" w:rsidRPr="003312AF" w:rsidRDefault="0025520D" w:rsidP="00B04CAF">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A91EA5" w14:textId="77777777" w:rsidR="0025520D" w:rsidRPr="003312AF" w:rsidRDefault="0025520D" w:rsidP="00B04CAF">
            <w:pPr>
              <w:pStyle w:val="TAC"/>
              <w:rPr>
                <w:rFonts w:eastAsiaTheme="minorEastAsia"/>
                <w:lang w:val="en-US" w:eastAsia="zh-CN" w:bidi="ar"/>
              </w:rPr>
            </w:pPr>
            <w:r>
              <w:rPr>
                <w:rFonts w:cs="Arial"/>
                <w:szCs w:val="18"/>
              </w:rPr>
              <w:t>5, 10, 15, 20, 30, 40, 50</w:t>
            </w:r>
            <w:r w:rsidRPr="00F6561F">
              <w:rPr>
                <w:rFonts w:cs="Arial"/>
                <w:szCs w:val="18"/>
                <w:vertAlign w:val="superscript"/>
              </w:rPr>
              <w:t>6</w:t>
            </w:r>
            <w:r>
              <w:rPr>
                <w:rFonts w:cs="Arial"/>
                <w:szCs w:val="18"/>
              </w:rPr>
              <w:t>, 60</w:t>
            </w:r>
            <w:r w:rsidRPr="00F6561F">
              <w:rPr>
                <w:rFonts w:cs="Arial"/>
                <w:szCs w:val="18"/>
                <w:vertAlign w:val="superscript"/>
              </w:rPr>
              <w:t>6</w:t>
            </w:r>
            <w:r>
              <w:rPr>
                <w:rFonts w:cs="Arial"/>
                <w:szCs w:val="18"/>
              </w:rPr>
              <w:t>, 70</w:t>
            </w:r>
            <w:r w:rsidRPr="00F6561F">
              <w:rPr>
                <w:rFonts w:cs="Arial"/>
                <w:szCs w:val="18"/>
                <w:vertAlign w:val="superscript"/>
              </w:rPr>
              <w:t>6</w:t>
            </w:r>
            <w:r>
              <w:rPr>
                <w:rFonts w:cs="Arial"/>
                <w:szCs w:val="18"/>
              </w:rPr>
              <w:t>, 80</w:t>
            </w:r>
            <w:r w:rsidRPr="00F6561F">
              <w:rPr>
                <w:rFonts w:cs="Arial"/>
                <w:szCs w:val="18"/>
                <w:vertAlign w:val="superscript"/>
              </w:rPr>
              <w:t>6</w:t>
            </w:r>
            <w:r>
              <w:rPr>
                <w:rFonts w:cs="Arial"/>
                <w:szCs w:val="18"/>
              </w:rPr>
              <w:t>, 90</w:t>
            </w:r>
            <w:r w:rsidRPr="00F6561F">
              <w:rPr>
                <w:rFonts w:cs="Arial"/>
                <w:szCs w:val="18"/>
                <w:vertAlign w:val="superscript"/>
              </w:rPr>
              <w:t>6</w:t>
            </w:r>
            <w:r>
              <w:rPr>
                <w:rFonts w:cs="Arial"/>
                <w:szCs w:val="18"/>
              </w:rPr>
              <w:t>, 100</w:t>
            </w:r>
            <w:r w:rsidRPr="00F6561F">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9AA68" w14:textId="77777777" w:rsidR="0025520D" w:rsidRPr="003312AF" w:rsidRDefault="0025520D" w:rsidP="00B04CAF">
            <w:pPr>
              <w:pStyle w:val="TAC"/>
              <w:rPr>
                <w:rFonts w:eastAsiaTheme="minorEastAsia"/>
                <w:lang w:eastAsia="zh-CN"/>
              </w:rPr>
            </w:pPr>
          </w:p>
        </w:tc>
      </w:tr>
      <w:tr w:rsidR="0025520D" w:rsidRPr="003312AF" w14:paraId="1A9744ED"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CE845F1" w14:textId="77777777" w:rsidR="0025520D" w:rsidRPr="003312AF" w:rsidRDefault="0025520D" w:rsidP="00B04CAF">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D03041" w14:textId="77777777" w:rsidR="0025520D" w:rsidRPr="003312AF" w:rsidRDefault="0025520D" w:rsidP="00B04CAF">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D7F146" w14:textId="77777777" w:rsidR="0025520D" w:rsidRPr="003312AF" w:rsidRDefault="0025520D" w:rsidP="00B04C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4FE51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9B50"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1A9FD88D"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383BEB2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DB7F8D9"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D28EF3" w14:textId="77777777" w:rsidR="0025520D" w:rsidRPr="003312AF" w:rsidRDefault="0025520D" w:rsidP="00B04CAF">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C2CC55"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59A5F" w14:textId="77777777" w:rsidR="0025520D" w:rsidRPr="003312AF" w:rsidRDefault="0025520D" w:rsidP="00B04CAF">
            <w:pPr>
              <w:pStyle w:val="TAC"/>
              <w:rPr>
                <w:rFonts w:eastAsia="Yu Mincho"/>
              </w:rPr>
            </w:pPr>
          </w:p>
        </w:tc>
      </w:tr>
      <w:tr w:rsidR="0025520D" w:rsidRPr="003312AF" w14:paraId="35F1B7DA"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014348E2"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D4FB2CD"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8B1025"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7227A"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DF25D4A" w14:textId="77777777" w:rsidR="0025520D" w:rsidRPr="003312AF" w:rsidRDefault="0025520D" w:rsidP="00B04CAF">
            <w:pPr>
              <w:pStyle w:val="TAC"/>
              <w:rPr>
                <w:rFonts w:eastAsia="Yu Mincho"/>
              </w:rPr>
            </w:pPr>
            <w:r w:rsidRPr="003312AF">
              <w:rPr>
                <w:rFonts w:eastAsiaTheme="minorEastAsia" w:hint="eastAsia"/>
                <w:lang w:val="en-US" w:eastAsia="zh-CN"/>
              </w:rPr>
              <w:t>1</w:t>
            </w:r>
          </w:p>
        </w:tc>
      </w:tr>
      <w:tr w:rsidR="0025520D" w:rsidRPr="003312AF" w14:paraId="0E0CF3BB"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26FA1E"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561529" w14:textId="77777777" w:rsidR="0025520D" w:rsidRPr="003312AF" w:rsidRDefault="0025520D" w:rsidP="00B04C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768B93"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D583C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C7EE5" w14:textId="77777777" w:rsidR="0025520D" w:rsidRPr="003312AF" w:rsidRDefault="0025520D" w:rsidP="00B04CAF">
            <w:pPr>
              <w:pStyle w:val="TAC"/>
              <w:rPr>
                <w:rFonts w:eastAsia="Yu Mincho"/>
              </w:rPr>
            </w:pPr>
          </w:p>
        </w:tc>
      </w:tr>
      <w:tr w:rsidR="0025520D" w:rsidRPr="003312AF" w14:paraId="77001796"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EF0CED" w14:textId="77777777" w:rsidR="0025520D" w:rsidRPr="003312AF" w:rsidRDefault="0025520D" w:rsidP="00B04CAF">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ACF9837"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390F780F" w14:textId="77777777" w:rsidR="0025520D" w:rsidRPr="003312AF" w:rsidRDefault="0025520D" w:rsidP="00B04CAF">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17D9784" w14:textId="77777777" w:rsidR="0025520D" w:rsidRPr="003312AF" w:rsidRDefault="0025520D" w:rsidP="00B04C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A620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792E982"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995BC4B" w14:textId="77777777" w:rsidR="0025520D" w:rsidRPr="003312AF" w:rsidRDefault="0025520D" w:rsidP="00B04C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656B2D"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CD86B3" w14:textId="77777777" w:rsidR="0025520D" w:rsidRPr="003312AF" w:rsidRDefault="0025520D" w:rsidP="00B04CAF">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B54357" w14:textId="77777777" w:rsidR="0025520D" w:rsidRPr="003312AF" w:rsidRDefault="0025520D" w:rsidP="00B04CAF">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30EF" w14:textId="77777777" w:rsidR="0025520D" w:rsidRPr="003312AF" w:rsidRDefault="0025520D" w:rsidP="00B04CAF">
            <w:pPr>
              <w:pStyle w:val="TAC"/>
              <w:rPr>
                <w:rFonts w:eastAsiaTheme="minorEastAsia"/>
                <w:lang w:val="en-US" w:eastAsia="zh-CN"/>
              </w:rPr>
            </w:pPr>
          </w:p>
        </w:tc>
      </w:tr>
      <w:tr w:rsidR="0025520D" w:rsidRPr="003312AF" w14:paraId="3C005DAC"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151245" w14:textId="77777777" w:rsidR="0025520D" w:rsidRPr="003312AF" w:rsidRDefault="0025520D" w:rsidP="00B04CAF">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6AA61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47720BE8" w14:textId="77777777" w:rsidR="0025520D" w:rsidRPr="003312AF" w:rsidRDefault="0025520D" w:rsidP="00B04CAF">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3F976C" w14:textId="77777777" w:rsidR="0025520D" w:rsidRPr="003312AF" w:rsidRDefault="0025520D" w:rsidP="00B04C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109C4"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C8DBEAF"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75167589"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A7F1BE"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AF1F24C" w14:textId="77777777" w:rsidR="0025520D" w:rsidRPr="003312AF" w:rsidRDefault="0025520D" w:rsidP="00B04C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91337" w14:textId="77777777" w:rsidR="0025520D" w:rsidRPr="003312AF" w:rsidRDefault="0025520D" w:rsidP="00B04CAF">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31B5D" w14:textId="77777777" w:rsidR="0025520D" w:rsidRPr="003312AF" w:rsidRDefault="0025520D" w:rsidP="00B04CAF">
            <w:pPr>
              <w:pStyle w:val="TAC"/>
              <w:rPr>
                <w:rFonts w:eastAsiaTheme="minorEastAsia"/>
                <w:lang w:val="en-US" w:eastAsia="zh-CN"/>
              </w:rPr>
            </w:pPr>
          </w:p>
        </w:tc>
      </w:tr>
      <w:tr w:rsidR="0025520D" w:rsidRPr="003312AF" w14:paraId="058A2C65" w14:textId="77777777" w:rsidTr="00B04CAF">
        <w:trPr>
          <w:trHeight w:val="187"/>
        </w:trPr>
        <w:tc>
          <w:tcPr>
            <w:tcW w:w="1838" w:type="dxa"/>
            <w:tcBorders>
              <w:top w:val="nil"/>
              <w:left w:val="single" w:sz="4" w:space="0" w:color="auto"/>
              <w:bottom w:val="nil"/>
              <w:right w:val="single" w:sz="4" w:space="0" w:color="auto"/>
            </w:tcBorders>
            <w:shd w:val="clear" w:color="auto" w:fill="auto"/>
            <w:vAlign w:val="center"/>
          </w:tcPr>
          <w:p w14:paraId="14D9422D"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DCC82E6"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59C6A77E" w14:textId="77777777" w:rsidR="0025520D" w:rsidRPr="003312AF" w:rsidRDefault="0025520D" w:rsidP="00B04CAF">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514630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A276CE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1</w:t>
            </w:r>
          </w:p>
        </w:tc>
      </w:tr>
      <w:tr w:rsidR="0025520D" w:rsidRPr="003312AF" w14:paraId="249DAEDE"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0D5DAF0"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3CDE29" w14:textId="77777777" w:rsidR="0025520D" w:rsidRPr="003312AF" w:rsidRDefault="0025520D" w:rsidP="00B04C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523B4D9" w14:textId="77777777" w:rsidR="0025520D" w:rsidRPr="003312AF" w:rsidRDefault="0025520D" w:rsidP="00B04CAF">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D962A" w14:textId="77777777" w:rsidR="0025520D" w:rsidRPr="003312AF" w:rsidRDefault="0025520D" w:rsidP="00B04CAF">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69EF9" w14:textId="77777777" w:rsidR="0025520D" w:rsidRPr="003312AF" w:rsidRDefault="0025520D" w:rsidP="00B04CAF">
            <w:pPr>
              <w:pStyle w:val="TAC"/>
              <w:rPr>
                <w:rFonts w:eastAsiaTheme="minorEastAsia"/>
                <w:lang w:val="en-US" w:eastAsia="zh-CN"/>
              </w:rPr>
            </w:pPr>
          </w:p>
        </w:tc>
      </w:tr>
      <w:tr w:rsidR="0025520D" w:rsidRPr="003312AF" w14:paraId="75021EAF" w14:textId="77777777" w:rsidTr="00B04CAF">
        <w:trPr>
          <w:trHeight w:val="187"/>
        </w:trPr>
        <w:tc>
          <w:tcPr>
            <w:tcW w:w="1838" w:type="dxa"/>
            <w:tcBorders>
              <w:left w:val="single" w:sz="4" w:space="0" w:color="auto"/>
              <w:bottom w:val="nil"/>
              <w:right w:val="single" w:sz="4" w:space="0" w:color="auto"/>
            </w:tcBorders>
            <w:shd w:val="clear" w:color="auto" w:fill="auto"/>
            <w:vAlign w:val="center"/>
          </w:tcPr>
          <w:p w14:paraId="504A5084" w14:textId="77777777" w:rsidR="0025520D" w:rsidRPr="003312AF" w:rsidRDefault="0025520D" w:rsidP="00B04CAF">
            <w:pPr>
              <w:pStyle w:val="TAC"/>
              <w:rPr>
                <w:rFonts w:eastAsiaTheme="minorEastAsia"/>
                <w:lang w:eastAsia="zh-CN"/>
              </w:rPr>
            </w:pPr>
            <w:r w:rsidRPr="003312AF">
              <w:rPr>
                <w:rFonts w:eastAsiaTheme="minorEastAsia"/>
                <w:lang w:val="en-US"/>
              </w:rPr>
              <w:lastRenderedPageBreak/>
              <w:t>CA_n29A-n66(3A)</w:t>
            </w:r>
          </w:p>
        </w:tc>
        <w:tc>
          <w:tcPr>
            <w:tcW w:w="1835" w:type="dxa"/>
            <w:tcBorders>
              <w:left w:val="single" w:sz="4" w:space="0" w:color="auto"/>
              <w:bottom w:val="nil"/>
              <w:right w:val="single" w:sz="4" w:space="0" w:color="auto"/>
            </w:tcBorders>
            <w:shd w:val="clear" w:color="auto" w:fill="auto"/>
            <w:vAlign w:val="center"/>
          </w:tcPr>
          <w:p w14:paraId="4DFFB7F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403FD0"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DCEF4B"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BD4FD3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4F8DBAE1"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D601044"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95CE1BD"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4CCBD5" w14:textId="77777777" w:rsidR="0025520D" w:rsidRPr="003312AF" w:rsidRDefault="0025520D" w:rsidP="00B04C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345862"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95AC" w14:textId="77777777" w:rsidR="0025520D" w:rsidRPr="003312AF" w:rsidRDefault="0025520D" w:rsidP="00B04CAF">
            <w:pPr>
              <w:pStyle w:val="TAC"/>
              <w:rPr>
                <w:rFonts w:eastAsiaTheme="minorEastAsia"/>
                <w:lang w:eastAsia="zh-CN"/>
              </w:rPr>
            </w:pPr>
          </w:p>
        </w:tc>
      </w:tr>
      <w:tr w:rsidR="0025520D" w:rsidRPr="003312AF" w14:paraId="58E4CC1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4729F3"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210B72" w14:textId="77777777" w:rsidR="0025520D" w:rsidRPr="003312AF" w:rsidRDefault="0025520D" w:rsidP="00B04CAF">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42C0E8C9" w14:textId="77777777" w:rsidR="0025520D" w:rsidRPr="003312AF" w:rsidRDefault="0025520D" w:rsidP="00B04C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DAF2EB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068E4" w14:textId="77777777" w:rsidR="0025520D" w:rsidRPr="003312AF" w:rsidRDefault="0025520D" w:rsidP="00B04CAF">
            <w:pPr>
              <w:pStyle w:val="TAC"/>
              <w:rPr>
                <w:rFonts w:eastAsiaTheme="minorEastAsia"/>
                <w:lang w:eastAsia="zh-CN"/>
              </w:rPr>
            </w:pPr>
            <w:r w:rsidRPr="003312AF">
              <w:rPr>
                <w:rFonts w:eastAsiaTheme="minorEastAsia" w:hint="eastAsia"/>
                <w:lang w:eastAsia="zh-CN"/>
              </w:rPr>
              <w:t>0</w:t>
            </w:r>
          </w:p>
        </w:tc>
      </w:tr>
      <w:tr w:rsidR="0025520D" w:rsidRPr="003312AF" w14:paraId="00A9D3A9"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C758ED3" w14:textId="77777777" w:rsidR="0025520D" w:rsidRPr="003312AF" w:rsidRDefault="0025520D" w:rsidP="00B04C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F52F03" w14:textId="77777777" w:rsidR="0025520D" w:rsidRPr="003312AF" w:rsidRDefault="0025520D" w:rsidP="00B04C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195151" w14:textId="77777777" w:rsidR="0025520D" w:rsidRPr="003312AF" w:rsidRDefault="0025520D" w:rsidP="00B04C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F517859"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2EC22" w14:textId="77777777" w:rsidR="0025520D" w:rsidRPr="003312AF" w:rsidRDefault="0025520D" w:rsidP="00B04CAF">
            <w:pPr>
              <w:pStyle w:val="TAC"/>
              <w:rPr>
                <w:rFonts w:eastAsia="Yu Mincho"/>
              </w:rPr>
            </w:pPr>
          </w:p>
        </w:tc>
      </w:tr>
      <w:tr w:rsidR="0025520D" w:rsidRPr="003312AF" w14:paraId="31FB2121" w14:textId="77777777" w:rsidTr="00B04CAF">
        <w:trPr>
          <w:trHeight w:val="90"/>
        </w:trPr>
        <w:tc>
          <w:tcPr>
            <w:tcW w:w="1838" w:type="dxa"/>
            <w:tcBorders>
              <w:left w:val="single" w:sz="4" w:space="0" w:color="auto"/>
              <w:bottom w:val="nil"/>
              <w:right w:val="single" w:sz="4" w:space="0" w:color="auto"/>
            </w:tcBorders>
            <w:shd w:val="clear" w:color="auto" w:fill="auto"/>
            <w:vAlign w:val="center"/>
          </w:tcPr>
          <w:p w14:paraId="0E299EE3" w14:textId="77777777" w:rsidR="0025520D" w:rsidRPr="003312AF" w:rsidRDefault="0025520D" w:rsidP="00B04CAF">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6DC12F8C"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4A0556"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DBB6CA9"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A4486FA"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7BBC0B4"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A32AFA8"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896A24"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3B9C411"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8A3839C" w14:textId="77777777" w:rsidR="0025520D" w:rsidRPr="003312AF" w:rsidRDefault="0025520D" w:rsidP="00B04CAF">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CE3CC" w14:textId="77777777" w:rsidR="0025520D" w:rsidRPr="003312AF" w:rsidRDefault="0025520D" w:rsidP="00B04CAF">
            <w:pPr>
              <w:pStyle w:val="TAC"/>
              <w:rPr>
                <w:rFonts w:eastAsiaTheme="minorEastAsia"/>
                <w:lang w:val="en-US" w:eastAsia="zh-CN"/>
              </w:rPr>
            </w:pPr>
          </w:p>
        </w:tc>
      </w:tr>
      <w:tr w:rsidR="0025520D" w:rsidRPr="003312AF" w14:paraId="49C59B64"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8DCB10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35811CA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53455AF" w14:textId="77777777" w:rsidR="0025520D" w:rsidRPr="003312AF" w:rsidRDefault="0025520D" w:rsidP="00B04C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C7E47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413BB"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3E93B827"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E7167B"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8564DA5"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ED6810" w14:textId="77777777" w:rsidR="0025520D" w:rsidRPr="003312AF" w:rsidRDefault="0025520D" w:rsidP="00B04C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BE25B3"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90F7C" w14:textId="77777777" w:rsidR="0025520D" w:rsidRPr="003312AF" w:rsidRDefault="0025520D" w:rsidP="00B04CAF">
            <w:pPr>
              <w:pStyle w:val="TAC"/>
              <w:rPr>
                <w:rFonts w:eastAsiaTheme="minorEastAsia"/>
                <w:lang w:val="en-US" w:eastAsia="zh-CN"/>
              </w:rPr>
            </w:pPr>
          </w:p>
        </w:tc>
      </w:tr>
      <w:tr w:rsidR="0025520D" w:rsidRPr="003312AF" w14:paraId="62957161" w14:textId="77777777" w:rsidTr="00B04CAF">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0C7B2C"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DE1A02"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3C987C18" w14:textId="77777777" w:rsidR="0025520D" w:rsidRPr="003312AF" w:rsidRDefault="0025520D" w:rsidP="00B04C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DD757E"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13546" w14:textId="77777777" w:rsidR="0025520D" w:rsidRPr="003312AF" w:rsidRDefault="0025520D" w:rsidP="00B04CAF">
            <w:pPr>
              <w:pStyle w:val="TAC"/>
              <w:rPr>
                <w:rFonts w:eastAsiaTheme="minorEastAsia"/>
                <w:lang w:val="en-US" w:eastAsia="zh-CN"/>
              </w:rPr>
            </w:pPr>
            <w:r w:rsidRPr="003312AF">
              <w:rPr>
                <w:rFonts w:eastAsiaTheme="minorEastAsia" w:hint="eastAsia"/>
                <w:lang w:val="en-US" w:eastAsia="zh-CN"/>
              </w:rPr>
              <w:t>0</w:t>
            </w:r>
          </w:p>
        </w:tc>
      </w:tr>
      <w:tr w:rsidR="0025520D" w:rsidRPr="003312AF" w14:paraId="68EE66E5" w14:textId="77777777" w:rsidTr="00B04CAF">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A2B83DC" w14:textId="77777777" w:rsidR="0025520D" w:rsidRPr="003312AF" w:rsidRDefault="0025520D" w:rsidP="00B04C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6E5ECC" w14:textId="77777777" w:rsidR="0025520D" w:rsidRPr="003312AF" w:rsidRDefault="0025520D" w:rsidP="00B04C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3783B7" w14:textId="77777777" w:rsidR="0025520D" w:rsidRPr="003312AF" w:rsidRDefault="0025520D" w:rsidP="00B04C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C4C184" w14:textId="77777777" w:rsidR="0025520D" w:rsidRPr="003312AF" w:rsidRDefault="0025520D" w:rsidP="00B04CAF">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0F471" w14:textId="77777777" w:rsidR="0025520D" w:rsidRPr="003312AF" w:rsidRDefault="0025520D" w:rsidP="00B04CAF">
            <w:pPr>
              <w:pStyle w:val="TAC"/>
              <w:rPr>
                <w:rFonts w:eastAsiaTheme="minorEastAsia"/>
                <w:lang w:val="en-US" w:eastAsia="zh-CN"/>
              </w:rPr>
            </w:pPr>
          </w:p>
        </w:tc>
      </w:tr>
    </w:tbl>
    <w:p w14:paraId="1CEE42D9" w14:textId="77777777" w:rsidR="0025520D" w:rsidRDefault="0025520D" w:rsidP="0025520D">
      <w:pPr>
        <w:pStyle w:val="FL"/>
      </w:pPr>
    </w:p>
    <w:p w14:paraId="52AD194D" w14:textId="298AD66C" w:rsidR="005C4D3C" w:rsidRDefault="005C4D3C" w:rsidP="005C4D3C">
      <w:pPr>
        <w:pStyle w:val="TH"/>
        <w:rPr>
          <w:bCs/>
        </w:rPr>
      </w:pPr>
    </w:p>
    <w:p w14:paraId="4D6BE2F6" w14:textId="77777777" w:rsidR="005C4D3C" w:rsidRDefault="005C4D3C" w:rsidP="005C4D3C">
      <w:pPr>
        <w:rPr>
          <w:rFonts w:ascii="Arial" w:hAnsi="Arial" w:cs="Arial"/>
          <w:color w:val="0000FF"/>
          <w:sz w:val="32"/>
          <w:szCs w:val="32"/>
          <w:lang w:eastAsia="ja-JP"/>
        </w:rPr>
      </w:pPr>
      <w:r>
        <w:rPr>
          <w:rFonts w:ascii="Arial" w:hAnsi="Arial" w:cs="Arial"/>
          <w:color w:val="0000FF"/>
          <w:sz w:val="32"/>
          <w:szCs w:val="32"/>
          <w:lang w:eastAsia="ja-JP"/>
        </w:rPr>
        <w:t>---Text omitted---</w:t>
      </w:r>
    </w:p>
    <w:p w14:paraId="091CCA13" w14:textId="77777777" w:rsidR="009139F8" w:rsidRPr="00E61D25" w:rsidRDefault="009139F8" w:rsidP="009139F8">
      <w:pPr>
        <w:pStyle w:val="TH"/>
        <w:rPr>
          <w:rFonts w:eastAsiaTheme="minorEastAsia"/>
        </w:rPr>
      </w:pPr>
      <w:r w:rsidRPr="00E61D25">
        <w:rPr>
          <w:rFonts w:eastAsiaTheme="minorEastAsia"/>
        </w:rPr>
        <w:lastRenderedPageBreak/>
        <w:t>Table 5.5A.3.</w:t>
      </w:r>
      <w:r w:rsidRPr="00E61D25">
        <w:rPr>
          <w:lang w:val="en-US" w:eastAsia="zh-CN"/>
        </w:rPr>
        <w:t>2-1a</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474D08" w:rsidRPr="00E61D25" w14:paraId="1247BDE9" w14:textId="77777777" w:rsidTr="00B04CAF">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0FDCAC4" w14:textId="77777777" w:rsidR="00474D08" w:rsidRPr="00E61D25" w:rsidRDefault="00474D08" w:rsidP="00B04CAF">
            <w:pPr>
              <w:pStyle w:val="TAH"/>
              <w:rPr>
                <w:rFonts w:ascii="Calibri" w:hAnsi="Calibri"/>
                <w:sz w:val="21"/>
                <w:lang w:val="en-US" w:eastAsia="zh-CN"/>
              </w:rPr>
            </w:pPr>
            <w:r w:rsidRPr="00E61D25">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73587773" w14:textId="77777777" w:rsidR="00474D08" w:rsidRPr="00E61D25" w:rsidRDefault="00474D08" w:rsidP="00B04CAF">
            <w:pPr>
              <w:pStyle w:val="TAH"/>
              <w:rPr>
                <w:lang w:val="en-US" w:eastAsia="zh-CN"/>
              </w:rPr>
            </w:pPr>
            <w:r w:rsidRPr="00E61D25">
              <w:rPr>
                <w:lang w:val="en-US" w:eastAsia="zh-CN"/>
              </w:rPr>
              <w:t>Uplink CA configuration</w:t>
            </w:r>
          </w:p>
          <w:p w14:paraId="23EB641A" w14:textId="77777777" w:rsidR="00474D08" w:rsidRPr="00E61D25" w:rsidRDefault="00474D08" w:rsidP="00B04CAF">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86BED86" w14:textId="77777777" w:rsidR="00474D08" w:rsidRPr="00E61D25" w:rsidRDefault="00474D08" w:rsidP="00B04CAF">
            <w:pPr>
              <w:pStyle w:val="TAH"/>
              <w:rPr>
                <w:rFonts w:ascii="Calibri" w:hAnsi="Calibri"/>
                <w:sz w:val="21"/>
                <w:szCs w:val="18"/>
                <w:lang w:val="en-US" w:eastAsia="zh-CN"/>
              </w:rPr>
            </w:pPr>
            <w:r w:rsidRPr="00E61D25">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F83EA5E" w14:textId="77777777" w:rsidR="00474D08" w:rsidRPr="00E61D25" w:rsidRDefault="00474D08" w:rsidP="00B04CAF">
            <w:pPr>
              <w:pStyle w:val="TAH"/>
              <w:rPr>
                <w:rFonts w:cs="Arial"/>
                <w:color w:val="000000"/>
                <w:szCs w:val="18"/>
                <w:lang w:val="en-US" w:eastAsia="zh-CN" w:bidi="ar"/>
              </w:rPr>
            </w:pPr>
            <w:r w:rsidRPr="00E61D25">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2C31D4D" w14:textId="77777777" w:rsidR="00474D08" w:rsidRPr="00E61D25" w:rsidRDefault="00474D08" w:rsidP="00B04CAF">
            <w:pPr>
              <w:pStyle w:val="TAH"/>
              <w:rPr>
                <w:rFonts w:ascii="Calibri" w:hAnsi="Calibri"/>
                <w:sz w:val="21"/>
                <w:lang w:val="en-US" w:eastAsia="zh-CN"/>
              </w:rPr>
            </w:pPr>
            <w:r w:rsidRPr="00E61D25">
              <w:rPr>
                <w:lang w:val="en-US" w:eastAsia="zh-CN"/>
              </w:rPr>
              <w:t>Bandwidth combination set</w:t>
            </w:r>
          </w:p>
        </w:tc>
      </w:tr>
      <w:tr w:rsidR="00474D08" w:rsidRPr="00E61D25" w14:paraId="281EB5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54D4A31" w14:textId="77777777" w:rsidR="00474D08" w:rsidRPr="00E61D25" w:rsidRDefault="00474D08" w:rsidP="00B04CAF">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612433A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44DDB50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CA_n1A-n5A</w:t>
            </w:r>
          </w:p>
          <w:p w14:paraId="0876ABF5"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BAF846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768E2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382CE3" w14:textId="77777777" w:rsidR="00474D08" w:rsidRPr="00E61D25" w:rsidRDefault="00474D08" w:rsidP="00B04CAF">
            <w:pPr>
              <w:pStyle w:val="TAC"/>
              <w:rPr>
                <w:rFonts w:eastAsiaTheme="minorEastAsia"/>
                <w:lang w:val="en-US"/>
              </w:rPr>
            </w:pPr>
            <w:r w:rsidRPr="00E61D25">
              <w:rPr>
                <w:rFonts w:eastAsiaTheme="minorEastAsia"/>
                <w:lang w:val="en-US"/>
              </w:rPr>
              <w:t>0</w:t>
            </w:r>
          </w:p>
        </w:tc>
      </w:tr>
      <w:tr w:rsidR="00474D08" w:rsidRPr="00E61D25" w14:paraId="3D9C2D68" w14:textId="77777777" w:rsidTr="00B04CAF">
        <w:trPr>
          <w:trHeight w:val="29"/>
        </w:trPr>
        <w:tc>
          <w:tcPr>
            <w:tcW w:w="2067" w:type="dxa"/>
            <w:tcBorders>
              <w:top w:val="nil"/>
              <w:left w:val="single" w:sz="4" w:space="0" w:color="auto"/>
              <w:bottom w:val="nil"/>
              <w:right w:val="single" w:sz="4" w:space="0" w:color="auto"/>
            </w:tcBorders>
            <w:vAlign w:val="center"/>
          </w:tcPr>
          <w:p w14:paraId="3D1AD40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44CA3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F5AC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197A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B85F887" w14:textId="77777777" w:rsidR="00474D08" w:rsidRPr="00E61D25" w:rsidRDefault="00474D08" w:rsidP="00B04CAF">
            <w:pPr>
              <w:pStyle w:val="TAC"/>
              <w:rPr>
                <w:rFonts w:eastAsiaTheme="minorEastAsia"/>
                <w:lang w:val="en-US" w:eastAsia="zh-CN"/>
              </w:rPr>
            </w:pPr>
          </w:p>
        </w:tc>
      </w:tr>
      <w:tr w:rsidR="00474D08" w:rsidRPr="00E61D25" w14:paraId="49CCB54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B86CAD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21898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6DD6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89C4D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522E72" w14:textId="77777777" w:rsidR="00474D08" w:rsidRPr="00E61D25" w:rsidRDefault="00474D08" w:rsidP="00B04CAF">
            <w:pPr>
              <w:pStyle w:val="TAC"/>
              <w:rPr>
                <w:rFonts w:eastAsiaTheme="minorEastAsia"/>
                <w:lang w:val="en-US" w:eastAsia="zh-CN"/>
              </w:rPr>
            </w:pPr>
          </w:p>
        </w:tc>
      </w:tr>
      <w:tr w:rsidR="00474D08" w:rsidRPr="00E61D25" w14:paraId="7E7E500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D53A4AF"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1CE1AE62" w14:textId="77777777" w:rsidR="00474D08" w:rsidRPr="00E61D25" w:rsidRDefault="00474D08" w:rsidP="00B04CAF">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18EBB328" w14:textId="77777777" w:rsidR="00474D08" w:rsidRPr="00E61D25" w:rsidRDefault="00474D08" w:rsidP="00B04CAF">
            <w:pPr>
              <w:pStyle w:val="TAC"/>
              <w:rPr>
                <w:rFonts w:eastAsiaTheme="minorEastAsia" w:cs="Arial"/>
                <w:szCs w:val="18"/>
                <w:lang w:val="sv-SE" w:eastAsia="ja-JP"/>
              </w:rPr>
            </w:pPr>
            <w:r w:rsidRPr="00E61D25">
              <w:rPr>
                <w:rFonts w:eastAsiaTheme="minorEastAsia" w:cs="Arial"/>
                <w:szCs w:val="18"/>
                <w:lang w:val="sv-SE" w:eastAsia="ja-JP"/>
              </w:rPr>
              <w:t>CA_n1A-n7A</w:t>
            </w:r>
          </w:p>
          <w:p w14:paraId="2544B8EF" w14:textId="77777777" w:rsidR="00474D08" w:rsidRPr="00E61D25" w:rsidRDefault="00474D08" w:rsidP="00B04CAF">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58777387"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97DF8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6818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9C3288C" w14:textId="77777777" w:rsidTr="00B04CAF">
        <w:trPr>
          <w:trHeight w:val="29"/>
        </w:trPr>
        <w:tc>
          <w:tcPr>
            <w:tcW w:w="2067" w:type="dxa"/>
            <w:tcBorders>
              <w:top w:val="nil"/>
              <w:left w:val="single" w:sz="4" w:space="0" w:color="auto"/>
              <w:bottom w:val="nil"/>
              <w:right w:val="single" w:sz="4" w:space="0" w:color="auto"/>
            </w:tcBorders>
            <w:vAlign w:val="center"/>
          </w:tcPr>
          <w:p w14:paraId="4ED150D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F16635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D5B98"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DF940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03EF17E" w14:textId="77777777" w:rsidR="00474D08" w:rsidRPr="00E61D25" w:rsidRDefault="00474D08" w:rsidP="00B04CAF">
            <w:pPr>
              <w:pStyle w:val="TAC"/>
              <w:rPr>
                <w:rFonts w:eastAsiaTheme="minorEastAsia"/>
                <w:lang w:val="en-US" w:eastAsia="zh-CN"/>
              </w:rPr>
            </w:pPr>
          </w:p>
        </w:tc>
      </w:tr>
      <w:tr w:rsidR="00474D08" w:rsidRPr="00E61D25" w14:paraId="41F9F37C" w14:textId="77777777" w:rsidTr="00B04CAF">
        <w:trPr>
          <w:trHeight w:val="29"/>
        </w:trPr>
        <w:tc>
          <w:tcPr>
            <w:tcW w:w="2067" w:type="dxa"/>
            <w:tcBorders>
              <w:top w:val="nil"/>
              <w:left w:val="single" w:sz="4" w:space="0" w:color="auto"/>
              <w:bottom w:val="nil"/>
              <w:right w:val="single" w:sz="4" w:space="0" w:color="auto"/>
            </w:tcBorders>
            <w:vAlign w:val="center"/>
          </w:tcPr>
          <w:p w14:paraId="1EF7381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2E7E5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0C314" w14:textId="77777777" w:rsidR="00474D08" w:rsidRPr="00E61D25" w:rsidRDefault="00474D08" w:rsidP="00B04CAF">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38A9B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3D30880" w14:textId="77777777" w:rsidR="00474D08" w:rsidRPr="00E61D25" w:rsidRDefault="00474D08" w:rsidP="00B04CAF">
            <w:pPr>
              <w:pStyle w:val="TAC"/>
              <w:rPr>
                <w:rFonts w:eastAsiaTheme="minorEastAsia"/>
                <w:lang w:val="en-US" w:eastAsia="zh-CN"/>
              </w:rPr>
            </w:pPr>
          </w:p>
        </w:tc>
      </w:tr>
      <w:tr w:rsidR="00474D08" w:rsidRPr="00E61D25" w14:paraId="131CB73C" w14:textId="77777777" w:rsidTr="00B04CAF">
        <w:trPr>
          <w:trHeight w:val="29"/>
        </w:trPr>
        <w:tc>
          <w:tcPr>
            <w:tcW w:w="2067" w:type="dxa"/>
            <w:tcBorders>
              <w:top w:val="nil"/>
              <w:left w:val="single" w:sz="4" w:space="0" w:color="auto"/>
              <w:bottom w:val="nil"/>
              <w:right w:val="single" w:sz="4" w:space="0" w:color="auto"/>
            </w:tcBorders>
            <w:vAlign w:val="center"/>
          </w:tcPr>
          <w:p w14:paraId="2CFEC5D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F8DB9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D0D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D7DC3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28539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7D3EEB16" w14:textId="77777777" w:rsidTr="00B04CAF">
        <w:trPr>
          <w:trHeight w:val="29"/>
        </w:trPr>
        <w:tc>
          <w:tcPr>
            <w:tcW w:w="2067" w:type="dxa"/>
            <w:tcBorders>
              <w:top w:val="nil"/>
              <w:left w:val="single" w:sz="4" w:space="0" w:color="auto"/>
              <w:bottom w:val="nil"/>
              <w:right w:val="single" w:sz="4" w:space="0" w:color="auto"/>
            </w:tcBorders>
            <w:vAlign w:val="center"/>
          </w:tcPr>
          <w:p w14:paraId="4FAE335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F37EF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9DF8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E23C0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25B288" w14:textId="77777777" w:rsidR="00474D08" w:rsidRPr="00E61D25" w:rsidRDefault="00474D08" w:rsidP="00B04CAF">
            <w:pPr>
              <w:pStyle w:val="TAC"/>
              <w:rPr>
                <w:rFonts w:eastAsiaTheme="minorEastAsia"/>
                <w:lang w:val="en-US" w:eastAsia="zh-CN"/>
              </w:rPr>
            </w:pPr>
          </w:p>
        </w:tc>
      </w:tr>
      <w:tr w:rsidR="00474D08" w:rsidRPr="00E61D25" w14:paraId="0FE1FBD1" w14:textId="77777777" w:rsidTr="00B04CAF">
        <w:trPr>
          <w:trHeight w:val="29"/>
        </w:trPr>
        <w:tc>
          <w:tcPr>
            <w:tcW w:w="2067" w:type="dxa"/>
            <w:tcBorders>
              <w:top w:val="nil"/>
              <w:left w:val="single" w:sz="4" w:space="0" w:color="auto"/>
              <w:bottom w:val="nil"/>
              <w:right w:val="single" w:sz="4" w:space="0" w:color="auto"/>
            </w:tcBorders>
            <w:vAlign w:val="center"/>
          </w:tcPr>
          <w:p w14:paraId="71CDA98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EE31C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7A7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E108F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821485D" w14:textId="77777777" w:rsidR="00474D08" w:rsidRPr="00E61D25" w:rsidRDefault="00474D08" w:rsidP="00B04CAF">
            <w:pPr>
              <w:pStyle w:val="TAC"/>
              <w:rPr>
                <w:rFonts w:eastAsiaTheme="minorEastAsia"/>
                <w:lang w:val="en-US" w:eastAsia="zh-CN"/>
              </w:rPr>
            </w:pPr>
          </w:p>
        </w:tc>
      </w:tr>
      <w:tr w:rsidR="00474D08" w:rsidRPr="00E61D25" w14:paraId="3BA80615" w14:textId="77777777" w:rsidTr="00B04CAF">
        <w:trPr>
          <w:trHeight w:val="29"/>
        </w:trPr>
        <w:tc>
          <w:tcPr>
            <w:tcW w:w="2067" w:type="dxa"/>
            <w:tcBorders>
              <w:top w:val="nil"/>
              <w:left w:val="single" w:sz="4" w:space="0" w:color="auto"/>
              <w:bottom w:val="nil"/>
              <w:right w:val="single" w:sz="4" w:space="0" w:color="auto"/>
            </w:tcBorders>
            <w:vAlign w:val="center"/>
          </w:tcPr>
          <w:p w14:paraId="6B86473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66A4A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68F6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773C6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541B4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2</w:t>
            </w:r>
          </w:p>
        </w:tc>
      </w:tr>
      <w:tr w:rsidR="00474D08" w:rsidRPr="00E61D25" w14:paraId="4734E259" w14:textId="77777777" w:rsidTr="00B04CAF">
        <w:trPr>
          <w:trHeight w:val="29"/>
        </w:trPr>
        <w:tc>
          <w:tcPr>
            <w:tcW w:w="2067" w:type="dxa"/>
            <w:tcBorders>
              <w:top w:val="nil"/>
              <w:left w:val="single" w:sz="4" w:space="0" w:color="auto"/>
              <w:bottom w:val="nil"/>
              <w:right w:val="single" w:sz="4" w:space="0" w:color="auto"/>
            </w:tcBorders>
            <w:vAlign w:val="center"/>
          </w:tcPr>
          <w:p w14:paraId="37FE147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63117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1B09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013B3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49B86D" w14:textId="77777777" w:rsidR="00474D08" w:rsidRPr="00E61D25" w:rsidRDefault="00474D08" w:rsidP="00B04CAF">
            <w:pPr>
              <w:pStyle w:val="TAC"/>
              <w:rPr>
                <w:rFonts w:eastAsiaTheme="minorEastAsia"/>
                <w:lang w:val="en-US" w:eastAsia="zh-CN"/>
              </w:rPr>
            </w:pPr>
          </w:p>
        </w:tc>
      </w:tr>
      <w:tr w:rsidR="00474D08" w:rsidRPr="00E61D25" w14:paraId="561C35CD" w14:textId="77777777" w:rsidTr="00B04CAF">
        <w:trPr>
          <w:trHeight w:val="29"/>
        </w:trPr>
        <w:tc>
          <w:tcPr>
            <w:tcW w:w="2067" w:type="dxa"/>
            <w:tcBorders>
              <w:top w:val="nil"/>
              <w:left w:val="single" w:sz="4" w:space="0" w:color="auto"/>
              <w:bottom w:val="nil"/>
              <w:right w:val="single" w:sz="4" w:space="0" w:color="auto"/>
            </w:tcBorders>
            <w:vAlign w:val="center"/>
          </w:tcPr>
          <w:p w14:paraId="52DC456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5E53E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6CC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9D017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B4EB901" w14:textId="77777777" w:rsidR="00474D08" w:rsidRPr="00E61D25" w:rsidRDefault="00474D08" w:rsidP="00B04CAF">
            <w:pPr>
              <w:pStyle w:val="TAC"/>
              <w:rPr>
                <w:rFonts w:eastAsiaTheme="minorEastAsia"/>
                <w:lang w:val="en-US" w:eastAsia="zh-CN"/>
              </w:rPr>
            </w:pPr>
          </w:p>
        </w:tc>
      </w:tr>
      <w:tr w:rsidR="00474D08" w:rsidRPr="00E61D25" w14:paraId="6C7B5B6D" w14:textId="77777777" w:rsidTr="00B04CAF">
        <w:trPr>
          <w:trHeight w:val="29"/>
        </w:trPr>
        <w:tc>
          <w:tcPr>
            <w:tcW w:w="2067" w:type="dxa"/>
            <w:tcBorders>
              <w:top w:val="nil"/>
              <w:left w:val="single" w:sz="4" w:space="0" w:color="auto"/>
              <w:bottom w:val="nil"/>
              <w:right w:val="single" w:sz="4" w:space="0" w:color="auto"/>
            </w:tcBorders>
            <w:vAlign w:val="center"/>
          </w:tcPr>
          <w:p w14:paraId="1348DC88"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D4105D3" w14:textId="77777777" w:rsidR="00474D08" w:rsidRPr="00E61D25" w:rsidRDefault="00474D08" w:rsidP="00B04CAF">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89673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4A651B"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157D78" w14:textId="77777777" w:rsidR="00474D08" w:rsidRPr="00E61D25" w:rsidRDefault="00474D08" w:rsidP="00B04CAF">
            <w:pPr>
              <w:pStyle w:val="TAC"/>
              <w:rPr>
                <w:rFonts w:eastAsiaTheme="minorEastAsia"/>
                <w:lang w:val="en-US" w:eastAsia="zh-CN"/>
              </w:rPr>
            </w:pPr>
            <w:r w:rsidRPr="00E61D25">
              <w:rPr>
                <w:rFonts w:eastAsiaTheme="minorEastAsia"/>
              </w:rPr>
              <w:t>4 and 5</w:t>
            </w:r>
          </w:p>
        </w:tc>
      </w:tr>
      <w:tr w:rsidR="00474D08" w:rsidRPr="00E61D25" w14:paraId="4E99FDD3" w14:textId="77777777" w:rsidTr="00B04CAF">
        <w:trPr>
          <w:trHeight w:val="29"/>
        </w:trPr>
        <w:tc>
          <w:tcPr>
            <w:tcW w:w="2067" w:type="dxa"/>
            <w:tcBorders>
              <w:top w:val="nil"/>
              <w:left w:val="single" w:sz="4" w:space="0" w:color="auto"/>
              <w:bottom w:val="nil"/>
              <w:right w:val="single" w:sz="4" w:space="0" w:color="auto"/>
            </w:tcBorders>
            <w:vAlign w:val="center"/>
          </w:tcPr>
          <w:p w14:paraId="536F681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F9588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61DE4"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758E91"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EEB293D" w14:textId="77777777" w:rsidR="00474D08" w:rsidRPr="00E61D25" w:rsidRDefault="00474D08" w:rsidP="00B04CAF">
            <w:pPr>
              <w:pStyle w:val="TAC"/>
              <w:rPr>
                <w:rFonts w:eastAsiaTheme="minorEastAsia"/>
                <w:lang w:val="en-US" w:eastAsia="zh-CN"/>
              </w:rPr>
            </w:pPr>
          </w:p>
        </w:tc>
      </w:tr>
      <w:tr w:rsidR="00474D08" w:rsidRPr="00E61D25" w14:paraId="37B52D73" w14:textId="77777777" w:rsidTr="00B04CAF">
        <w:trPr>
          <w:trHeight w:val="29"/>
        </w:trPr>
        <w:tc>
          <w:tcPr>
            <w:tcW w:w="2067" w:type="dxa"/>
            <w:tcBorders>
              <w:top w:val="nil"/>
              <w:left w:val="single" w:sz="4" w:space="0" w:color="auto"/>
              <w:bottom w:val="nil"/>
              <w:right w:val="single" w:sz="4" w:space="0" w:color="auto"/>
            </w:tcBorders>
            <w:vAlign w:val="center"/>
          </w:tcPr>
          <w:p w14:paraId="04AB5A7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B9BC9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53D15"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852000"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2983E1" w14:textId="77777777" w:rsidR="00474D08" w:rsidRPr="00E61D25" w:rsidRDefault="00474D08" w:rsidP="00B04CAF">
            <w:pPr>
              <w:pStyle w:val="TAC"/>
              <w:rPr>
                <w:rFonts w:eastAsiaTheme="minorEastAsia"/>
                <w:lang w:val="en-US" w:eastAsia="zh-CN"/>
              </w:rPr>
            </w:pPr>
          </w:p>
        </w:tc>
      </w:tr>
      <w:tr w:rsidR="00474D08" w:rsidRPr="00E61D25" w14:paraId="00EB72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9D5F0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C538F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C703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E4AA9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7112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5566D05" w14:textId="77777777" w:rsidTr="00B04CAF">
        <w:trPr>
          <w:trHeight w:val="29"/>
        </w:trPr>
        <w:tc>
          <w:tcPr>
            <w:tcW w:w="2067" w:type="dxa"/>
            <w:tcBorders>
              <w:top w:val="nil"/>
              <w:left w:val="single" w:sz="4" w:space="0" w:color="auto"/>
              <w:bottom w:val="nil"/>
              <w:right w:val="single" w:sz="4" w:space="0" w:color="auto"/>
            </w:tcBorders>
            <w:vAlign w:val="center"/>
          </w:tcPr>
          <w:p w14:paraId="639965C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159B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C3E3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2B915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272488F" w14:textId="77777777" w:rsidR="00474D08" w:rsidRPr="00E61D25" w:rsidRDefault="00474D08" w:rsidP="00B04CAF">
            <w:pPr>
              <w:pStyle w:val="TAC"/>
              <w:rPr>
                <w:rFonts w:eastAsiaTheme="minorEastAsia"/>
                <w:lang w:val="en-US" w:eastAsia="zh-CN"/>
              </w:rPr>
            </w:pPr>
          </w:p>
        </w:tc>
      </w:tr>
      <w:tr w:rsidR="00474D08" w:rsidRPr="00E61D25" w14:paraId="0ABC7B4C" w14:textId="77777777" w:rsidTr="00B04CAF">
        <w:trPr>
          <w:trHeight w:val="29"/>
        </w:trPr>
        <w:tc>
          <w:tcPr>
            <w:tcW w:w="2067" w:type="dxa"/>
            <w:tcBorders>
              <w:top w:val="nil"/>
              <w:left w:val="single" w:sz="4" w:space="0" w:color="auto"/>
              <w:bottom w:val="nil"/>
              <w:right w:val="single" w:sz="4" w:space="0" w:color="auto"/>
            </w:tcBorders>
            <w:vAlign w:val="center"/>
          </w:tcPr>
          <w:p w14:paraId="2FA11D3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B0DB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90E0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1CDEE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F9FA652" w14:textId="77777777" w:rsidR="00474D08" w:rsidRPr="00E61D25" w:rsidRDefault="00474D08" w:rsidP="00B04CAF">
            <w:pPr>
              <w:pStyle w:val="TAC"/>
              <w:rPr>
                <w:rFonts w:eastAsiaTheme="minorEastAsia"/>
                <w:lang w:val="en-US" w:eastAsia="zh-CN"/>
              </w:rPr>
            </w:pPr>
          </w:p>
        </w:tc>
      </w:tr>
      <w:tr w:rsidR="00474D08" w:rsidRPr="00E61D25" w14:paraId="4B2FF1ED" w14:textId="77777777" w:rsidTr="00B04CAF">
        <w:trPr>
          <w:trHeight w:val="29"/>
        </w:trPr>
        <w:tc>
          <w:tcPr>
            <w:tcW w:w="2067" w:type="dxa"/>
            <w:tcBorders>
              <w:top w:val="nil"/>
              <w:left w:val="single" w:sz="4" w:space="0" w:color="auto"/>
              <w:bottom w:val="nil"/>
              <w:right w:val="single" w:sz="4" w:space="0" w:color="auto"/>
            </w:tcBorders>
            <w:vAlign w:val="center"/>
          </w:tcPr>
          <w:p w14:paraId="7BD2CE79"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147FD2E" w14:textId="77777777" w:rsidR="00474D08" w:rsidRPr="00E61D25" w:rsidRDefault="00474D08" w:rsidP="00B04CAF">
            <w:pPr>
              <w:pStyle w:val="TAC"/>
              <w:rPr>
                <w:rFonts w:eastAsiaTheme="minorEastAsia" w:cs="Arial"/>
                <w:szCs w:val="18"/>
                <w:lang w:val="es-US" w:eastAsia="zh-CN"/>
              </w:rPr>
            </w:pPr>
            <w:r w:rsidRPr="00E61D25">
              <w:rPr>
                <w:rFonts w:eastAsiaTheme="minorEastAsia" w:cs="Arial"/>
                <w:szCs w:val="18"/>
                <w:lang w:val="es-US" w:eastAsia="zh-CN"/>
              </w:rPr>
              <w:t>CA_n1A-n3A</w:t>
            </w:r>
          </w:p>
          <w:p w14:paraId="21C8A60E" w14:textId="77777777" w:rsidR="00474D08" w:rsidRPr="00E61D25" w:rsidRDefault="00474D08" w:rsidP="00B04CAF">
            <w:pPr>
              <w:pStyle w:val="TAC"/>
              <w:rPr>
                <w:rFonts w:eastAsiaTheme="minorEastAsia" w:cs="Arial"/>
                <w:szCs w:val="18"/>
                <w:lang w:val="es-US" w:eastAsia="zh-CN"/>
              </w:rPr>
            </w:pPr>
            <w:r w:rsidRPr="00E61D25">
              <w:rPr>
                <w:rFonts w:eastAsiaTheme="minorEastAsia" w:cs="Arial"/>
                <w:szCs w:val="18"/>
                <w:lang w:val="es-US" w:eastAsia="zh-CN"/>
              </w:rPr>
              <w:t>CA_n1A-n7A</w:t>
            </w:r>
          </w:p>
          <w:p w14:paraId="2997207C" w14:textId="77777777" w:rsidR="00474D08" w:rsidRPr="00E61D25" w:rsidRDefault="00474D08" w:rsidP="00B04CAF">
            <w:pPr>
              <w:pStyle w:val="TAC"/>
              <w:rPr>
                <w:rFonts w:eastAsiaTheme="minorEastAsia" w:cs="Arial"/>
                <w:szCs w:val="18"/>
                <w:lang w:val="es-US" w:eastAsia="zh-CN"/>
              </w:rPr>
            </w:pPr>
            <w:r w:rsidRPr="00E61D25">
              <w:rPr>
                <w:rFonts w:eastAsiaTheme="minorEastAsia" w:cs="Arial"/>
                <w:szCs w:val="18"/>
                <w:lang w:val="es-US" w:eastAsia="zh-CN"/>
              </w:rPr>
              <w:t>CA_n3A-n7A</w:t>
            </w:r>
          </w:p>
          <w:p w14:paraId="25C5EDC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3F654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1E006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603646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1</w:t>
            </w:r>
          </w:p>
        </w:tc>
      </w:tr>
      <w:tr w:rsidR="00474D08" w:rsidRPr="00E61D25" w14:paraId="4821323A" w14:textId="77777777" w:rsidTr="00B04CAF">
        <w:trPr>
          <w:trHeight w:val="29"/>
        </w:trPr>
        <w:tc>
          <w:tcPr>
            <w:tcW w:w="2067" w:type="dxa"/>
            <w:tcBorders>
              <w:top w:val="nil"/>
              <w:left w:val="single" w:sz="4" w:space="0" w:color="auto"/>
              <w:bottom w:val="nil"/>
              <w:right w:val="single" w:sz="4" w:space="0" w:color="auto"/>
            </w:tcBorders>
            <w:vAlign w:val="center"/>
          </w:tcPr>
          <w:p w14:paraId="0960EC8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E282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6E30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AFE68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2C5763" w14:textId="77777777" w:rsidR="00474D08" w:rsidRPr="00E61D25" w:rsidRDefault="00474D08" w:rsidP="00B04CAF">
            <w:pPr>
              <w:pStyle w:val="TAC"/>
              <w:rPr>
                <w:rFonts w:eastAsiaTheme="minorEastAsia"/>
                <w:lang w:val="en-US" w:eastAsia="zh-CN"/>
              </w:rPr>
            </w:pPr>
          </w:p>
        </w:tc>
      </w:tr>
      <w:tr w:rsidR="00474D08" w:rsidRPr="00E61D25" w14:paraId="164A83D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C90BC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CB27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7DF1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4751D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A1BC466" w14:textId="77777777" w:rsidR="00474D08" w:rsidRPr="00E61D25" w:rsidRDefault="00474D08" w:rsidP="00B04CAF">
            <w:pPr>
              <w:pStyle w:val="TAC"/>
              <w:rPr>
                <w:rFonts w:eastAsiaTheme="minorEastAsia"/>
                <w:lang w:val="en-US" w:eastAsia="zh-CN"/>
              </w:rPr>
            </w:pPr>
          </w:p>
        </w:tc>
      </w:tr>
      <w:tr w:rsidR="00474D08" w:rsidRPr="00E61D25" w14:paraId="0FF79E1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3B113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7B3FE5F1"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65399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60785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2F51A1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66834EED" w14:textId="77777777" w:rsidTr="00B04CAF">
        <w:trPr>
          <w:trHeight w:val="29"/>
        </w:trPr>
        <w:tc>
          <w:tcPr>
            <w:tcW w:w="2067" w:type="dxa"/>
            <w:tcBorders>
              <w:top w:val="nil"/>
              <w:left w:val="single" w:sz="4" w:space="0" w:color="auto"/>
              <w:bottom w:val="nil"/>
              <w:right w:val="single" w:sz="4" w:space="0" w:color="auto"/>
            </w:tcBorders>
            <w:vAlign w:val="center"/>
          </w:tcPr>
          <w:p w14:paraId="2978536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24D47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698B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4E728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4E8BDBFD" w14:textId="77777777" w:rsidR="00474D08" w:rsidRPr="00E61D25" w:rsidRDefault="00474D08" w:rsidP="00B04CAF">
            <w:pPr>
              <w:pStyle w:val="TAC"/>
              <w:rPr>
                <w:rFonts w:eastAsiaTheme="minorEastAsia"/>
                <w:lang w:val="en-US" w:eastAsia="zh-CN"/>
              </w:rPr>
            </w:pPr>
          </w:p>
        </w:tc>
      </w:tr>
      <w:tr w:rsidR="00474D08" w:rsidRPr="00E61D25" w14:paraId="5A7FD51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77C80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412D3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FDF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CB35A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7D53C87" w14:textId="77777777" w:rsidR="00474D08" w:rsidRPr="00E61D25" w:rsidRDefault="00474D08" w:rsidP="00B04CAF">
            <w:pPr>
              <w:pStyle w:val="TAC"/>
              <w:rPr>
                <w:rFonts w:eastAsiaTheme="minorEastAsia"/>
                <w:lang w:val="en-US" w:eastAsia="zh-CN"/>
              </w:rPr>
            </w:pPr>
          </w:p>
        </w:tc>
      </w:tr>
      <w:tr w:rsidR="00474D08" w:rsidRPr="00E61D25" w14:paraId="5ABD85C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51FC41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EB2077C"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D600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D1C04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3CA1611"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65379DE9" w14:textId="77777777" w:rsidTr="00B04CAF">
        <w:trPr>
          <w:trHeight w:val="29"/>
        </w:trPr>
        <w:tc>
          <w:tcPr>
            <w:tcW w:w="2067" w:type="dxa"/>
            <w:tcBorders>
              <w:top w:val="nil"/>
              <w:left w:val="single" w:sz="4" w:space="0" w:color="auto"/>
              <w:bottom w:val="nil"/>
              <w:right w:val="single" w:sz="4" w:space="0" w:color="auto"/>
            </w:tcBorders>
            <w:vAlign w:val="center"/>
          </w:tcPr>
          <w:p w14:paraId="33C324C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794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09B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0BFD6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7F045B83" w14:textId="77777777" w:rsidR="00474D08" w:rsidRPr="00E61D25" w:rsidRDefault="00474D08" w:rsidP="00B04CAF">
            <w:pPr>
              <w:pStyle w:val="TAC"/>
              <w:rPr>
                <w:rFonts w:eastAsiaTheme="minorEastAsia"/>
                <w:lang w:val="en-US" w:eastAsia="zh-CN"/>
              </w:rPr>
            </w:pPr>
          </w:p>
        </w:tc>
      </w:tr>
      <w:tr w:rsidR="00474D08" w:rsidRPr="00E61D25" w14:paraId="0B58580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B1CE1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BDEA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ABE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C5A0A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EB0AFE2" w14:textId="77777777" w:rsidR="00474D08" w:rsidRPr="00E61D25" w:rsidRDefault="00474D08" w:rsidP="00B04CAF">
            <w:pPr>
              <w:pStyle w:val="TAC"/>
              <w:rPr>
                <w:rFonts w:eastAsiaTheme="minorEastAsia"/>
                <w:lang w:val="en-US" w:eastAsia="zh-CN"/>
              </w:rPr>
            </w:pPr>
          </w:p>
        </w:tc>
      </w:tr>
      <w:tr w:rsidR="00474D08" w:rsidRPr="00E61D25" w14:paraId="21CD748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36DA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6E7273B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CDA1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C4E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1C9D5A"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435FD7DF" w14:textId="77777777" w:rsidTr="00B04CAF">
        <w:trPr>
          <w:trHeight w:val="29"/>
        </w:trPr>
        <w:tc>
          <w:tcPr>
            <w:tcW w:w="2067" w:type="dxa"/>
            <w:tcBorders>
              <w:top w:val="nil"/>
              <w:left w:val="single" w:sz="4" w:space="0" w:color="auto"/>
              <w:bottom w:val="nil"/>
              <w:right w:val="single" w:sz="4" w:space="0" w:color="auto"/>
            </w:tcBorders>
            <w:vAlign w:val="center"/>
          </w:tcPr>
          <w:p w14:paraId="61FBB83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785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5DA0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FAFB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629D30A3" w14:textId="77777777" w:rsidR="00474D08" w:rsidRPr="00E61D25" w:rsidRDefault="00474D08" w:rsidP="00B04CAF">
            <w:pPr>
              <w:pStyle w:val="TAC"/>
              <w:rPr>
                <w:rFonts w:eastAsiaTheme="minorEastAsia"/>
                <w:lang w:val="en-US" w:eastAsia="zh-CN"/>
              </w:rPr>
            </w:pPr>
          </w:p>
        </w:tc>
      </w:tr>
      <w:tr w:rsidR="00474D08" w:rsidRPr="00E61D25" w14:paraId="393AE00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EE96D1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0BC8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9F7B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0FDEE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FE6EDBA" w14:textId="77777777" w:rsidR="00474D08" w:rsidRPr="00E61D25" w:rsidRDefault="00474D08" w:rsidP="00B04CAF">
            <w:pPr>
              <w:pStyle w:val="TAC"/>
              <w:rPr>
                <w:rFonts w:eastAsiaTheme="minorEastAsia"/>
                <w:lang w:val="en-US" w:eastAsia="zh-CN"/>
              </w:rPr>
            </w:pPr>
          </w:p>
        </w:tc>
      </w:tr>
      <w:tr w:rsidR="00474D08" w:rsidRPr="00E61D25" w14:paraId="0AD4809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B2004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21C18E6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8164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FB729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0676D2F"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25E79A9" w14:textId="77777777" w:rsidTr="00B04CAF">
        <w:trPr>
          <w:trHeight w:val="29"/>
        </w:trPr>
        <w:tc>
          <w:tcPr>
            <w:tcW w:w="2067" w:type="dxa"/>
            <w:tcBorders>
              <w:top w:val="nil"/>
              <w:left w:val="single" w:sz="4" w:space="0" w:color="auto"/>
              <w:bottom w:val="nil"/>
              <w:right w:val="single" w:sz="4" w:space="0" w:color="auto"/>
            </w:tcBorders>
            <w:vAlign w:val="center"/>
          </w:tcPr>
          <w:p w14:paraId="1556C70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1E0FA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BC8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568A0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DF9C746" w14:textId="77777777" w:rsidR="00474D08" w:rsidRPr="00E61D25" w:rsidRDefault="00474D08" w:rsidP="00B04CAF">
            <w:pPr>
              <w:pStyle w:val="TAC"/>
              <w:rPr>
                <w:rFonts w:eastAsiaTheme="minorEastAsia"/>
                <w:lang w:val="en-US" w:eastAsia="zh-CN"/>
              </w:rPr>
            </w:pPr>
          </w:p>
        </w:tc>
      </w:tr>
      <w:tr w:rsidR="00474D08" w:rsidRPr="00E61D25" w14:paraId="0ED31D4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6E08D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55B5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9810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78920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5873397" w14:textId="77777777" w:rsidR="00474D08" w:rsidRPr="00E61D25" w:rsidRDefault="00474D08" w:rsidP="00B04CAF">
            <w:pPr>
              <w:pStyle w:val="TAC"/>
              <w:rPr>
                <w:rFonts w:eastAsiaTheme="minorEastAsia"/>
                <w:lang w:val="en-US" w:eastAsia="zh-CN"/>
              </w:rPr>
            </w:pPr>
          </w:p>
        </w:tc>
      </w:tr>
      <w:tr w:rsidR="00474D08" w:rsidRPr="00E61D25" w14:paraId="371FEB5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416ABB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04C78366"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089E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CE6C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77EF6C7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8CFBD8B" w14:textId="77777777" w:rsidTr="00B04CAF">
        <w:trPr>
          <w:trHeight w:val="29"/>
        </w:trPr>
        <w:tc>
          <w:tcPr>
            <w:tcW w:w="2067" w:type="dxa"/>
            <w:tcBorders>
              <w:top w:val="nil"/>
              <w:left w:val="single" w:sz="4" w:space="0" w:color="auto"/>
              <w:bottom w:val="nil"/>
              <w:right w:val="single" w:sz="4" w:space="0" w:color="auto"/>
            </w:tcBorders>
            <w:vAlign w:val="center"/>
          </w:tcPr>
          <w:p w14:paraId="5E943CC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EB6AE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172B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49C87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3D9D5B98" w14:textId="77777777" w:rsidR="00474D08" w:rsidRPr="00E61D25" w:rsidRDefault="00474D08" w:rsidP="00B04CAF">
            <w:pPr>
              <w:pStyle w:val="TAC"/>
              <w:rPr>
                <w:rFonts w:eastAsiaTheme="minorEastAsia"/>
                <w:lang w:val="en-US" w:eastAsia="zh-CN"/>
              </w:rPr>
            </w:pPr>
          </w:p>
        </w:tc>
      </w:tr>
      <w:tr w:rsidR="00474D08" w:rsidRPr="00E61D25" w14:paraId="0D8C656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4A769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944F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CC86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30825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C06021F" w14:textId="77777777" w:rsidR="00474D08" w:rsidRPr="00E61D25" w:rsidRDefault="00474D08" w:rsidP="00B04CAF">
            <w:pPr>
              <w:pStyle w:val="TAC"/>
              <w:rPr>
                <w:rFonts w:eastAsiaTheme="minorEastAsia"/>
                <w:lang w:val="en-US" w:eastAsia="zh-CN"/>
              </w:rPr>
            </w:pPr>
          </w:p>
        </w:tc>
      </w:tr>
      <w:tr w:rsidR="00474D08" w:rsidRPr="00E61D25" w14:paraId="74CF52B6" w14:textId="77777777" w:rsidTr="00B04CAF">
        <w:trPr>
          <w:trHeight w:val="29"/>
        </w:trPr>
        <w:tc>
          <w:tcPr>
            <w:tcW w:w="2067" w:type="dxa"/>
            <w:tcBorders>
              <w:top w:val="single" w:sz="4" w:space="0" w:color="auto"/>
              <w:left w:val="single" w:sz="4" w:space="0" w:color="auto"/>
              <w:bottom w:val="nil"/>
              <w:right w:val="single" w:sz="4" w:space="0" w:color="auto"/>
            </w:tcBorders>
          </w:tcPr>
          <w:p w14:paraId="5E1A3F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00FC96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CA_n1A-n3A</w:t>
            </w:r>
          </w:p>
          <w:p w14:paraId="68AEA4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0EF2366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7D1E0E8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51FDCE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69988D"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80E39E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6EC5B8" w14:textId="77777777" w:rsidTr="00B04CAF">
        <w:trPr>
          <w:trHeight w:val="29"/>
        </w:trPr>
        <w:tc>
          <w:tcPr>
            <w:tcW w:w="2067" w:type="dxa"/>
            <w:tcBorders>
              <w:top w:val="nil"/>
              <w:left w:val="single" w:sz="4" w:space="0" w:color="auto"/>
              <w:bottom w:val="nil"/>
              <w:right w:val="single" w:sz="4" w:space="0" w:color="auto"/>
            </w:tcBorders>
            <w:vAlign w:val="center"/>
          </w:tcPr>
          <w:p w14:paraId="50A518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93D5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FD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3AC34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66352DE" w14:textId="77777777" w:rsidR="00474D08" w:rsidRPr="00E61D25" w:rsidRDefault="00474D08" w:rsidP="00B04CAF">
            <w:pPr>
              <w:pStyle w:val="TAC"/>
              <w:rPr>
                <w:rFonts w:eastAsiaTheme="minorEastAsia"/>
                <w:lang w:val="en-US" w:eastAsia="zh-CN"/>
              </w:rPr>
            </w:pPr>
          </w:p>
        </w:tc>
      </w:tr>
      <w:tr w:rsidR="00474D08" w:rsidRPr="00E61D25" w14:paraId="3323B38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A4111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3072E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4CFB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90E05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24FA588C" w14:textId="77777777" w:rsidR="00474D08" w:rsidRPr="00E61D25" w:rsidRDefault="00474D08" w:rsidP="00B04CAF">
            <w:pPr>
              <w:pStyle w:val="TAC"/>
              <w:rPr>
                <w:rFonts w:eastAsiaTheme="minorEastAsia"/>
                <w:lang w:val="en-US" w:eastAsia="zh-CN"/>
              </w:rPr>
            </w:pPr>
          </w:p>
        </w:tc>
      </w:tr>
      <w:tr w:rsidR="00474D08" w:rsidRPr="00E61D25" w14:paraId="35B2920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BAAEC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673271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2BCF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B2A5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8C84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F49A618" w14:textId="77777777" w:rsidTr="00B04CAF">
        <w:trPr>
          <w:trHeight w:val="29"/>
        </w:trPr>
        <w:tc>
          <w:tcPr>
            <w:tcW w:w="2067" w:type="dxa"/>
            <w:tcBorders>
              <w:top w:val="nil"/>
              <w:left w:val="single" w:sz="4" w:space="0" w:color="auto"/>
              <w:bottom w:val="nil"/>
              <w:right w:val="single" w:sz="4" w:space="0" w:color="auto"/>
            </w:tcBorders>
            <w:vAlign w:val="center"/>
          </w:tcPr>
          <w:p w14:paraId="1E99167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EEF9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9C4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2BA4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8563C07" w14:textId="77777777" w:rsidR="00474D08" w:rsidRPr="00E61D25" w:rsidRDefault="00474D08" w:rsidP="00B04CAF">
            <w:pPr>
              <w:pStyle w:val="TAC"/>
              <w:rPr>
                <w:rFonts w:eastAsiaTheme="minorEastAsia"/>
                <w:lang w:val="en-US" w:eastAsia="zh-CN"/>
              </w:rPr>
            </w:pPr>
          </w:p>
        </w:tc>
      </w:tr>
      <w:tr w:rsidR="00474D08" w:rsidRPr="00E61D25" w14:paraId="4693FA7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75C0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661F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CE6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07A663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AF3512" w14:textId="77777777" w:rsidR="00474D08" w:rsidRPr="00E61D25" w:rsidRDefault="00474D08" w:rsidP="00B04CAF">
            <w:pPr>
              <w:pStyle w:val="TAC"/>
              <w:rPr>
                <w:rFonts w:eastAsiaTheme="minorEastAsia"/>
                <w:lang w:val="en-US" w:eastAsia="zh-CN"/>
              </w:rPr>
            </w:pPr>
          </w:p>
        </w:tc>
      </w:tr>
      <w:tr w:rsidR="00474D08" w:rsidRPr="00E61D25" w14:paraId="68F3DBE0" w14:textId="77777777" w:rsidTr="00B04CAF">
        <w:trPr>
          <w:trHeight w:val="29"/>
        </w:trPr>
        <w:tc>
          <w:tcPr>
            <w:tcW w:w="2067" w:type="dxa"/>
            <w:tcBorders>
              <w:top w:val="single" w:sz="4" w:space="0" w:color="auto"/>
              <w:left w:val="single" w:sz="4" w:space="0" w:color="auto"/>
              <w:bottom w:val="nil"/>
              <w:right w:val="single" w:sz="4" w:space="0" w:color="auto"/>
            </w:tcBorders>
          </w:tcPr>
          <w:p w14:paraId="35FD51AC" w14:textId="77777777" w:rsidR="00474D08" w:rsidRPr="00E61D25" w:rsidRDefault="00474D08" w:rsidP="00B04CAF">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5232F92B" w14:textId="77777777" w:rsidR="00474D08" w:rsidRPr="00E61D25" w:rsidRDefault="00474D08" w:rsidP="00B04CAF">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088DBD9E" w14:textId="77777777" w:rsidR="00474D08" w:rsidRPr="00E61D25" w:rsidRDefault="00474D08" w:rsidP="00B04CAF">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40B00574" w14:textId="77777777" w:rsidR="00474D08" w:rsidRPr="00E61D25" w:rsidRDefault="00474D08" w:rsidP="00B04CAF">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3BCE0FAD" w14:textId="77777777" w:rsidR="00474D08" w:rsidRPr="00E61D25" w:rsidRDefault="00474D08" w:rsidP="00B04CAF">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3C46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025DF1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6F11B30" w14:textId="77777777" w:rsidTr="00B04CAF">
        <w:trPr>
          <w:trHeight w:val="29"/>
        </w:trPr>
        <w:tc>
          <w:tcPr>
            <w:tcW w:w="2067" w:type="dxa"/>
            <w:tcBorders>
              <w:top w:val="nil"/>
              <w:left w:val="single" w:sz="4" w:space="0" w:color="auto"/>
              <w:bottom w:val="nil"/>
              <w:right w:val="single" w:sz="4" w:space="0" w:color="auto"/>
            </w:tcBorders>
          </w:tcPr>
          <w:p w14:paraId="6E470DC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6E836E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8F0AF9" w14:textId="77777777" w:rsidR="00474D08" w:rsidRPr="00E61D25" w:rsidRDefault="00474D08" w:rsidP="00B04CAF">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A497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545F4BF0" w14:textId="77777777" w:rsidR="00474D08" w:rsidRPr="00E61D25" w:rsidRDefault="00474D08" w:rsidP="00B04CAF">
            <w:pPr>
              <w:pStyle w:val="TAC"/>
              <w:rPr>
                <w:rFonts w:eastAsiaTheme="minorEastAsia"/>
                <w:lang w:val="en-US" w:eastAsia="zh-CN"/>
              </w:rPr>
            </w:pPr>
          </w:p>
        </w:tc>
      </w:tr>
      <w:tr w:rsidR="00474D08" w:rsidRPr="00E61D25" w14:paraId="211A1FF2" w14:textId="77777777" w:rsidTr="00B04CAF">
        <w:trPr>
          <w:trHeight w:val="29"/>
        </w:trPr>
        <w:tc>
          <w:tcPr>
            <w:tcW w:w="2067" w:type="dxa"/>
            <w:tcBorders>
              <w:top w:val="nil"/>
              <w:left w:val="single" w:sz="4" w:space="0" w:color="auto"/>
              <w:bottom w:val="single" w:sz="4" w:space="0" w:color="auto"/>
              <w:right w:val="single" w:sz="4" w:space="0" w:color="auto"/>
            </w:tcBorders>
          </w:tcPr>
          <w:p w14:paraId="4AACFA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923EF1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97B1F4" w14:textId="77777777" w:rsidR="00474D08" w:rsidRPr="00E61D25" w:rsidRDefault="00474D08" w:rsidP="00B04CAF">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0928F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0193E08D" w14:textId="77777777" w:rsidR="00474D08" w:rsidRPr="00E61D25" w:rsidRDefault="00474D08" w:rsidP="00B04CAF">
            <w:pPr>
              <w:pStyle w:val="TAC"/>
              <w:rPr>
                <w:rFonts w:eastAsiaTheme="minorEastAsia"/>
                <w:lang w:val="en-US" w:eastAsia="zh-CN"/>
              </w:rPr>
            </w:pPr>
          </w:p>
        </w:tc>
      </w:tr>
      <w:tr w:rsidR="00474D08" w:rsidRPr="00E61D25" w14:paraId="41A24274" w14:textId="77777777" w:rsidTr="00B04CAF">
        <w:trPr>
          <w:trHeight w:val="29"/>
        </w:trPr>
        <w:tc>
          <w:tcPr>
            <w:tcW w:w="2067" w:type="dxa"/>
            <w:tcBorders>
              <w:top w:val="nil"/>
              <w:left w:val="single" w:sz="4" w:space="0" w:color="auto"/>
              <w:bottom w:val="nil"/>
              <w:right w:val="single" w:sz="4" w:space="0" w:color="auto"/>
            </w:tcBorders>
          </w:tcPr>
          <w:p w14:paraId="02484C8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CA_n1A-n3A-n20A</w:t>
            </w:r>
          </w:p>
        </w:tc>
        <w:tc>
          <w:tcPr>
            <w:tcW w:w="1829" w:type="dxa"/>
            <w:tcBorders>
              <w:top w:val="nil"/>
              <w:left w:val="single" w:sz="4" w:space="0" w:color="auto"/>
              <w:bottom w:val="nil"/>
              <w:right w:val="single" w:sz="4" w:space="0" w:color="auto"/>
            </w:tcBorders>
            <w:vAlign w:val="center"/>
          </w:tcPr>
          <w:p w14:paraId="2AAC8C3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388B8F1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FCE5D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0A5D1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05D417F" w14:textId="77777777" w:rsidTr="00B04CAF">
        <w:trPr>
          <w:trHeight w:val="29"/>
        </w:trPr>
        <w:tc>
          <w:tcPr>
            <w:tcW w:w="2067" w:type="dxa"/>
            <w:tcBorders>
              <w:top w:val="nil"/>
              <w:left w:val="single" w:sz="4" w:space="0" w:color="auto"/>
              <w:bottom w:val="nil"/>
              <w:right w:val="single" w:sz="4" w:space="0" w:color="auto"/>
            </w:tcBorders>
            <w:vAlign w:val="center"/>
          </w:tcPr>
          <w:p w14:paraId="08DC22C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2FD0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059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372D9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19DD0D8B" w14:textId="77777777" w:rsidR="00474D08" w:rsidRPr="00E61D25" w:rsidRDefault="00474D08" w:rsidP="00B04CAF">
            <w:pPr>
              <w:pStyle w:val="TAC"/>
              <w:rPr>
                <w:rFonts w:eastAsiaTheme="minorEastAsia"/>
                <w:lang w:val="en-US" w:eastAsia="zh-CN"/>
              </w:rPr>
            </w:pPr>
          </w:p>
        </w:tc>
      </w:tr>
      <w:tr w:rsidR="00474D08" w:rsidRPr="00E61D25" w14:paraId="27492DEC" w14:textId="77777777" w:rsidTr="00B04CAF">
        <w:trPr>
          <w:trHeight w:val="29"/>
        </w:trPr>
        <w:tc>
          <w:tcPr>
            <w:tcW w:w="2067" w:type="dxa"/>
            <w:tcBorders>
              <w:top w:val="nil"/>
              <w:left w:val="single" w:sz="4" w:space="0" w:color="auto"/>
              <w:bottom w:val="nil"/>
              <w:right w:val="single" w:sz="4" w:space="0" w:color="auto"/>
            </w:tcBorders>
            <w:vAlign w:val="center"/>
          </w:tcPr>
          <w:p w14:paraId="24A6983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AC2E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4365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8249A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F541227" w14:textId="77777777" w:rsidR="00474D08" w:rsidRPr="00E61D25" w:rsidRDefault="00474D08" w:rsidP="00B04CAF">
            <w:pPr>
              <w:pStyle w:val="TAC"/>
              <w:rPr>
                <w:rFonts w:eastAsiaTheme="minorEastAsia"/>
                <w:lang w:val="en-US" w:eastAsia="zh-CN"/>
              </w:rPr>
            </w:pPr>
          </w:p>
        </w:tc>
      </w:tr>
      <w:tr w:rsidR="00474D08" w:rsidRPr="00E61D25" w14:paraId="648B4759" w14:textId="77777777" w:rsidTr="00B04CAF">
        <w:trPr>
          <w:trHeight w:val="29"/>
        </w:trPr>
        <w:tc>
          <w:tcPr>
            <w:tcW w:w="2067" w:type="dxa"/>
            <w:tcBorders>
              <w:top w:val="nil"/>
              <w:left w:val="single" w:sz="4" w:space="0" w:color="auto"/>
              <w:bottom w:val="nil"/>
              <w:right w:val="single" w:sz="4" w:space="0" w:color="auto"/>
            </w:tcBorders>
            <w:vAlign w:val="center"/>
          </w:tcPr>
          <w:p w14:paraId="3D7382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6A610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8118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64F0F5"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47CD8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4 and 5</w:t>
            </w:r>
          </w:p>
        </w:tc>
      </w:tr>
      <w:tr w:rsidR="00474D08" w:rsidRPr="00E61D25" w14:paraId="7E1CDAFA" w14:textId="77777777" w:rsidTr="00B04CAF">
        <w:trPr>
          <w:trHeight w:val="29"/>
        </w:trPr>
        <w:tc>
          <w:tcPr>
            <w:tcW w:w="2067" w:type="dxa"/>
            <w:tcBorders>
              <w:top w:val="nil"/>
              <w:left w:val="single" w:sz="4" w:space="0" w:color="auto"/>
              <w:bottom w:val="nil"/>
              <w:right w:val="single" w:sz="4" w:space="0" w:color="auto"/>
            </w:tcBorders>
            <w:vAlign w:val="center"/>
          </w:tcPr>
          <w:p w14:paraId="4E3D03C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C729C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ACF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248AC8"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EECD10E" w14:textId="77777777" w:rsidR="00474D08" w:rsidRPr="00E61D25" w:rsidRDefault="00474D08" w:rsidP="00B04CAF">
            <w:pPr>
              <w:pStyle w:val="TAC"/>
              <w:rPr>
                <w:rFonts w:eastAsiaTheme="minorEastAsia"/>
                <w:lang w:val="en-US" w:eastAsia="zh-CN"/>
              </w:rPr>
            </w:pPr>
          </w:p>
        </w:tc>
      </w:tr>
      <w:tr w:rsidR="00474D08" w:rsidRPr="00E61D25" w14:paraId="45E9BFF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409A14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7E0A2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915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AA7F3FC"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847CF56" w14:textId="77777777" w:rsidR="00474D08" w:rsidRPr="00E61D25" w:rsidRDefault="00474D08" w:rsidP="00B04CAF">
            <w:pPr>
              <w:pStyle w:val="TAC"/>
              <w:rPr>
                <w:rFonts w:eastAsiaTheme="minorEastAsia"/>
                <w:lang w:val="en-US" w:eastAsia="zh-CN"/>
              </w:rPr>
            </w:pPr>
          </w:p>
        </w:tc>
      </w:tr>
      <w:tr w:rsidR="00474D08" w:rsidRPr="00E61D25" w14:paraId="3F52DE2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376BA54" w14:textId="77777777" w:rsidR="00474D08" w:rsidRPr="00E61D25" w:rsidRDefault="00474D08" w:rsidP="00B04CAF">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6CD7008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0F3D31D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39ADA81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6169A40" w14:textId="77777777" w:rsidR="00474D08" w:rsidRPr="00E61D25" w:rsidRDefault="00474D08" w:rsidP="00B04CAF">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287AEB"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80051E6"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1ED73482" w14:textId="77777777" w:rsidTr="00B04CAF">
        <w:trPr>
          <w:trHeight w:val="29"/>
        </w:trPr>
        <w:tc>
          <w:tcPr>
            <w:tcW w:w="2067" w:type="dxa"/>
            <w:tcBorders>
              <w:top w:val="nil"/>
              <w:left w:val="single" w:sz="4" w:space="0" w:color="auto"/>
              <w:bottom w:val="nil"/>
              <w:right w:val="single" w:sz="4" w:space="0" w:color="auto"/>
            </w:tcBorders>
            <w:vAlign w:val="center"/>
          </w:tcPr>
          <w:p w14:paraId="6921C39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9DCB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41B70"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4D66D1"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3E6E0C35" w14:textId="77777777" w:rsidR="00474D08" w:rsidRPr="00E61D25" w:rsidRDefault="00474D08" w:rsidP="00B04CAF">
            <w:pPr>
              <w:pStyle w:val="TAC"/>
              <w:rPr>
                <w:rFonts w:eastAsiaTheme="minorEastAsia"/>
                <w:lang w:val="en-US" w:eastAsia="zh-CN"/>
              </w:rPr>
            </w:pPr>
          </w:p>
        </w:tc>
      </w:tr>
      <w:tr w:rsidR="00474D08" w:rsidRPr="00E61D25" w14:paraId="7D93B53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061E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C3012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FD35E"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2C7858"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5118E7A" w14:textId="77777777" w:rsidR="00474D08" w:rsidRPr="00E61D25" w:rsidRDefault="00474D08" w:rsidP="00B04CAF">
            <w:pPr>
              <w:pStyle w:val="TAC"/>
              <w:rPr>
                <w:rFonts w:eastAsiaTheme="minorEastAsia"/>
                <w:lang w:val="en-US" w:eastAsia="zh-CN"/>
              </w:rPr>
            </w:pPr>
          </w:p>
        </w:tc>
      </w:tr>
      <w:tr w:rsidR="00474D08" w:rsidRPr="00E61D25" w14:paraId="4D82EC40" w14:textId="77777777" w:rsidTr="00B04CAF">
        <w:trPr>
          <w:trHeight w:val="29"/>
        </w:trPr>
        <w:tc>
          <w:tcPr>
            <w:tcW w:w="2067" w:type="dxa"/>
            <w:tcBorders>
              <w:top w:val="single" w:sz="4" w:space="0" w:color="auto"/>
              <w:left w:val="single" w:sz="4" w:space="0" w:color="auto"/>
              <w:bottom w:val="nil"/>
              <w:right w:val="single" w:sz="4" w:space="0" w:color="auto"/>
            </w:tcBorders>
          </w:tcPr>
          <w:p w14:paraId="269CB39D" w14:textId="77777777" w:rsidR="00474D08" w:rsidRPr="00E61D25" w:rsidRDefault="00474D08" w:rsidP="00B04CAF">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64A3486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671D845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726BC1A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AF1ADD1" w14:textId="77777777" w:rsidR="00474D08" w:rsidRPr="00E61D25" w:rsidRDefault="00474D08" w:rsidP="00B04CAF">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A5E599"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B65DAAD"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4BA7B7CB" w14:textId="77777777" w:rsidTr="00B04CAF">
        <w:trPr>
          <w:trHeight w:val="29"/>
        </w:trPr>
        <w:tc>
          <w:tcPr>
            <w:tcW w:w="2067" w:type="dxa"/>
            <w:tcBorders>
              <w:top w:val="nil"/>
              <w:left w:val="single" w:sz="4" w:space="0" w:color="auto"/>
              <w:bottom w:val="nil"/>
              <w:right w:val="single" w:sz="4" w:space="0" w:color="auto"/>
            </w:tcBorders>
          </w:tcPr>
          <w:p w14:paraId="32AE1F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B15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99561"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047F22"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138E0D7A" w14:textId="77777777" w:rsidR="00474D08" w:rsidRPr="00E61D25" w:rsidRDefault="00474D08" w:rsidP="00B04CAF">
            <w:pPr>
              <w:pStyle w:val="TAC"/>
              <w:rPr>
                <w:rFonts w:eastAsiaTheme="minorEastAsia"/>
                <w:lang w:val="en-US" w:eastAsia="zh-CN"/>
              </w:rPr>
            </w:pPr>
          </w:p>
        </w:tc>
      </w:tr>
      <w:tr w:rsidR="00474D08" w:rsidRPr="00E61D25" w14:paraId="0E9FC68D" w14:textId="77777777" w:rsidTr="00B04CAF">
        <w:trPr>
          <w:trHeight w:val="29"/>
        </w:trPr>
        <w:tc>
          <w:tcPr>
            <w:tcW w:w="2067" w:type="dxa"/>
            <w:tcBorders>
              <w:top w:val="nil"/>
              <w:left w:val="single" w:sz="4" w:space="0" w:color="auto"/>
              <w:bottom w:val="single" w:sz="4" w:space="0" w:color="auto"/>
              <w:right w:val="single" w:sz="4" w:space="0" w:color="auto"/>
            </w:tcBorders>
          </w:tcPr>
          <w:p w14:paraId="7C42C2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30A8A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3ABC5"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A183E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D4D0402" w14:textId="77777777" w:rsidR="00474D08" w:rsidRPr="00E61D25" w:rsidRDefault="00474D08" w:rsidP="00B04CAF">
            <w:pPr>
              <w:pStyle w:val="TAC"/>
              <w:rPr>
                <w:rFonts w:eastAsiaTheme="minorEastAsia"/>
                <w:lang w:val="en-US" w:eastAsia="zh-CN"/>
              </w:rPr>
            </w:pPr>
          </w:p>
        </w:tc>
      </w:tr>
      <w:tr w:rsidR="00474D08" w:rsidRPr="00E61D25" w14:paraId="096096CA" w14:textId="77777777" w:rsidTr="00B04CAF">
        <w:trPr>
          <w:trHeight w:val="29"/>
        </w:trPr>
        <w:tc>
          <w:tcPr>
            <w:tcW w:w="2067" w:type="dxa"/>
            <w:tcBorders>
              <w:top w:val="single" w:sz="4" w:space="0" w:color="auto"/>
              <w:left w:val="single" w:sz="4" w:space="0" w:color="auto"/>
              <w:bottom w:val="nil"/>
              <w:right w:val="single" w:sz="4" w:space="0" w:color="auto"/>
            </w:tcBorders>
          </w:tcPr>
          <w:p w14:paraId="2290D296" w14:textId="77777777" w:rsidR="00474D08" w:rsidRPr="00E61D25" w:rsidRDefault="00474D08" w:rsidP="00B04CAF">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28EB834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6E18433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33D84C1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BEBA211" w14:textId="77777777" w:rsidR="00474D08" w:rsidRPr="00E61D25" w:rsidRDefault="00474D08" w:rsidP="00B04CAF">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B510E2"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2559C78"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267811DE" w14:textId="77777777" w:rsidTr="00B04CAF">
        <w:trPr>
          <w:trHeight w:val="29"/>
        </w:trPr>
        <w:tc>
          <w:tcPr>
            <w:tcW w:w="2067" w:type="dxa"/>
            <w:tcBorders>
              <w:top w:val="nil"/>
              <w:left w:val="single" w:sz="4" w:space="0" w:color="auto"/>
              <w:bottom w:val="nil"/>
              <w:right w:val="single" w:sz="4" w:space="0" w:color="auto"/>
            </w:tcBorders>
          </w:tcPr>
          <w:p w14:paraId="59858C2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E02D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0C48E"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A1678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D0EA90D" w14:textId="77777777" w:rsidR="00474D08" w:rsidRPr="00E61D25" w:rsidRDefault="00474D08" w:rsidP="00B04CAF">
            <w:pPr>
              <w:pStyle w:val="TAC"/>
              <w:rPr>
                <w:rFonts w:eastAsiaTheme="minorEastAsia"/>
                <w:lang w:val="en-US" w:eastAsia="zh-CN"/>
              </w:rPr>
            </w:pPr>
          </w:p>
        </w:tc>
      </w:tr>
      <w:tr w:rsidR="00474D08" w:rsidRPr="00E61D25" w14:paraId="365B5DF9" w14:textId="77777777" w:rsidTr="00B04CAF">
        <w:trPr>
          <w:trHeight w:val="29"/>
        </w:trPr>
        <w:tc>
          <w:tcPr>
            <w:tcW w:w="2067" w:type="dxa"/>
            <w:tcBorders>
              <w:top w:val="nil"/>
              <w:left w:val="single" w:sz="4" w:space="0" w:color="auto"/>
              <w:bottom w:val="single" w:sz="4" w:space="0" w:color="auto"/>
              <w:right w:val="single" w:sz="4" w:space="0" w:color="auto"/>
            </w:tcBorders>
          </w:tcPr>
          <w:p w14:paraId="675249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E1CF2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62DA5"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A1D82C"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DEF09E4" w14:textId="77777777" w:rsidR="00474D08" w:rsidRPr="00E61D25" w:rsidRDefault="00474D08" w:rsidP="00B04CAF">
            <w:pPr>
              <w:pStyle w:val="TAC"/>
              <w:rPr>
                <w:rFonts w:eastAsiaTheme="minorEastAsia"/>
                <w:lang w:val="en-US" w:eastAsia="zh-CN"/>
              </w:rPr>
            </w:pPr>
          </w:p>
        </w:tc>
      </w:tr>
      <w:tr w:rsidR="00474D08" w:rsidRPr="00E61D25" w14:paraId="4953CBC0" w14:textId="77777777" w:rsidTr="00B04CAF">
        <w:trPr>
          <w:trHeight w:val="29"/>
        </w:trPr>
        <w:tc>
          <w:tcPr>
            <w:tcW w:w="2067" w:type="dxa"/>
            <w:tcBorders>
              <w:top w:val="single" w:sz="4" w:space="0" w:color="auto"/>
              <w:left w:val="single" w:sz="4" w:space="0" w:color="auto"/>
              <w:bottom w:val="nil"/>
              <w:right w:val="single" w:sz="4" w:space="0" w:color="auto"/>
            </w:tcBorders>
          </w:tcPr>
          <w:p w14:paraId="6A30F3BE" w14:textId="77777777" w:rsidR="00474D08" w:rsidRPr="00E61D25" w:rsidRDefault="00474D08" w:rsidP="00B04CAF">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7303BB8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713D2AE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52A33D6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B766FE7" w14:textId="77777777" w:rsidR="00474D08" w:rsidRPr="00E61D25" w:rsidRDefault="00474D08" w:rsidP="00B04CAF">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AFDD90"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AD3C5B1"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173447C4" w14:textId="77777777" w:rsidTr="00B04CAF">
        <w:trPr>
          <w:trHeight w:val="29"/>
        </w:trPr>
        <w:tc>
          <w:tcPr>
            <w:tcW w:w="2067" w:type="dxa"/>
            <w:tcBorders>
              <w:top w:val="nil"/>
              <w:left w:val="single" w:sz="4" w:space="0" w:color="auto"/>
              <w:bottom w:val="nil"/>
              <w:right w:val="single" w:sz="4" w:space="0" w:color="auto"/>
            </w:tcBorders>
          </w:tcPr>
          <w:p w14:paraId="2EBC64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600E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0BC1F"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DDDBF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04C3905" w14:textId="77777777" w:rsidR="00474D08" w:rsidRPr="00E61D25" w:rsidRDefault="00474D08" w:rsidP="00B04CAF">
            <w:pPr>
              <w:pStyle w:val="TAC"/>
              <w:rPr>
                <w:rFonts w:eastAsiaTheme="minorEastAsia"/>
                <w:lang w:val="en-US" w:eastAsia="zh-CN"/>
              </w:rPr>
            </w:pPr>
          </w:p>
        </w:tc>
      </w:tr>
      <w:tr w:rsidR="00474D08" w:rsidRPr="00E61D25" w14:paraId="751CA0BC" w14:textId="77777777" w:rsidTr="00B04CAF">
        <w:trPr>
          <w:trHeight w:val="29"/>
        </w:trPr>
        <w:tc>
          <w:tcPr>
            <w:tcW w:w="2067" w:type="dxa"/>
            <w:tcBorders>
              <w:top w:val="nil"/>
              <w:left w:val="single" w:sz="4" w:space="0" w:color="auto"/>
              <w:bottom w:val="single" w:sz="4" w:space="0" w:color="auto"/>
              <w:right w:val="single" w:sz="4" w:space="0" w:color="auto"/>
            </w:tcBorders>
          </w:tcPr>
          <w:p w14:paraId="4BB1E09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0248D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1323A"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E0B7E9"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BFC3225" w14:textId="77777777" w:rsidR="00474D08" w:rsidRPr="00E61D25" w:rsidRDefault="00474D08" w:rsidP="00B04CAF">
            <w:pPr>
              <w:pStyle w:val="TAC"/>
              <w:rPr>
                <w:rFonts w:eastAsiaTheme="minorEastAsia"/>
                <w:lang w:val="en-US" w:eastAsia="zh-CN"/>
              </w:rPr>
            </w:pPr>
          </w:p>
        </w:tc>
      </w:tr>
      <w:tr w:rsidR="00474D08" w:rsidRPr="00E61D25" w14:paraId="2CF341A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4F50B1"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BD79502"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7C271F"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F5AF5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54B0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F81849F" w14:textId="77777777" w:rsidTr="00B04CAF">
        <w:trPr>
          <w:trHeight w:val="29"/>
        </w:trPr>
        <w:tc>
          <w:tcPr>
            <w:tcW w:w="2067" w:type="dxa"/>
            <w:tcBorders>
              <w:top w:val="nil"/>
              <w:left w:val="single" w:sz="4" w:space="0" w:color="auto"/>
              <w:bottom w:val="nil"/>
              <w:right w:val="single" w:sz="4" w:space="0" w:color="auto"/>
            </w:tcBorders>
            <w:vAlign w:val="center"/>
          </w:tcPr>
          <w:p w14:paraId="0B29CC4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8F87C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7D286"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44F9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BDE7028" w14:textId="77777777" w:rsidR="00474D08" w:rsidRPr="00E61D25" w:rsidRDefault="00474D08" w:rsidP="00B04CAF">
            <w:pPr>
              <w:pStyle w:val="TAC"/>
              <w:rPr>
                <w:rFonts w:eastAsiaTheme="minorEastAsia"/>
                <w:lang w:val="en-US" w:eastAsia="zh-CN"/>
              </w:rPr>
            </w:pPr>
          </w:p>
        </w:tc>
      </w:tr>
      <w:tr w:rsidR="00474D08" w:rsidRPr="00E61D25" w14:paraId="419401CD" w14:textId="77777777" w:rsidTr="00B04CAF">
        <w:trPr>
          <w:trHeight w:val="29"/>
        </w:trPr>
        <w:tc>
          <w:tcPr>
            <w:tcW w:w="2067" w:type="dxa"/>
            <w:tcBorders>
              <w:top w:val="nil"/>
              <w:left w:val="single" w:sz="4" w:space="0" w:color="auto"/>
              <w:bottom w:val="nil"/>
              <w:right w:val="single" w:sz="4" w:space="0" w:color="auto"/>
            </w:tcBorders>
            <w:vAlign w:val="center"/>
          </w:tcPr>
          <w:p w14:paraId="06C9BCA7"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5713E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47352" w14:textId="77777777" w:rsidR="00474D08" w:rsidRPr="00E61D25" w:rsidRDefault="00474D08" w:rsidP="00B04CAF">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E8CC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1405E7A3" w14:textId="77777777" w:rsidR="00474D08" w:rsidRPr="00E61D25" w:rsidRDefault="00474D08" w:rsidP="00B04CAF">
            <w:pPr>
              <w:pStyle w:val="TAC"/>
              <w:rPr>
                <w:rFonts w:eastAsiaTheme="minorEastAsia"/>
                <w:lang w:val="en-US" w:eastAsia="zh-CN"/>
              </w:rPr>
            </w:pPr>
          </w:p>
        </w:tc>
      </w:tr>
      <w:tr w:rsidR="00474D08" w:rsidRPr="00E61D25" w14:paraId="4416F5DC" w14:textId="77777777" w:rsidTr="00B04CAF">
        <w:trPr>
          <w:trHeight w:val="29"/>
        </w:trPr>
        <w:tc>
          <w:tcPr>
            <w:tcW w:w="2067" w:type="dxa"/>
            <w:tcBorders>
              <w:top w:val="nil"/>
              <w:left w:val="single" w:sz="4" w:space="0" w:color="auto"/>
              <w:bottom w:val="nil"/>
              <w:right w:val="single" w:sz="4" w:space="0" w:color="auto"/>
            </w:tcBorders>
            <w:vAlign w:val="center"/>
          </w:tcPr>
          <w:p w14:paraId="6615E80B"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173CE47" w14:textId="77777777" w:rsidR="00474D08" w:rsidRPr="00E61D25" w:rsidRDefault="00474D08" w:rsidP="00B04CAF">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02BD634C" w14:textId="77777777" w:rsidR="00474D08" w:rsidRPr="00E61D25" w:rsidRDefault="00474D08" w:rsidP="00B04CAF">
            <w:pPr>
              <w:pStyle w:val="TAC"/>
              <w:rPr>
                <w:rFonts w:eastAsiaTheme="minorEastAsia"/>
                <w:szCs w:val="18"/>
                <w:lang w:val="sv-SE" w:eastAsia="ja-JP"/>
              </w:rPr>
            </w:pPr>
            <w:r w:rsidRPr="00E61D25">
              <w:rPr>
                <w:rFonts w:eastAsiaTheme="minorEastAsia"/>
                <w:szCs w:val="18"/>
                <w:lang w:val="sv-SE" w:eastAsia="ja-JP"/>
              </w:rPr>
              <w:t>CA_n1A-n28A</w:t>
            </w:r>
          </w:p>
          <w:p w14:paraId="3697047F" w14:textId="77777777" w:rsidR="00474D08" w:rsidRPr="00E61D25" w:rsidRDefault="00474D08" w:rsidP="00B04CAF">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A94443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09FF2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8E105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1</w:t>
            </w:r>
          </w:p>
        </w:tc>
      </w:tr>
      <w:tr w:rsidR="00474D08" w:rsidRPr="00E61D25" w14:paraId="56D4F6B6" w14:textId="77777777" w:rsidTr="00B04CAF">
        <w:trPr>
          <w:trHeight w:val="29"/>
        </w:trPr>
        <w:tc>
          <w:tcPr>
            <w:tcW w:w="2067" w:type="dxa"/>
            <w:tcBorders>
              <w:top w:val="nil"/>
              <w:left w:val="single" w:sz="4" w:space="0" w:color="auto"/>
              <w:bottom w:val="nil"/>
              <w:right w:val="single" w:sz="4" w:space="0" w:color="auto"/>
            </w:tcBorders>
            <w:vAlign w:val="center"/>
          </w:tcPr>
          <w:p w14:paraId="3FE2E1B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FB3AA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5B9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9B5A0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D9F691" w14:textId="77777777" w:rsidR="00474D08" w:rsidRPr="00E61D25" w:rsidRDefault="00474D08" w:rsidP="00B04CAF">
            <w:pPr>
              <w:pStyle w:val="TAC"/>
              <w:rPr>
                <w:rFonts w:eastAsiaTheme="minorEastAsia"/>
                <w:lang w:val="en-US" w:eastAsia="zh-CN"/>
              </w:rPr>
            </w:pPr>
          </w:p>
        </w:tc>
      </w:tr>
      <w:tr w:rsidR="00474D08" w:rsidRPr="00E61D25" w14:paraId="46C7FFC9" w14:textId="77777777" w:rsidTr="00B04CAF">
        <w:trPr>
          <w:trHeight w:val="29"/>
        </w:trPr>
        <w:tc>
          <w:tcPr>
            <w:tcW w:w="2067" w:type="dxa"/>
            <w:tcBorders>
              <w:top w:val="nil"/>
              <w:left w:val="single" w:sz="4" w:space="0" w:color="auto"/>
              <w:bottom w:val="nil"/>
              <w:right w:val="single" w:sz="4" w:space="0" w:color="auto"/>
            </w:tcBorders>
            <w:vAlign w:val="center"/>
          </w:tcPr>
          <w:p w14:paraId="43097C6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F5946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4AA3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70852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B00BF8" w14:textId="77777777" w:rsidR="00474D08" w:rsidRPr="00E61D25" w:rsidRDefault="00474D08" w:rsidP="00B04CAF">
            <w:pPr>
              <w:pStyle w:val="TAC"/>
              <w:rPr>
                <w:rFonts w:eastAsiaTheme="minorEastAsia"/>
                <w:lang w:val="en-US" w:eastAsia="zh-CN"/>
              </w:rPr>
            </w:pPr>
          </w:p>
        </w:tc>
      </w:tr>
      <w:tr w:rsidR="00474D08" w:rsidRPr="00E61D25" w14:paraId="1EF1F789" w14:textId="77777777" w:rsidTr="00B04CAF">
        <w:trPr>
          <w:trHeight w:val="29"/>
        </w:trPr>
        <w:tc>
          <w:tcPr>
            <w:tcW w:w="2067" w:type="dxa"/>
            <w:tcBorders>
              <w:top w:val="nil"/>
              <w:left w:val="single" w:sz="4" w:space="0" w:color="auto"/>
              <w:bottom w:val="nil"/>
              <w:right w:val="single" w:sz="4" w:space="0" w:color="auto"/>
            </w:tcBorders>
            <w:vAlign w:val="center"/>
          </w:tcPr>
          <w:p w14:paraId="01ACA1E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CCEE1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7D9C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C99E5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CBAE7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2</w:t>
            </w:r>
          </w:p>
        </w:tc>
      </w:tr>
      <w:tr w:rsidR="00474D08" w:rsidRPr="00E61D25" w14:paraId="63C13C86" w14:textId="77777777" w:rsidTr="00B04CAF">
        <w:trPr>
          <w:trHeight w:val="29"/>
        </w:trPr>
        <w:tc>
          <w:tcPr>
            <w:tcW w:w="2067" w:type="dxa"/>
            <w:tcBorders>
              <w:top w:val="nil"/>
              <w:left w:val="single" w:sz="4" w:space="0" w:color="auto"/>
              <w:bottom w:val="nil"/>
              <w:right w:val="single" w:sz="4" w:space="0" w:color="auto"/>
            </w:tcBorders>
            <w:vAlign w:val="center"/>
          </w:tcPr>
          <w:p w14:paraId="43B1FB7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09D78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D5B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D331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0C951D" w14:textId="77777777" w:rsidR="00474D08" w:rsidRPr="00E61D25" w:rsidRDefault="00474D08" w:rsidP="00B04CAF">
            <w:pPr>
              <w:pStyle w:val="TAC"/>
              <w:rPr>
                <w:rFonts w:eastAsiaTheme="minorEastAsia"/>
                <w:lang w:val="en-US" w:eastAsia="zh-CN"/>
              </w:rPr>
            </w:pPr>
          </w:p>
        </w:tc>
      </w:tr>
      <w:tr w:rsidR="00474D08" w:rsidRPr="00E61D25" w14:paraId="7D3B79C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73BB9F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5B32E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C4B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9896C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CDD34B2" w14:textId="77777777" w:rsidR="00474D08" w:rsidRPr="00E61D25" w:rsidRDefault="00474D08" w:rsidP="00B04CAF">
            <w:pPr>
              <w:pStyle w:val="TAC"/>
              <w:rPr>
                <w:rFonts w:eastAsiaTheme="minorEastAsia"/>
                <w:lang w:val="en-US" w:eastAsia="zh-CN"/>
              </w:rPr>
            </w:pPr>
          </w:p>
        </w:tc>
      </w:tr>
      <w:tr w:rsidR="00474D08" w:rsidRPr="00E61D25" w14:paraId="70B0664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BC0E3A"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627AAAC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CA_n1A-n3A</w:t>
            </w:r>
          </w:p>
          <w:p w14:paraId="16F74B5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2811624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DF32CC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0AC8D5" w14:textId="77777777" w:rsidR="00474D08" w:rsidRPr="00E61D25" w:rsidRDefault="00474D08" w:rsidP="00B04CAF">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C75FBA"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466B11E5" w14:textId="77777777" w:rsidTr="00B04CAF">
        <w:trPr>
          <w:trHeight w:val="29"/>
        </w:trPr>
        <w:tc>
          <w:tcPr>
            <w:tcW w:w="2067" w:type="dxa"/>
            <w:tcBorders>
              <w:top w:val="nil"/>
              <w:left w:val="single" w:sz="4" w:space="0" w:color="auto"/>
              <w:bottom w:val="nil"/>
              <w:right w:val="single" w:sz="4" w:space="0" w:color="auto"/>
            </w:tcBorders>
            <w:vAlign w:val="center"/>
          </w:tcPr>
          <w:p w14:paraId="3A5131A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7EB790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E46A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3930FD" w14:textId="77777777" w:rsidR="00474D08" w:rsidRPr="00E61D25" w:rsidRDefault="00474D08" w:rsidP="00B04CAF">
            <w:pPr>
              <w:pStyle w:val="TAC"/>
              <w:rPr>
                <w:rFonts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D1915ED" w14:textId="77777777" w:rsidR="00474D08" w:rsidRPr="00E61D25" w:rsidRDefault="00474D08" w:rsidP="00B04CAF">
            <w:pPr>
              <w:pStyle w:val="TAC"/>
              <w:rPr>
                <w:rFonts w:eastAsiaTheme="minorEastAsia"/>
                <w:szCs w:val="18"/>
                <w:lang w:val="en-US" w:eastAsia="zh-CN"/>
              </w:rPr>
            </w:pPr>
          </w:p>
        </w:tc>
      </w:tr>
      <w:tr w:rsidR="00474D08" w:rsidRPr="00E61D25" w14:paraId="3FE41E8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49A4E2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EB48DA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AF9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35D912" w14:textId="77777777" w:rsidR="00474D08" w:rsidRPr="00E61D25" w:rsidRDefault="00474D08" w:rsidP="00B04CAF">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D53877" w14:textId="77777777" w:rsidR="00474D08" w:rsidRPr="00E61D25" w:rsidRDefault="00474D08" w:rsidP="00B04CAF">
            <w:pPr>
              <w:pStyle w:val="TAC"/>
              <w:rPr>
                <w:rFonts w:eastAsiaTheme="minorEastAsia"/>
                <w:szCs w:val="18"/>
                <w:lang w:val="en-US" w:eastAsia="zh-CN"/>
              </w:rPr>
            </w:pPr>
          </w:p>
        </w:tc>
      </w:tr>
      <w:tr w:rsidR="00474D08" w:rsidRPr="00E61D25" w14:paraId="26FDBC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D73C6BC"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4D9BDBC9" w14:textId="77777777" w:rsidR="00474D08" w:rsidRPr="00E61D25" w:rsidRDefault="00474D08" w:rsidP="00B04CAF">
            <w:pPr>
              <w:pStyle w:val="TAC"/>
              <w:rPr>
                <w:szCs w:val="18"/>
                <w:lang w:val="en-US" w:eastAsia="zh-CN"/>
              </w:rPr>
            </w:pPr>
            <w:r w:rsidRPr="00E61D25">
              <w:rPr>
                <w:rFonts w:eastAsiaTheme="minorEastAsia"/>
                <w:szCs w:val="18"/>
                <w:lang w:val="en-US" w:eastAsia="zh-CN"/>
              </w:rPr>
              <w:t>-</w:t>
            </w:r>
          </w:p>
          <w:p w14:paraId="6F4B7E6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DA4E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EB8662"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8F495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0</w:t>
            </w:r>
          </w:p>
        </w:tc>
      </w:tr>
      <w:tr w:rsidR="00474D08" w:rsidRPr="00E61D25" w14:paraId="5B3A707E" w14:textId="77777777" w:rsidTr="00B04CAF">
        <w:trPr>
          <w:trHeight w:val="29"/>
        </w:trPr>
        <w:tc>
          <w:tcPr>
            <w:tcW w:w="2067" w:type="dxa"/>
            <w:tcBorders>
              <w:top w:val="nil"/>
              <w:left w:val="single" w:sz="4" w:space="0" w:color="auto"/>
              <w:bottom w:val="nil"/>
              <w:right w:val="single" w:sz="4" w:space="0" w:color="auto"/>
            </w:tcBorders>
            <w:vAlign w:val="center"/>
          </w:tcPr>
          <w:p w14:paraId="6F415D76"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9AB794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81A3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F29B22"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E361116" w14:textId="77777777" w:rsidR="00474D08" w:rsidRPr="00E61D25" w:rsidRDefault="00474D08" w:rsidP="00B04CAF">
            <w:pPr>
              <w:pStyle w:val="TAC"/>
              <w:rPr>
                <w:rFonts w:eastAsiaTheme="minorEastAsia"/>
                <w:szCs w:val="18"/>
                <w:lang w:val="en-US" w:eastAsia="zh-CN"/>
              </w:rPr>
            </w:pPr>
          </w:p>
        </w:tc>
      </w:tr>
      <w:tr w:rsidR="00474D08" w:rsidRPr="00E61D25" w14:paraId="5CCA439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BFA77D3"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2D3C2A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E606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24EE9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E1F6EA" w14:textId="77777777" w:rsidR="00474D08" w:rsidRPr="00E61D25" w:rsidRDefault="00474D08" w:rsidP="00B04CAF">
            <w:pPr>
              <w:pStyle w:val="TAC"/>
              <w:rPr>
                <w:rFonts w:eastAsiaTheme="minorEastAsia"/>
                <w:szCs w:val="18"/>
                <w:lang w:val="en-US" w:eastAsia="zh-CN"/>
              </w:rPr>
            </w:pPr>
          </w:p>
        </w:tc>
      </w:tr>
      <w:tr w:rsidR="00474D08" w:rsidRPr="00E61D25" w14:paraId="10649E4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690478E"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7815FFE7"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0741A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6E332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AE364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72FDE26B" w14:textId="77777777" w:rsidTr="00B04CAF">
        <w:trPr>
          <w:trHeight w:val="29"/>
        </w:trPr>
        <w:tc>
          <w:tcPr>
            <w:tcW w:w="2067" w:type="dxa"/>
            <w:tcBorders>
              <w:top w:val="nil"/>
              <w:left w:val="single" w:sz="4" w:space="0" w:color="auto"/>
              <w:bottom w:val="nil"/>
              <w:right w:val="single" w:sz="4" w:space="0" w:color="auto"/>
            </w:tcBorders>
            <w:vAlign w:val="center"/>
          </w:tcPr>
          <w:p w14:paraId="7F18DFE2"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851D5F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B328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1E93B3"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11152374" w14:textId="77777777" w:rsidR="00474D08" w:rsidRPr="00E61D25" w:rsidRDefault="00474D08" w:rsidP="00B04CAF">
            <w:pPr>
              <w:pStyle w:val="TAC"/>
              <w:rPr>
                <w:rFonts w:eastAsiaTheme="minorEastAsia"/>
                <w:szCs w:val="18"/>
                <w:lang w:val="en-US" w:eastAsia="zh-CN"/>
              </w:rPr>
            </w:pPr>
          </w:p>
        </w:tc>
      </w:tr>
      <w:tr w:rsidR="00474D08" w:rsidRPr="00E61D25" w14:paraId="4229A7F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E4157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917393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9B59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8B727F5"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584C942" w14:textId="77777777" w:rsidR="00474D08" w:rsidRPr="00E61D25" w:rsidRDefault="00474D08" w:rsidP="00B04CAF">
            <w:pPr>
              <w:pStyle w:val="TAC"/>
              <w:rPr>
                <w:rFonts w:eastAsiaTheme="minorEastAsia"/>
                <w:szCs w:val="18"/>
                <w:lang w:val="en-US" w:eastAsia="zh-CN"/>
              </w:rPr>
            </w:pPr>
          </w:p>
        </w:tc>
      </w:tr>
      <w:tr w:rsidR="00474D08" w:rsidRPr="00E61D25" w14:paraId="33C13E5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1E8BE5"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55E9BB1D"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BC291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81443B"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5233BFE"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043BABA0" w14:textId="77777777" w:rsidTr="00B04CAF">
        <w:trPr>
          <w:trHeight w:val="29"/>
        </w:trPr>
        <w:tc>
          <w:tcPr>
            <w:tcW w:w="2067" w:type="dxa"/>
            <w:tcBorders>
              <w:top w:val="nil"/>
              <w:left w:val="single" w:sz="4" w:space="0" w:color="auto"/>
              <w:bottom w:val="nil"/>
              <w:right w:val="single" w:sz="4" w:space="0" w:color="auto"/>
            </w:tcBorders>
            <w:vAlign w:val="center"/>
          </w:tcPr>
          <w:p w14:paraId="1781F16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F16757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49AB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D1161C"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49F4A8" w14:textId="77777777" w:rsidR="00474D08" w:rsidRPr="00E61D25" w:rsidRDefault="00474D08" w:rsidP="00B04CAF">
            <w:pPr>
              <w:pStyle w:val="TAC"/>
              <w:rPr>
                <w:rFonts w:eastAsiaTheme="minorEastAsia"/>
                <w:szCs w:val="18"/>
                <w:lang w:val="en-US" w:eastAsia="zh-CN"/>
              </w:rPr>
            </w:pPr>
          </w:p>
        </w:tc>
      </w:tr>
      <w:tr w:rsidR="00474D08" w:rsidRPr="00E61D25" w14:paraId="0DF8B47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033BD6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F57BD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DEBF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C72FFD6"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CD6DC4" w14:textId="77777777" w:rsidR="00474D08" w:rsidRPr="00E61D25" w:rsidRDefault="00474D08" w:rsidP="00B04CAF">
            <w:pPr>
              <w:pStyle w:val="TAC"/>
              <w:rPr>
                <w:rFonts w:eastAsiaTheme="minorEastAsia"/>
                <w:szCs w:val="18"/>
                <w:lang w:val="en-US" w:eastAsia="zh-CN"/>
              </w:rPr>
            </w:pPr>
          </w:p>
        </w:tc>
      </w:tr>
      <w:tr w:rsidR="00474D08" w:rsidRPr="00E61D25" w14:paraId="2E7AFE5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92F54C1"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47D333B3"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732DB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ADE7E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FA7412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2A1642DB" w14:textId="77777777" w:rsidTr="00B04CAF">
        <w:trPr>
          <w:trHeight w:val="29"/>
        </w:trPr>
        <w:tc>
          <w:tcPr>
            <w:tcW w:w="2067" w:type="dxa"/>
            <w:tcBorders>
              <w:top w:val="nil"/>
              <w:left w:val="single" w:sz="4" w:space="0" w:color="auto"/>
              <w:bottom w:val="nil"/>
              <w:right w:val="single" w:sz="4" w:space="0" w:color="auto"/>
            </w:tcBorders>
            <w:vAlign w:val="center"/>
          </w:tcPr>
          <w:p w14:paraId="3F7AFCA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C3C933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7EC4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5F8CF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12B0F791" w14:textId="77777777" w:rsidR="00474D08" w:rsidRPr="00E61D25" w:rsidRDefault="00474D08" w:rsidP="00B04CAF">
            <w:pPr>
              <w:pStyle w:val="TAC"/>
              <w:rPr>
                <w:rFonts w:eastAsiaTheme="minorEastAsia"/>
                <w:szCs w:val="18"/>
                <w:lang w:val="en-US" w:eastAsia="zh-CN"/>
              </w:rPr>
            </w:pPr>
          </w:p>
        </w:tc>
      </w:tr>
      <w:tr w:rsidR="00474D08" w:rsidRPr="00E61D25" w14:paraId="15C39BE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30F827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0D87F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6F6E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DB282E"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A136E3" w14:textId="77777777" w:rsidR="00474D08" w:rsidRPr="00E61D25" w:rsidRDefault="00474D08" w:rsidP="00B04CAF">
            <w:pPr>
              <w:pStyle w:val="TAC"/>
              <w:rPr>
                <w:rFonts w:eastAsiaTheme="minorEastAsia"/>
                <w:szCs w:val="18"/>
                <w:lang w:val="en-US" w:eastAsia="zh-CN"/>
              </w:rPr>
            </w:pPr>
          </w:p>
        </w:tc>
      </w:tr>
      <w:tr w:rsidR="00474D08" w:rsidRPr="00E61D25" w14:paraId="0A104FC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C419783"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4B5E29D9"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78389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F824B"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D67341"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3A8B634D" w14:textId="77777777" w:rsidTr="00B04CAF">
        <w:trPr>
          <w:trHeight w:val="29"/>
        </w:trPr>
        <w:tc>
          <w:tcPr>
            <w:tcW w:w="2067" w:type="dxa"/>
            <w:tcBorders>
              <w:top w:val="nil"/>
              <w:left w:val="single" w:sz="4" w:space="0" w:color="auto"/>
              <w:bottom w:val="nil"/>
              <w:right w:val="single" w:sz="4" w:space="0" w:color="auto"/>
            </w:tcBorders>
            <w:vAlign w:val="center"/>
          </w:tcPr>
          <w:p w14:paraId="2ED0F329"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10D476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84C2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0D3314"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6C6D5CBB" w14:textId="77777777" w:rsidR="00474D08" w:rsidRPr="00E61D25" w:rsidRDefault="00474D08" w:rsidP="00B04CAF">
            <w:pPr>
              <w:pStyle w:val="TAC"/>
              <w:rPr>
                <w:rFonts w:eastAsiaTheme="minorEastAsia"/>
                <w:szCs w:val="18"/>
                <w:lang w:val="en-US" w:eastAsia="zh-CN"/>
              </w:rPr>
            </w:pPr>
          </w:p>
        </w:tc>
      </w:tr>
      <w:tr w:rsidR="00474D08" w:rsidRPr="00E61D25" w14:paraId="76B641F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6D5412"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D3EFAE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B300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DE4F6B"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996B4C" w14:textId="77777777" w:rsidR="00474D08" w:rsidRPr="00E61D25" w:rsidRDefault="00474D08" w:rsidP="00B04CAF">
            <w:pPr>
              <w:pStyle w:val="TAC"/>
              <w:rPr>
                <w:rFonts w:eastAsiaTheme="minorEastAsia"/>
                <w:szCs w:val="18"/>
                <w:lang w:val="en-US" w:eastAsia="zh-CN"/>
              </w:rPr>
            </w:pPr>
          </w:p>
        </w:tc>
      </w:tr>
      <w:tr w:rsidR="00474D08" w:rsidRPr="00E61D25" w14:paraId="0CB5243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90E58A8"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466C0577" w14:textId="77777777" w:rsidR="00474D08" w:rsidRPr="00E61D25" w:rsidRDefault="00474D08" w:rsidP="00B04CAF">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1A774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5FB358"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D6FFFCD"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78EB19D7" w14:textId="77777777" w:rsidTr="00B04CAF">
        <w:trPr>
          <w:trHeight w:val="29"/>
        </w:trPr>
        <w:tc>
          <w:tcPr>
            <w:tcW w:w="2067" w:type="dxa"/>
            <w:tcBorders>
              <w:top w:val="nil"/>
              <w:left w:val="single" w:sz="4" w:space="0" w:color="auto"/>
              <w:bottom w:val="nil"/>
              <w:right w:val="single" w:sz="4" w:space="0" w:color="auto"/>
            </w:tcBorders>
            <w:vAlign w:val="center"/>
          </w:tcPr>
          <w:p w14:paraId="1C3BAD39"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871299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5657E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7834E1"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5917966" w14:textId="77777777" w:rsidR="00474D08" w:rsidRPr="00E61D25" w:rsidRDefault="00474D08" w:rsidP="00B04CAF">
            <w:pPr>
              <w:pStyle w:val="TAC"/>
              <w:rPr>
                <w:rFonts w:eastAsiaTheme="minorEastAsia"/>
                <w:szCs w:val="18"/>
                <w:lang w:val="en-US" w:eastAsia="zh-CN"/>
              </w:rPr>
            </w:pPr>
          </w:p>
        </w:tc>
      </w:tr>
      <w:tr w:rsidR="00474D08" w:rsidRPr="00E61D25" w14:paraId="679341D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4B3A80"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71021D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EC06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258B320"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DC7578" w14:textId="77777777" w:rsidR="00474D08" w:rsidRPr="00E61D25" w:rsidRDefault="00474D08" w:rsidP="00B04CAF">
            <w:pPr>
              <w:pStyle w:val="TAC"/>
              <w:rPr>
                <w:rFonts w:eastAsiaTheme="minorEastAsia"/>
                <w:szCs w:val="18"/>
                <w:lang w:val="en-US" w:eastAsia="zh-CN"/>
              </w:rPr>
            </w:pPr>
          </w:p>
        </w:tc>
      </w:tr>
      <w:tr w:rsidR="00474D08" w:rsidRPr="00E61D25" w14:paraId="383A4D3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514C91" w14:textId="77777777" w:rsidR="00474D08" w:rsidRPr="00E61D25" w:rsidRDefault="00474D08" w:rsidP="00B04CAF">
            <w:pPr>
              <w:pStyle w:val="TAC"/>
              <w:rPr>
                <w:rFonts w:eastAsia="Yu Mincho"/>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24F31565"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1C887872"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3A815C1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0FB6E4C8" w14:textId="77777777" w:rsidR="00474D08" w:rsidRPr="00E61D25" w:rsidRDefault="00474D08" w:rsidP="00B04CAF">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737AE2" w14:textId="77777777" w:rsidR="00474D08" w:rsidRPr="00E61D25" w:rsidRDefault="00474D08" w:rsidP="00B04CAF">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73E3313"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13633F5" w14:textId="77777777" w:rsidTr="00B04CAF">
        <w:trPr>
          <w:trHeight w:val="29"/>
        </w:trPr>
        <w:tc>
          <w:tcPr>
            <w:tcW w:w="2067" w:type="dxa"/>
            <w:tcBorders>
              <w:top w:val="nil"/>
              <w:left w:val="single" w:sz="4" w:space="0" w:color="auto"/>
              <w:bottom w:val="nil"/>
              <w:right w:val="single" w:sz="4" w:space="0" w:color="auto"/>
            </w:tcBorders>
            <w:vAlign w:val="center"/>
          </w:tcPr>
          <w:p w14:paraId="2FB15E1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272B4A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84108"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733A0C2" w14:textId="77777777" w:rsidR="00474D08" w:rsidRPr="00E61D25" w:rsidRDefault="00474D08" w:rsidP="00B04CAF">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32AAE594" w14:textId="77777777" w:rsidR="00474D08" w:rsidRPr="00E61D25" w:rsidRDefault="00474D08" w:rsidP="00B04CAF">
            <w:pPr>
              <w:pStyle w:val="TAC"/>
              <w:rPr>
                <w:rFonts w:eastAsiaTheme="minorEastAsia"/>
                <w:lang w:val="en-US" w:eastAsia="zh-CN"/>
              </w:rPr>
            </w:pPr>
          </w:p>
        </w:tc>
      </w:tr>
      <w:tr w:rsidR="00474D08" w:rsidRPr="00E61D25" w14:paraId="58E9460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7742BF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EC8C85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B0222" w14:textId="77777777" w:rsidR="00474D08" w:rsidRPr="00E61D25" w:rsidRDefault="00474D08" w:rsidP="00B04CAF">
            <w:pPr>
              <w:pStyle w:val="TAC"/>
              <w:rPr>
                <w:rFonts w:eastAsia="Yu Mincho"/>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4D993C" w14:textId="77777777" w:rsidR="00474D08" w:rsidRPr="00E61D25" w:rsidRDefault="00474D08" w:rsidP="00B04CAF">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FC6631" w14:textId="77777777" w:rsidR="00474D08" w:rsidRPr="00E61D25" w:rsidRDefault="00474D08" w:rsidP="00B04CAF">
            <w:pPr>
              <w:pStyle w:val="TAC"/>
              <w:rPr>
                <w:rFonts w:eastAsiaTheme="minorEastAsia"/>
                <w:lang w:val="en-US" w:eastAsia="zh-CN"/>
              </w:rPr>
            </w:pPr>
          </w:p>
        </w:tc>
      </w:tr>
      <w:tr w:rsidR="00474D08" w:rsidRPr="00E61D25" w14:paraId="78D58C0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2F9D43" w14:textId="77777777" w:rsidR="00474D08" w:rsidRPr="00E61D25" w:rsidRDefault="00474D08" w:rsidP="00B04CAF">
            <w:pPr>
              <w:pStyle w:val="TAC"/>
              <w:rPr>
                <w:rFonts w:eastAsia="Yu Mincho"/>
                <w:lang w:val="en-US"/>
              </w:rPr>
            </w:pPr>
            <w:r w:rsidRPr="00E61D25">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25B0C15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08F63B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CA_n1A-n3A</w:t>
            </w:r>
          </w:p>
          <w:p w14:paraId="6943C1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677486E1" w14:textId="77777777" w:rsidR="00474D08" w:rsidRPr="00E61D25" w:rsidRDefault="00474D08" w:rsidP="00B04CAF">
            <w:pPr>
              <w:pStyle w:val="TAC"/>
              <w:rPr>
                <w:rFonts w:eastAsia="Yu Mincho"/>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674C63"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EA6C53"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4A77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E293966" w14:textId="77777777" w:rsidTr="00B04CAF">
        <w:trPr>
          <w:trHeight w:val="29"/>
        </w:trPr>
        <w:tc>
          <w:tcPr>
            <w:tcW w:w="2067" w:type="dxa"/>
            <w:tcBorders>
              <w:top w:val="nil"/>
              <w:left w:val="single" w:sz="4" w:space="0" w:color="auto"/>
              <w:bottom w:val="nil"/>
              <w:right w:val="single" w:sz="4" w:space="0" w:color="auto"/>
            </w:tcBorders>
            <w:vAlign w:val="center"/>
          </w:tcPr>
          <w:p w14:paraId="336A0884"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5D5824E"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48F59" w14:textId="77777777" w:rsidR="00474D08" w:rsidRPr="00E61D25" w:rsidRDefault="00474D08" w:rsidP="00B04CAF">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2C3F32"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381305E" w14:textId="77777777" w:rsidR="00474D08" w:rsidRPr="00E61D25" w:rsidRDefault="00474D08" w:rsidP="00B04CAF">
            <w:pPr>
              <w:pStyle w:val="TAC"/>
              <w:rPr>
                <w:rFonts w:eastAsiaTheme="minorEastAsia"/>
                <w:lang w:val="en-US" w:eastAsia="zh-CN"/>
              </w:rPr>
            </w:pPr>
          </w:p>
        </w:tc>
      </w:tr>
      <w:tr w:rsidR="00474D08" w:rsidRPr="00E61D25" w14:paraId="622608D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8BE12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4AADD5"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B6B44" w14:textId="77777777" w:rsidR="00474D08" w:rsidRPr="00E61D25" w:rsidRDefault="00474D08" w:rsidP="00B04CAF">
            <w:pPr>
              <w:pStyle w:val="TAC"/>
              <w:rPr>
                <w:rFonts w:eastAsia="Yu Mincho"/>
                <w:lang w:val="en-US"/>
              </w:rPr>
            </w:pPr>
            <w:r w:rsidRPr="00E61D25">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EF3F6"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DF1D932" w14:textId="77777777" w:rsidR="00474D08" w:rsidRPr="00E61D25" w:rsidRDefault="00474D08" w:rsidP="00B04CAF">
            <w:pPr>
              <w:pStyle w:val="TAC"/>
              <w:rPr>
                <w:rFonts w:eastAsiaTheme="minorEastAsia"/>
                <w:lang w:val="en-US" w:eastAsia="zh-CN"/>
              </w:rPr>
            </w:pPr>
          </w:p>
        </w:tc>
      </w:tr>
      <w:tr w:rsidR="00474D08" w:rsidRPr="00E61D25" w14:paraId="3B7CB2B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82CEF7F" w14:textId="77777777" w:rsidR="00474D08" w:rsidRPr="00E61D25" w:rsidRDefault="00474D08" w:rsidP="00B04CAF">
            <w:pPr>
              <w:pStyle w:val="TAC"/>
              <w:rPr>
                <w:rFonts w:eastAsia="Yu Mincho"/>
                <w:lang w:val="en-US"/>
              </w:rPr>
            </w:pPr>
            <w:r w:rsidRPr="00E61D25">
              <w:rPr>
                <w:rFonts w:eastAsia="Yu Mincho"/>
                <w:lang w:val="en-US"/>
              </w:rPr>
              <w:lastRenderedPageBreak/>
              <w:t>CA_n1A-n3A-n67A</w:t>
            </w:r>
          </w:p>
        </w:tc>
        <w:tc>
          <w:tcPr>
            <w:tcW w:w="1829" w:type="dxa"/>
            <w:tcBorders>
              <w:top w:val="single" w:sz="4" w:space="0" w:color="auto"/>
              <w:left w:val="single" w:sz="4" w:space="0" w:color="auto"/>
              <w:bottom w:val="nil"/>
              <w:right w:val="single" w:sz="4" w:space="0" w:color="auto"/>
            </w:tcBorders>
            <w:vAlign w:val="center"/>
          </w:tcPr>
          <w:p w14:paraId="1EECD679" w14:textId="77777777" w:rsidR="00474D08" w:rsidRPr="00E61D25" w:rsidRDefault="00474D08" w:rsidP="00B04CAF">
            <w:pPr>
              <w:pStyle w:val="TAC"/>
              <w:rPr>
                <w:rFonts w:eastAsia="Yu Mincho"/>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7EEC92AE" w14:textId="77777777" w:rsidR="00474D08" w:rsidRPr="00E61D25" w:rsidRDefault="00474D08" w:rsidP="00B04CAF">
            <w:pPr>
              <w:pStyle w:val="TAC"/>
              <w:rPr>
                <w:rFonts w:eastAsia="Yu Mincho"/>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C41C4A" w14:textId="77777777" w:rsidR="00474D08" w:rsidRPr="00E61D25" w:rsidRDefault="00474D08" w:rsidP="00B04CAF">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7E1F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B7D8367" w14:textId="77777777" w:rsidTr="00B04CAF">
        <w:trPr>
          <w:trHeight w:val="29"/>
        </w:trPr>
        <w:tc>
          <w:tcPr>
            <w:tcW w:w="2067" w:type="dxa"/>
            <w:tcBorders>
              <w:top w:val="nil"/>
              <w:left w:val="single" w:sz="4" w:space="0" w:color="auto"/>
              <w:bottom w:val="nil"/>
              <w:right w:val="single" w:sz="4" w:space="0" w:color="auto"/>
            </w:tcBorders>
            <w:vAlign w:val="center"/>
          </w:tcPr>
          <w:p w14:paraId="39E1EBA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B1970B5"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0A0594D7" w14:textId="77777777" w:rsidR="00474D08" w:rsidRPr="00E61D25" w:rsidRDefault="00474D08" w:rsidP="00B04CAF">
            <w:pPr>
              <w:pStyle w:val="TAC"/>
              <w:rPr>
                <w:rFonts w:eastAsia="Yu Mincho"/>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2BC1B8" w14:textId="77777777" w:rsidR="00474D08" w:rsidRPr="00E61D25" w:rsidRDefault="00474D08" w:rsidP="00B04CAF">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10B35982" w14:textId="77777777" w:rsidR="00474D08" w:rsidRPr="00E61D25" w:rsidRDefault="00474D08" w:rsidP="00B04CAF">
            <w:pPr>
              <w:pStyle w:val="TAC"/>
              <w:rPr>
                <w:rFonts w:eastAsiaTheme="minorEastAsia"/>
                <w:lang w:val="en-US" w:eastAsia="zh-CN"/>
              </w:rPr>
            </w:pPr>
          </w:p>
        </w:tc>
      </w:tr>
      <w:tr w:rsidR="00474D08" w:rsidRPr="00E61D25" w14:paraId="7648243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26E295"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3CF31A3"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4EB02D4E" w14:textId="77777777" w:rsidR="00474D08" w:rsidRPr="00E61D25" w:rsidRDefault="00474D08" w:rsidP="00B04CAF">
            <w:pPr>
              <w:pStyle w:val="TAC"/>
              <w:rPr>
                <w:rFonts w:eastAsia="Yu Mincho"/>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7C6E32D" w14:textId="77777777" w:rsidR="00474D08" w:rsidRPr="00E61D25" w:rsidRDefault="00474D08" w:rsidP="00B04CAF">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4060706" w14:textId="77777777" w:rsidR="00474D08" w:rsidRPr="00E61D25" w:rsidRDefault="00474D08" w:rsidP="00B04CAF">
            <w:pPr>
              <w:pStyle w:val="TAC"/>
              <w:rPr>
                <w:rFonts w:eastAsiaTheme="minorEastAsia"/>
                <w:lang w:val="en-US" w:eastAsia="zh-CN"/>
              </w:rPr>
            </w:pPr>
          </w:p>
        </w:tc>
      </w:tr>
      <w:tr w:rsidR="00474D08" w:rsidRPr="00E61D25" w14:paraId="62E4B80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8A1D37B" w14:textId="77777777" w:rsidR="00474D08" w:rsidRPr="00E61D25" w:rsidRDefault="00474D08" w:rsidP="00B04CAF">
            <w:pPr>
              <w:pStyle w:val="TAC"/>
              <w:rPr>
                <w:rFonts w:eastAsia="Yu Mincho"/>
                <w:lang w:val="en-US"/>
              </w:rPr>
            </w:pPr>
            <w:r w:rsidRPr="00E61D25">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033AE171" w14:textId="77777777" w:rsidR="00474D08" w:rsidRPr="00E61D25" w:rsidRDefault="00474D08" w:rsidP="00B04CAF">
            <w:pPr>
              <w:pStyle w:val="TAC"/>
              <w:rPr>
                <w:rFonts w:eastAsia="Yu Mincho"/>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E751AB"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934C7A5" w14:textId="77777777" w:rsidR="00474D08" w:rsidRPr="00E61D25" w:rsidRDefault="00474D08" w:rsidP="00B04CAF">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8DBCA17" w14:textId="77777777" w:rsidR="00474D08" w:rsidRPr="00E61D25" w:rsidRDefault="00474D08" w:rsidP="00B04CAF">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474D08" w:rsidRPr="00E61D25" w14:paraId="7548FF5C" w14:textId="77777777" w:rsidTr="00B04CAF">
        <w:trPr>
          <w:trHeight w:val="29"/>
        </w:trPr>
        <w:tc>
          <w:tcPr>
            <w:tcW w:w="2067" w:type="dxa"/>
            <w:tcBorders>
              <w:top w:val="nil"/>
              <w:left w:val="single" w:sz="4" w:space="0" w:color="auto"/>
              <w:bottom w:val="nil"/>
              <w:right w:val="single" w:sz="4" w:space="0" w:color="auto"/>
            </w:tcBorders>
            <w:vAlign w:val="center"/>
          </w:tcPr>
          <w:p w14:paraId="7B7414E4"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526BCF"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EBD25"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AAD8DB" w14:textId="77777777" w:rsidR="00474D08" w:rsidRPr="00E61D25" w:rsidRDefault="00474D08" w:rsidP="00B04CAF">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F4E2E09" w14:textId="77777777" w:rsidR="00474D08" w:rsidRPr="00E61D25" w:rsidRDefault="00474D08" w:rsidP="00B04CAF">
            <w:pPr>
              <w:pStyle w:val="TAC"/>
              <w:rPr>
                <w:rFonts w:eastAsiaTheme="minorEastAsia"/>
                <w:lang w:val="en-US" w:eastAsia="zh-CN"/>
              </w:rPr>
            </w:pPr>
          </w:p>
        </w:tc>
      </w:tr>
      <w:tr w:rsidR="00474D08" w:rsidRPr="00E61D25" w14:paraId="1A98513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C796270"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7C21976"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7953D"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05290B" w14:textId="77777777" w:rsidR="00474D08" w:rsidRPr="00E61D25" w:rsidRDefault="00474D08" w:rsidP="00B04CAF">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C044358" w14:textId="77777777" w:rsidR="00474D08" w:rsidRPr="00E61D25" w:rsidRDefault="00474D08" w:rsidP="00B04CAF">
            <w:pPr>
              <w:pStyle w:val="TAC"/>
              <w:rPr>
                <w:rFonts w:eastAsiaTheme="minorEastAsia"/>
                <w:lang w:val="en-US" w:eastAsia="zh-CN"/>
              </w:rPr>
            </w:pPr>
          </w:p>
        </w:tc>
      </w:tr>
      <w:tr w:rsidR="00474D08" w:rsidRPr="00E61D25" w14:paraId="4AD5C8C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070D1C5" w14:textId="77777777" w:rsidR="00474D08" w:rsidRPr="00E61D25" w:rsidRDefault="00474D08" w:rsidP="00B04CAF">
            <w:pPr>
              <w:pStyle w:val="TAC"/>
              <w:rPr>
                <w:rFonts w:eastAsia="Yu Mincho"/>
                <w:lang w:val="en-US"/>
              </w:rPr>
            </w:pPr>
            <w:r w:rsidRPr="00E61D25">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632C5924"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3764AD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CA_n1A-n3A</w:t>
            </w:r>
          </w:p>
          <w:p w14:paraId="2C5FA3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CA_n1A-n77A</w:t>
            </w:r>
            <w:r w:rsidRPr="00E61D25">
              <w:rPr>
                <w:rFonts w:eastAsia="Yu Mincho" w:cs="Arial"/>
                <w:szCs w:val="18"/>
                <w:vertAlign w:val="superscript"/>
                <w:lang w:val="en-US"/>
              </w:rPr>
              <w:t>7</w:t>
            </w:r>
          </w:p>
          <w:p w14:paraId="6C213C19" w14:textId="77777777" w:rsidR="00474D08" w:rsidRPr="00E61D25" w:rsidRDefault="00474D08" w:rsidP="00B04CAF">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B8C55" w14:textId="77777777" w:rsidR="00474D08" w:rsidRPr="00E61D25" w:rsidRDefault="00474D08" w:rsidP="00B04CAF">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137F75"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0D7888"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AB9C3C6" w14:textId="77777777" w:rsidTr="00B04CAF">
        <w:trPr>
          <w:trHeight w:val="29"/>
        </w:trPr>
        <w:tc>
          <w:tcPr>
            <w:tcW w:w="2067" w:type="dxa"/>
            <w:tcBorders>
              <w:top w:val="nil"/>
              <w:left w:val="single" w:sz="4" w:space="0" w:color="auto"/>
              <w:bottom w:val="nil"/>
              <w:right w:val="single" w:sz="4" w:space="0" w:color="auto"/>
            </w:tcBorders>
            <w:vAlign w:val="center"/>
          </w:tcPr>
          <w:p w14:paraId="06837BA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2C03A4"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4B772" w14:textId="77777777" w:rsidR="00474D08" w:rsidRPr="00E61D25" w:rsidRDefault="00474D08" w:rsidP="00B04CAF">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4E567A"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858336E" w14:textId="77777777" w:rsidR="00474D08" w:rsidRPr="00E61D25" w:rsidRDefault="00474D08" w:rsidP="00B04CAF">
            <w:pPr>
              <w:pStyle w:val="TAC"/>
              <w:rPr>
                <w:rFonts w:eastAsiaTheme="minorEastAsia"/>
                <w:lang w:val="en-US" w:eastAsia="zh-CN"/>
              </w:rPr>
            </w:pPr>
          </w:p>
        </w:tc>
      </w:tr>
      <w:tr w:rsidR="00474D08" w:rsidRPr="00E61D25" w14:paraId="08CE74AE" w14:textId="77777777" w:rsidTr="00B04CAF">
        <w:trPr>
          <w:trHeight w:val="29"/>
        </w:trPr>
        <w:tc>
          <w:tcPr>
            <w:tcW w:w="2067" w:type="dxa"/>
            <w:tcBorders>
              <w:top w:val="nil"/>
              <w:left w:val="single" w:sz="4" w:space="0" w:color="auto"/>
              <w:bottom w:val="nil"/>
              <w:right w:val="single" w:sz="4" w:space="0" w:color="auto"/>
            </w:tcBorders>
            <w:vAlign w:val="center"/>
          </w:tcPr>
          <w:p w14:paraId="2398615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7DB1B5A"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50FE2" w14:textId="77777777" w:rsidR="00474D08" w:rsidRPr="00E61D25" w:rsidRDefault="00474D08" w:rsidP="00B04CAF">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2F0FD2"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47EA00B" w14:textId="77777777" w:rsidR="00474D08" w:rsidRPr="00E61D25" w:rsidRDefault="00474D08" w:rsidP="00B04CAF">
            <w:pPr>
              <w:pStyle w:val="TAC"/>
              <w:rPr>
                <w:rFonts w:eastAsiaTheme="minorEastAsia"/>
                <w:lang w:val="en-US" w:eastAsia="zh-CN"/>
              </w:rPr>
            </w:pPr>
          </w:p>
        </w:tc>
      </w:tr>
      <w:tr w:rsidR="00474D08" w:rsidRPr="00E61D25" w14:paraId="10A87B75" w14:textId="77777777" w:rsidTr="00B04CAF">
        <w:trPr>
          <w:trHeight w:val="29"/>
        </w:trPr>
        <w:tc>
          <w:tcPr>
            <w:tcW w:w="2067" w:type="dxa"/>
            <w:tcBorders>
              <w:top w:val="nil"/>
              <w:left w:val="single" w:sz="4" w:space="0" w:color="auto"/>
              <w:bottom w:val="nil"/>
              <w:right w:val="single" w:sz="4" w:space="0" w:color="auto"/>
            </w:tcBorders>
            <w:vAlign w:val="center"/>
          </w:tcPr>
          <w:p w14:paraId="735EF0E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C4CC8E1"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31610" w14:textId="77777777" w:rsidR="00474D08" w:rsidRPr="00E61D25" w:rsidRDefault="00474D08" w:rsidP="00B04CAF">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3231BC"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AAF5E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1</w:t>
            </w:r>
          </w:p>
        </w:tc>
      </w:tr>
      <w:tr w:rsidR="00474D08" w:rsidRPr="00E61D25" w14:paraId="521978C0" w14:textId="77777777" w:rsidTr="00B04CAF">
        <w:trPr>
          <w:trHeight w:val="29"/>
        </w:trPr>
        <w:tc>
          <w:tcPr>
            <w:tcW w:w="2067" w:type="dxa"/>
            <w:tcBorders>
              <w:top w:val="nil"/>
              <w:left w:val="single" w:sz="4" w:space="0" w:color="auto"/>
              <w:bottom w:val="nil"/>
              <w:right w:val="single" w:sz="4" w:space="0" w:color="auto"/>
            </w:tcBorders>
            <w:vAlign w:val="center"/>
          </w:tcPr>
          <w:p w14:paraId="2A94F77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FE77B42"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706EB0" w14:textId="77777777" w:rsidR="00474D08" w:rsidRPr="00E61D25" w:rsidRDefault="00474D08" w:rsidP="00B04CAF">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533C5E"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3FA13E" w14:textId="77777777" w:rsidR="00474D08" w:rsidRPr="00E61D25" w:rsidRDefault="00474D08" w:rsidP="00B04CAF">
            <w:pPr>
              <w:pStyle w:val="TAC"/>
              <w:rPr>
                <w:rFonts w:eastAsiaTheme="minorEastAsia"/>
                <w:lang w:val="en-US" w:eastAsia="zh-CN"/>
              </w:rPr>
            </w:pPr>
          </w:p>
        </w:tc>
      </w:tr>
      <w:tr w:rsidR="00474D08" w:rsidRPr="00E61D25" w14:paraId="3B5E5A65" w14:textId="77777777" w:rsidTr="00B04CAF">
        <w:trPr>
          <w:trHeight w:val="29"/>
        </w:trPr>
        <w:tc>
          <w:tcPr>
            <w:tcW w:w="2067" w:type="dxa"/>
            <w:tcBorders>
              <w:top w:val="nil"/>
              <w:left w:val="single" w:sz="4" w:space="0" w:color="auto"/>
              <w:bottom w:val="nil"/>
              <w:right w:val="single" w:sz="4" w:space="0" w:color="auto"/>
            </w:tcBorders>
            <w:vAlign w:val="center"/>
          </w:tcPr>
          <w:p w14:paraId="363A448D"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64B727"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33C84" w14:textId="77777777" w:rsidR="00474D08" w:rsidRPr="00E61D25" w:rsidRDefault="00474D08" w:rsidP="00B04CAF">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C57CC8"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350BC8E" w14:textId="77777777" w:rsidR="00474D08" w:rsidRPr="00E61D25" w:rsidRDefault="00474D08" w:rsidP="00B04CAF">
            <w:pPr>
              <w:pStyle w:val="TAC"/>
              <w:rPr>
                <w:rFonts w:eastAsiaTheme="minorEastAsia"/>
                <w:lang w:val="en-US" w:eastAsia="zh-CN"/>
              </w:rPr>
            </w:pPr>
          </w:p>
        </w:tc>
      </w:tr>
      <w:tr w:rsidR="00474D08" w:rsidRPr="00E61D25" w14:paraId="2DFF531D" w14:textId="77777777" w:rsidTr="00B04CAF">
        <w:trPr>
          <w:trHeight w:val="29"/>
        </w:trPr>
        <w:tc>
          <w:tcPr>
            <w:tcW w:w="2067" w:type="dxa"/>
            <w:tcBorders>
              <w:top w:val="nil"/>
              <w:left w:val="single" w:sz="4" w:space="0" w:color="auto"/>
              <w:bottom w:val="nil"/>
              <w:right w:val="single" w:sz="4" w:space="0" w:color="auto"/>
            </w:tcBorders>
            <w:vAlign w:val="center"/>
          </w:tcPr>
          <w:p w14:paraId="2DBEAC9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F11C58"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90181" w14:textId="77777777" w:rsidR="00474D08" w:rsidRPr="00E61D25" w:rsidRDefault="00474D08" w:rsidP="00B04CAF">
            <w:pPr>
              <w:pStyle w:val="TAC"/>
              <w:rPr>
                <w:rFonts w:eastAsiaTheme="minorEastAsia"/>
                <w:lang w:eastAsia="zh-CN"/>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1BB225"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8DE7B9" w14:textId="77777777" w:rsidR="00474D08" w:rsidRPr="00E61D25" w:rsidRDefault="00474D08" w:rsidP="00B04CAF">
            <w:pPr>
              <w:pStyle w:val="TAC"/>
              <w:rPr>
                <w:rFonts w:eastAsiaTheme="minorEastAsia"/>
                <w:lang w:val="en-US" w:eastAsia="zh-CN"/>
              </w:rPr>
            </w:pPr>
            <w:r w:rsidRPr="00E61D25">
              <w:rPr>
                <w:rFonts w:eastAsia="Yu Mincho"/>
                <w:lang w:val="en-US"/>
              </w:rPr>
              <w:t>2</w:t>
            </w:r>
          </w:p>
        </w:tc>
      </w:tr>
      <w:tr w:rsidR="00474D08" w:rsidRPr="00E61D25" w14:paraId="4EF9FEEA" w14:textId="77777777" w:rsidTr="00B04CAF">
        <w:trPr>
          <w:trHeight w:val="29"/>
        </w:trPr>
        <w:tc>
          <w:tcPr>
            <w:tcW w:w="2067" w:type="dxa"/>
            <w:tcBorders>
              <w:top w:val="nil"/>
              <w:left w:val="single" w:sz="4" w:space="0" w:color="auto"/>
              <w:bottom w:val="nil"/>
              <w:right w:val="single" w:sz="4" w:space="0" w:color="auto"/>
            </w:tcBorders>
            <w:vAlign w:val="center"/>
          </w:tcPr>
          <w:p w14:paraId="37244E23"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D65CF3"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88DA6" w14:textId="77777777" w:rsidR="00474D08" w:rsidRPr="00E61D25" w:rsidRDefault="00474D08" w:rsidP="00B04CAF">
            <w:pPr>
              <w:pStyle w:val="TAC"/>
              <w:rPr>
                <w:rFonts w:eastAsiaTheme="minorEastAsia"/>
                <w:lang w:eastAsia="zh-CN"/>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1EFC10"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3EB8B4B9" w14:textId="77777777" w:rsidR="00474D08" w:rsidRPr="00E61D25" w:rsidRDefault="00474D08" w:rsidP="00B04CAF">
            <w:pPr>
              <w:pStyle w:val="TAC"/>
              <w:rPr>
                <w:rFonts w:eastAsiaTheme="minorEastAsia"/>
                <w:lang w:val="en-US" w:eastAsia="zh-CN"/>
              </w:rPr>
            </w:pPr>
          </w:p>
        </w:tc>
      </w:tr>
      <w:tr w:rsidR="00474D08" w:rsidRPr="00E61D25" w14:paraId="5FB4B8B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B52B73"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C50CFD1"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15420" w14:textId="77777777" w:rsidR="00474D08" w:rsidRPr="00E61D25" w:rsidRDefault="00474D08" w:rsidP="00B04CAF">
            <w:pPr>
              <w:pStyle w:val="TAC"/>
              <w:rPr>
                <w:rFonts w:eastAsiaTheme="minorEastAsia"/>
                <w:lang w:eastAsia="zh-CN"/>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45293D"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4BEC4B" w14:textId="77777777" w:rsidR="00474D08" w:rsidRPr="00E61D25" w:rsidRDefault="00474D08" w:rsidP="00B04CAF">
            <w:pPr>
              <w:pStyle w:val="TAC"/>
              <w:rPr>
                <w:rFonts w:eastAsiaTheme="minorEastAsia"/>
                <w:lang w:val="en-US" w:eastAsia="zh-CN"/>
              </w:rPr>
            </w:pPr>
          </w:p>
        </w:tc>
      </w:tr>
      <w:tr w:rsidR="00474D08" w:rsidRPr="00E61D25" w14:paraId="4798267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31EF230" w14:textId="77777777" w:rsidR="00474D08" w:rsidRPr="00E61D25" w:rsidRDefault="00474D08" w:rsidP="00B04CAF">
            <w:pPr>
              <w:pStyle w:val="TAC"/>
              <w:rPr>
                <w:rFonts w:eastAsia="Yu Mincho"/>
                <w:lang w:val="en-US"/>
              </w:rPr>
            </w:pPr>
            <w:r w:rsidRPr="00E61D25">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453DEDA2" w14:textId="77777777" w:rsidR="00474D08" w:rsidRPr="00E61D25" w:rsidRDefault="00474D08" w:rsidP="00B04CAF">
            <w:pPr>
              <w:pStyle w:val="TAC"/>
              <w:rPr>
                <w:rFonts w:eastAsia="Yu Mincho"/>
                <w:vertAlign w:val="superscript"/>
                <w:lang w:val="en-US"/>
              </w:rPr>
            </w:pPr>
            <w:r w:rsidRPr="00E61D25">
              <w:rPr>
                <w:rFonts w:eastAsia="Yu Mincho"/>
                <w:lang w:val="en-US"/>
              </w:rPr>
              <w:t>n77</w:t>
            </w:r>
            <w:r w:rsidRPr="00E61D25">
              <w:rPr>
                <w:rFonts w:eastAsia="Yu Mincho"/>
                <w:vertAlign w:val="superscript"/>
                <w:lang w:val="en-US"/>
              </w:rPr>
              <w:t>7,9</w:t>
            </w:r>
          </w:p>
          <w:p w14:paraId="73D243A7" w14:textId="77777777" w:rsidR="00474D08" w:rsidRPr="00E61D25" w:rsidRDefault="00474D08" w:rsidP="00B04CAF">
            <w:pPr>
              <w:pStyle w:val="TAC"/>
              <w:rPr>
                <w:rFonts w:eastAsia="Yu Mincho"/>
              </w:rPr>
            </w:pPr>
            <w:r w:rsidRPr="00E61D25">
              <w:rPr>
                <w:rFonts w:eastAsia="Yu Mincho"/>
              </w:rPr>
              <w:t>CA_n1A-n3A</w:t>
            </w:r>
          </w:p>
          <w:p w14:paraId="647A5BC5" w14:textId="77777777" w:rsidR="00474D08" w:rsidRPr="00E61D25" w:rsidRDefault="00474D08" w:rsidP="00B04CAF">
            <w:pPr>
              <w:pStyle w:val="TAC"/>
              <w:rPr>
                <w:rFonts w:eastAsia="Yu Mincho"/>
              </w:rPr>
            </w:pPr>
            <w:r w:rsidRPr="00E61D25">
              <w:rPr>
                <w:rFonts w:eastAsia="Yu Mincho"/>
              </w:rPr>
              <w:t>CA_n1A-n77A</w:t>
            </w:r>
            <w:r w:rsidRPr="00E61D25">
              <w:rPr>
                <w:rFonts w:eastAsia="Yu Mincho" w:cs="Arial"/>
                <w:szCs w:val="18"/>
                <w:vertAlign w:val="superscript"/>
                <w:lang w:val="en-US"/>
              </w:rPr>
              <w:t>7</w:t>
            </w:r>
          </w:p>
          <w:p w14:paraId="451F8961" w14:textId="77777777" w:rsidR="00474D08" w:rsidRPr="00E61D25" w:rsidRDefault="00474D08" w:rsidP="00B04CAF">
            <w:pPr>
              <w:pStyle w:val="TAC"/>
              <w:rPr>
                <w:rFonts w:eastAsia="Yu Mincho"/>
                <w:lang w:val="en-US"/>
              </w:rPr>
            </w:pPr>
            <w:r w:rsidRPr="00E61D25">
              <w:rPr>
                <w:rFonts w:eastAsiaTheme="minorEastAsia"/>
                <w:lang w:val="en-US" w:eastAsia="zh-CN"/>
              </w:rPr>
              <w:t>CA_n3A-n77A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5E62EE5"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A1ED2B"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146CA1"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124975B5" w14:textId="77777777" w:rsidTr="00B04CAF">
        <w:trPr>
          <w:trHeight w:val="29"/>
        </w:trPr>
        <w:tc>
          <w:tcPr>
            <w:tcW w:w="2067" w:type="dxa"/>
            <w:tcBorders>
              <w:top w:val="nil"/>
              <w:left w:val="single" w:sz="4" w:space="0" w:color="auto"/>
              <w:bottom w:val="nil"/>
              <w:right w:val="single" w:sz="4" w:space="0" w:color="auto"/>
            </w:tcBorders>
            <w:vAlign w:val="center"/>
          </w:tcPr>
          <w:p w14:paraId="3307A19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CF8802"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A18042" w14:textId="77777777" w:rsidR="00474D08" w:rsidRPr="00E61D25" w:rsidRDefault="00474D08" w:rsidP="00B04CAF">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C21B0D"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994889B" w14:textId="77777777" w:rsidR="00474D08" w:rsidRPr="00E61D25" w:rsidRDefault="00474D08" w:rsidP="00B04CAF">
            <w:pPr>
              <w:pStyle w:val="TAC"/>
              <w:rPr>
                <w:rFonts w:eastAsia="Yu Mincho"/>
                <w:lang w:val="en-US"/>
              </w:rPr>
            </w:pPr>
          </w:p>
        </w:tc>
      </w:tr>
      <w:tr w:rsidR="00474D08" w:rsidRPr="00E61D25" w14:paraId="18A47AA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355A9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4E1821D"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4966E8" w14:textId="77777777" w:rsidR="00474D08" w:rsidRPr="00E61D25" w:rsidRDefault="00474D08" w:rsidP="00B04CAF">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FD99FE"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809523A" w14:textId="77777777" w:rsidR="00474D08" w:rsidRPr="00E61D25" w:rsidRDefault="00474D08" w:rsidP="00B04CAF">
            <w:pPr>
              <w:pStyle w:val="TAC"/>
              <w:rPr>
                <w:rFonts w:eastAsia="Yu Mincho"/>
                <w:lang w:val="en-US"/>
              </w:rPr>
            </w:pPr>
          </w:p>
        </w:tc>
      </w:tr>
      <w:tr w:rsidR="00474D08" w:rsidRPr="00E61D25" w14:paraId="1E8A9C52" w14:textId="77777777" w:rsidTr="00B04CAF">
        <w:trPr>
          <w:trHeight w:val="29"/>
        </w:trPr>
        <w:tc>
          <w:tcPr>
            <w:tcW w:w="2067" w:type="dxa"/>
            <w:tcBorders>
              <w:top w:val="nil"/>
              <w:left w:val="single" w:sz="4" w:space="0" w:color="auto"/>
              <w:bottom w:val="nil"/>
              <w:right w:val="single" w:sz="4" w:space="0" w:color="auto"/>
            </w:tcBorders>
            <w:vAlign w:val="center"/>
          </w:tcPr>
          <w:p w14:paraId="7902FF35" w14:textId="77777777" w:rsidR="00474D08" w:rsidRPr="00E61D25" w:rsidRDefault="00474D08" w:rsidP="00B04CAF">
            <w:pPr>
              <w:pStyle w:val="TAC"/>
              <w:rPr>
                <w:rFonts w:eastAsia="Yu Mincho"/>
                <w:lang w:val="en-US"/>
              </w:rPr>
            </w:pPr>
            <w:r w:rsidRPr="00E61D25">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03059596" w14:textId="77777777" w:rsidR="00474D08" w:rsidRPr="00E61D25" w:rsidRDefault="00474D08" w:rsidP="00B04CAF">
            <w:pPr>
              <w:pStyle w:val="TAC"/>
              <w:rPr>
                <w:rFonts w:eastAsia="Yu Mincho"/>
              </w:rPr>
            </w:pPr>
            <w:r w:rsidRPr="00E61D25">
              <w:rPr>
                <w:rFonts w:eastAsia="Yu Mincho"/>
              </w:rPr>
              <w:t>CA_n1A-n3A</w:t>
            </w:r>
          </w:p>
          <w:p w14:paraId="08483C64" w14:textId="77777777" w:rsidR="00474D08" w:rsidRPr="00E61D25" w:rsidRDefault="00474D08" w:rsidP="00B04CAF">
            <w:pPr>
              <w:pStyle w:val="TAC"/>
              <w:rPr>
                <w:rFonts w:eastAsia="Yu Mincho"/>
              </w:rPr>
            </w:pPr>
            <w:r w:rsidRPr="00E61D25">
              <w:rPr>
                <w:rFonts w:eastAsia="Yu Mincho"/>
              </w:rPr>
              <w:t>CA_n1A-n77A</w:t>
            </w:r>
          </w:p>
          <w:p w14:paraId="564171D7" w14:textId="77777777" w:rsidR="00474D08" w:rsidRPr="00E61D25" w:rsidRDefault="00474D08" w:rsidP="00B04CAF">
            <w:pPr>
              <w:pStyle w:val="TAC"/>
              <w:rPr>
                <w:rFonts w:eastAsia="Yu Mincho"/>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7B927B4"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34F07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AF906E6"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6F9E44BA" w14:textId="77777777" w:rsidTr="00B04CAF">
        <w:trPr>
          <w:trHeight w:val="29"/>
        </w:trPr>
        <w:tc>
          <w:tcPr>
            <w:tcW w:w="2067" w:type="dxa"/>
            <w:tcBorders>
              <w:top w:val="nil"/>
              <w:left w:val="single" w:sz="4" w:space="0" w:color="auto"/>
              <w:bottom w:val="nil"/>
              <w:right w:val="single" w:sz="4" w:space="0" w:color="auto"/>
            </w:tcBorders>
            <w:vAlign w:val="center"/>
          </w:tcPr>
          <w:p w14:paraId="469BA57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26CDF8"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88ED7" w14:textId="77777777" w:rsidR="00474D08" w:rsidRPr="00E61D25" w:rsidRDefault="00474D08" w:rsidP="00B04CAF">
            <w:pPr>
              <w:pStyle w:val="TAC"/>
              <w:rPr>
                <w:rFonts w:eastAsia="Yu Mincho"/>
                <w:lang w:val="en-US"/>
              </w:rPr>
            </w:pPr>
            <w:r w:rsidRPr="00E61D25">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4CAF9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3EF8F365" w14:textId="77777777" w:rsidR="00474D08" w:rsidRPr="00E61D25" w:rsidRDefault="00474D08" w:rsidP="00B04CAF">
            <w:pPr>
              <w:pStyle w:val="TAC"/>
              <w:rPr>
                <w:rFonts w:eastAsia="Yu Mincho"/>
                <w:lang w:val="en-US"/>
              </w:rPr>
            </w:pPr>
          </w:p>
        </w:tc>
      </w:tr>
      <w:tr w:rsidR="00474D08" w:rsidRPr="00E61D25" w14:paraId="5D5BD1B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5BF8803"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FD1990E"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9903D" w14:textId="77777777" w:rsidR="00474D08" w:rsidRPr="00E61D25" w:rsidRDefault="00474D08" w:rsidP="00B04CAF">
            <w:pPr>
              <w:pStyle w:val="TAC"/>
              <w:rPr>
                <w:rFonts w:eastAsia="Yu Mincho"/>
                <w:lang w:val="en-US"/>
              </w:rPr>
            </w:pPr>
            <w:r w:rsidRPr="00E61D25">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F726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7E528D1" w14:textId="77777777" w:rsidR="00474D08" w:rsidRPr="00E61D25" w:rsidRDefault="00474D08" w:rsidP="00B04CAF">
            <w:pPr>
              <w:pStyle w:val="TAC"/>
              <w:rPr>
                <w:rFonts w:eastAsia="Yu Mincho"/>
                <w:lang w:val="en-US"/>
              </w:rPr>
            </w:pPr>
          </w:p>
        </w:tc>
      </w:tr>
      <w:tr w:rsidR="00474D08" w:rsidRPr="00E61D25" w14:paraId="50AF41D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68A0426" w14:textId="77777777" w:rsidR="00474D08" w:rsidRPr="00E61D25" w:rsidRDefault="00474D08" w:rsidP="00B04CAF">
            <w:pPr>
              <w:pStyle w:val="TAC"/>
              <w:rPr>
                <w:rFonts w:eastAsia="Yu Mincho"/>
                <w:lang w:val="en-US"/>
              </w:rPr>
            </w:pPr>
            <w:r w:rsidRPr="00E61D25">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17CDDA08"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CA_n1A-n3A</w:t>
            </w:r>
          </w:p>
          <w:p w14:paraId="4F322F89"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CA_n1A-n78A</w:t>
            </w:r>
            <w:r w:rsidRPr="00E61D25">
              <w:rPr>
                <w:rFonts w:eastAsia="Yu Mincho" w:cs="Arial"/>
                <w:szCs w:val="18"/>
                <w:vertAlign w:val="superscript"/>
                <w:lang w:val="en-US"/>
              </w:rPr>
              <w:t>7</w:t>
            </w:r>
          </w:p>
          <w:p w14:paraId="53567150" w14:textId="77777777" w:rsidR="00474D08" w:rsidRPr="00E61D25" w:rsidRDefault="00474D08" w:rsidP="00B04CAF">
            <w:pPr>
              <w:pStyle w:val="TAC"/>
              <w:rPr>
                <w:rFonts w:eastAsia="Yu Mincho"/>
                <w:lang w:val="en-US"/>
              </w:rPr>
            </w:pPr>
            <w:r w:rsidRPr="00E61D25">
              <w:rPr>
                <w:rFonts w:eastAsia="Yu Mincho" w:cs="Arial"/>
                <w:szCs w:val="18"/>
                <w:lang w:val="en-US"/>
              </w:rPr>
              <w:t>CA_n3A-n78A</w:t>
            </w:r>
            <w:r w:rsidRPr="00E61D25">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45DC09" w14:textId="77777777" w:rsidR="00474D08" w:rsidRPr="00E61D25" w:rsidRDefault="00474D08" w:rsidP="00B04CAF">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17142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6D99B9" w14:textId="77777777" w:rsidR="00474D08" w:rsidRPr="00E61D25" w:rsidRDefault="00474D08" w:rsidP="00B04CAF">
            <w:pPr>
              <w:pStyle w:val="TAC"/>
              <w:rPr>
                <w:rFonts w:eastAsia="Yu Mincho"/>
                <w:lang w:val="en-US"/>
              </w:rPr>
            </w:pPr>
            <w:r w:rsidRPr="00E61D25">
              <w:rPr>
                <w:rFonts w:eastAsia="Yu Mincho" w:cs="Arial"/>
                <w:szCs w:val="18"/>
                <w:lang w:val="en-US"/>
              </w:rPr>
              <w:t>0</w:t>
            </w:r>
          </w:p>
        </w:tc>
      </w:tr>
      <w:tr w:rsidR="00474D08" w:rsidRPr="00E61D25" w14:paraId="22E236C1" w14:textId="77777777" w:rsidTr="00B04CAF">
        <w:trPr>
          <w:trHeight w:val="29"/>
        </w:trPr>
        <w:tc>
          <w:tcPr>
            <w:tcW w:w="2067" w:type="dxa"/>
            <w:tcBorders>
              <w:top w:val="nil"/>
              <w:left w:val="single" w:sz="4" w:space="0" w:color="auto"/>
              <w:bottom w:val="nil"/>
              <w:right w:val="single" w:sz="4" w:space="0" w:color="auto"/>
            </w:tcBorders>
            <w:vAlign w:val="center"/>
          </w:tcPr>
          <w:p w14:paraId="6E7CF98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7E24AF"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229A9" w14:textId="77777777" w:rsidR="00474D08" w:rsidRPr="00E61D25" w:rsidRDefault="00474D08" w:rsidP="00B04CAF">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151B4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CC529D2" w14:textId="77777777" w:rsidR="00474D08" w:rsidRPr="00E61D25" w:rsidRDefault="00474D08" w:rsidP="00B04CAF">
            <w:pPr>
              <w:pStyle w:val="TAC"/>
              <w:rPr>
                <w:rFonts w:eastAsia="Yu Mincho"/>
                <w:lang w:val="en-US"/>
              </w:rPr>
            </w:pPr>
          </w:p>
        </w:tc>
      </w:tr>
      <w:tr w:rsidR="00474D08" w:rsidRPr="00E61D25" w14:paraId="697279B2" w14:textId="77777777" w:rsidTr="00B04CAF">
        <w:trPr>
          <w:trHeight w:val="29"/>
        </w:trPr>
        <w:tc>
          <w:tcPr>
            <w:tcW w:w="2067" w:type="dxa"/>
            <w:tcBorders>
              <w:top w:val="nil"/>
              <w:left w:val="single" w:sz="4" w:space="0" w:color="auto"/>
              <w:bottom w:val="nil"/>
              <w:right w:val="single" w:sz="4" w:space="0" w:color="auto"/>
            </w:tcBorders>
            <w:vAlign w:val="center"/>
          </w:tcPr>
          <w:p w14:paraId="5B5B5F4E"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B642154"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F863C" w14:textId="77777777" w:rsidR="00474D08" w:rsidRPr="00E61D25" w:rsidRDefault="00474D08" w:rsidP="00B04CAF">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AD62C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8B3EC06" w14:textId="77777777" w:rsidR="00474D08" w:rsidRPr="00E61D25" w:rsidRDefault="00474D08" w:rsidP="00B04CAF">
            <w:pPr>
              <w:pStyle w:val="TAC"/>
              <w:rPr>
                <w:rFonts w:eastAsia="Yu Mincho"/>
                <w:lang w:val="en-US"/>
              </w:rPr>
            </w:pPr>
          </w:p>
        </w:tc>
      </w:tr>
      <w:tr w:rsidR="00474D08" w:rsidRPr="00E61D25" w14:paraId="6E2159D5" w14:textId="77777777" w:rsidTr="00B04CAF">
        <w:trPr>
          <w:trHeight w:val="29"/>
        </w:trPr>
        <w:tc>
          <w:tcPr>
            <w:tcW w:w="2067" w:type="dxa"/>
            <w:tcBorders>
              <w:top w:val="nil"/>
              <w:left w:val="single" w:sz="4" w:space="0" w:color="auto"/>
              <w:bottom w:val="nil"/>
              <w:right w:val="single" w:sz="4" w:space="0" w:color="auto"/>
            </w:tcBorders>
            <w:vAlign w:val="center"/>
          </w:tcPr>
          <w:p w14:paraId="67B3817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C7BCB30"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ED969" w14:textId="77777777" w:rsidR="00474D08" w:rsidRPr="00E61D25" w:rsidRDefault="00474D08" w:rsidP="00B04CAF">
            <w:pPr>
              <w:pStyle w:val="TAC"/>
              <w:rPr>
                <w:rFonts w:eastAsia="Yu Mincho"/>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577D6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B733767" w14:textId="77777777" w:rsidR="00474D08" w:rsidRPr="00E61D25" w:rsidRDefault="00474D08" w:rsidP="00B04CAF">
            <w:pPr>
              <w:pStyle w:val="TAC"/>
              <w:rPr>
                <w:rFonts w:eastAsia="Yu Mincho"/>
                <w:lang w:val="en-US"/>
              </w:rPr>
            </w:pPr>
            <w:r w:rsidRPr="00E61D25">
              <w:rPr>
                <w:rFonts w:eastAsia="Yu Mincho" w:cs="Arial"/>
                <w:szCs w:val="18"/>
                <w:lang w:val="en-US"/>
              </w:rPr>
              <w:t>1</w:t>
            </w:r>
          </w:p>
        </w:tc>
      </w:tr>
      <w:tr w:rsidR="00474D08" w:rsidRPr="00E61D25" w14:paraId="076C2DEB" w14:textId="77777777" w:rsidTr="00B04CAF">
        <w:trPr>
          <w:trHeight w:val="29"/>
        </w:trPr>
        <w:tc>
          <w:tcPr>
            <w:tcW w:w="2067" w:type="dxa"/>
            <w:tcBorders>
              <w:top w:val="nil"/>
              <w:left w:val="single" w:sz="4" w:space="0" w:color="auto"/>
              <w:bottom w:val="nil"/>
              <w:right w:val="single" w:sz="4" w:space="0" w:color="auto"/>
            </w:tcBorders>
            <w:vAlign w:val="center"/>
          </w:tcPr>
          <w:p w14:paraId="10804468"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CCFF5B"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D1B08" w14:textId="77777777" w:rsidR="00474D08" w:rsidRPr="00E61D25" w:rsidRDefault="00474D08" w:rsidP="00B04CAF">
            <w:pPr>
              <w:pStyle w:val="TAC"/>
              <w:rPr>
                <w:rFonts w:eastAsia="Yu Mincho"/>
                <w:lang w:val="en-US"/>
              </w:rPr>
            </w:pPr>
            <w:r w:rsidRPr="00E61D25">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B2B4A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C88391" w14:textId="77777777" w:rsidR="00474D08" w:rsidRPr="00E61D25" w:rsidRDefault="00474D08" w:rsidP="00B04CAF">
            <w:pPr>
              <w:pStyle w:val="TAC"/>
              <w:rPr>
                <w:rFonts w:eastAsia="Yu Mincho"/>
                <w:lang w:val="en-US"/>
              </w:rPr>
            </w:pPr>
          </w:p>
        </w:tc>
      </w:tr>
      <w:tr w:rsidR="00474D08" w:rsidRPr="00E61D25" w14:paraId="76ED6CF2" w14:textId="77777777" w:rsidTr="00B04CAF">
        <w:trPr>
          <w:trHeight w:val="29"/>
        </w:trPr>
        <w:tc>
          <w:tcPr>
            <w:tcW w:w="2067" w:type="dxa"/>
            <w:tcBorders>
              <w:top w:val="nil"/>
              <w:left w:val="single" w:sz="4" w:space="0" w:color="auto"/>
              <w:bottom w:val="nil"/>
              <w:right w:val="single" w:sz="4" w:space="0" w:color="auto"/>
            </w:tcBorders>
            <w:vAlign w:val="center"/>
          </w:tcPr>
          <w:p w14:paraId="5C2A347C"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A2C6804"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F3BAA" w14:textId="77777777" w:rsidR="00474D08" w:rsidRPr="00E61D25" w:rsidRDefault="00474D08" w:rsidP="00B04CAF">
            <w:pPr>
              <w:pStyle w:val="TAC"/>
              <w:rPr>
                <w:rFonts w:eastAsia="Yu Mincho"/>
                <w:lang w:val="en-US"/>
              </w:rPr>
            </w:pPr>
            <w:r w:rsidRPr="00E61D25">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0DD4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0F58B4A" w14:textId="77777777" w:rsidR="00474D08" w:rsidRPr="00E61D25" w:rsidRDefault="00474D08" w:rsidP="00B04CAF">
            <w:pPr>
              <w:pStyle w:val="TAC"/>
              <w:rPr>
                <w:rFonts w:eastAsia="Yu Mincho"/>
                <w:lang w:val="en-US"/>
              </w:rPr>
            </w:pPr>
          </w:p>
        </w:tc>
      </w:tr>
      <w:tr w:rsidR="00474D08" w:rsidRPr="00E61D25" w14:paraId="678A32D6" w14:textId="77777777" w:rsidTr="00B04CAF">
        <w:trPr>
          <w:trHeight w:val="29"/>
        </w:trPr>
        <w:tc>
          <w:tcPr>
            <w:tcW w:w="2067" w:type="dxa"/>
            <w:tcBorders>
              <w:top w:val="nil"/>
              <w:left w:val="single" w:sz="4" w:space="0" w:color="auto"/>
              <w:bottom w:val="nil"/>
              <w:right w:val="single" w:sz="4" w:space="0" w:color="auto"/>
            </w:tcBorders>
            <w:vAlign w:val="center"/>
          </w:tcPr>
          <w:p w14:paraId="0D7982A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9968C40"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F3A94" w14:textId="77777777" w:rsidR="00474D08" w:rsidRPr="00E61D25" w:rsidRDefault="00474D08" w:rsidP="00B04CAF">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C73CF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AE403" w14:textId="77777777" w:rsidR="00474D08" w:rsidRPr="00E61D25" w:rsidRDefault="00474D08" w:rsidP="00B04CAF">
            <w:pPr>
              <w:pStyle w:val="TAC"/>
              <w:rPr>
                <w:rFonts w:eastAsia="Yu Mincho"/>
                <w:lang w:val="en-US"/>
              </w:rPr>
            </w:pPr>
            <w:r w:rsidRPr="00E61D25">
              <w:rPr>
                <w:rFonts w:eastAsiaTheme="minorEastAsia"/>
                <w:lang w:val="en-US" w:eastAsia="zh-CN"/>
              </w:rPr>
              <w:t>2</w:t>
            </w:r>
          </w:p>
        </w:tc>
      </w:tr>
      <w:tr w:rsidR="00474D08" w:rsidRPr="00E61D25" w14:paraId="2F170468" w14:textId="77777777" w:rsidTr="00B04CAF">
        <w:trPr>
          <w:trHeight w:val="29"/>
        </w:trPr>
        <w:tc>
          <w:tcPr>
            <w:tcW w:w="2067" w:type="dxa"/>
            <w:tcBorders>
              <w:top w:val="nil"/>
              <w:left w:val="single" w:sz="4" w:space="0" w:color="auto"/>
              <w:bottom w:val="nil"/>
              <w:right w:val="single" w:sz="4" w:space="0" w:color="auto"/>
            </w:tcBorders>
            <w:vAlign w:val="center"/>
          </w:tcPr>
          <w:p w14:paraId="3BCD1D39"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E6F99C"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2B0B6" w14:textId="77777777" w:rsidR="00474D08" w:rsidRPr="00E61D25" w:rsidRDefault="00474D08" w:rsidP="00B04CAF">
            <w:pPr>
              <w:pStyle w:val="TAC"/>
              <w:rPr>
                <w:rFonts w:eastAsia="Yu Mincho"/>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42043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A7AFFC" w14:textId="77777777" w:rsidR="00474D08" w:rsidRPr="00E61D25" w:rsidRDefault="00474D08" w:rsidP="00B04CAF">
            <w:pPr>
              <w:pStyle w:val="TAC"/>
              <w:rPr>
                <w:rFonts w:eastAsia="Yu Mincho"/>
                <w:lang w:val="en-US"/>
              </w:rPr>
            </w:pPr>
          </w:p>
        </w:tc>
      </w:tr>
      <w:tr w:rsidR="00474D08" w:rsidRPr="00E61D25" w14:paraId="6B41973F" w14:textId="77777777" w:rsidTr="00B04CAF">
        <w:trPr>
          <w:trHeight w:val="29"/>
        </w:trPr>
        <w:tc>
          <w:tcPr>
            <w:tcW w:w="2067" w:type="dxa"/>
            <w:tcBorders>
              <w:top w:val="nil"/>
              <w:left w:val="single" w:sz="4" w:space="0" w:color="auto"/>
              <w:bottom w:val="nil"/>
              <w:right w:val="single" w:sz="4" w:space="0" w:color="auto"/>
            </w:tcBorders>
            <w:vAlign w:val="center"/>
          </w:tcPr>
          <w:p w14:paraId="2110C38E"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B2AD3CA"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B9E82" w14:textId="77777777" w:rsidR="00474D08" w:rsidRPr="00E61D25" w:rsidRDefault="00474D08" w:rsidP="00B04CAF">
            <w:pPr>
              <w:pStyle w:val="TAC"/>
              <w:rPr>
                <w:rFonts w:eastAsia="Yu Mincho"/>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CCCEE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2B0A95" w14:textId="77777777" w:rsidR="00474D08" w:rsidRPr="00E61D25" w:rsidRDefault="00474D08" w:rsidP="00B04CAF">
            <w:pPr>
              <w:pStyle w:val="TAC"/>
              <w:rPr>
                <w:rFonts w:eastAsia="Yu Mincho"/>
                <w:lang w:val="en-US"/>
              </w:rPr>
            </w:pPr>
          </w:p>
        </w:tc>
      </w:tr>
      <w:tr w:rsidR="00474D08" w:rsidRPr="00E61D25" w14:paraId="591808BC" w14:textId="77777777" w:rsidTr="00B04CAF">
        <w:trPr>
          <w:trHeight w:val="29"/>
        </w:trPr>
        <w:tc>
          <w:tcPr>
            <w:tcW w:w="2067" w:type="dxa"/>
            <w:tcBorders>
              <w:top w:val="nil"/>
              <w:left w:val="single" w:sz="4" w:space="0" w:color="auto"/>
              <w:bottom w:val="nil"/>
              <w:right w:val="single" w:sz="4" w:space="0" w:color="auto"/>
            </w:tcBorders>
            <w:vAlign w:val="center"/>
          </w:tcPr>
          <w:p w14:paraId="4E5430A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EDBDAFA"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C6DE8"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C122E5"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6454DA" w14:textId="77777777" w:rsidR="00474D08" w:rsidRPr="00E61D25" w:rsidRDefault="00474D08" w:rsidP="00B04CAF">
            <w:pPr>
              <w:pStyle w:val="TAC"/>
              <w:rPr>
                <w:rFonts w:eastAsia="Yu Mincho"/>
                <w:lang w:val="en-US"/>
              </w:rPr>
            </w:pPr>
            <w:r w:rsidRPr="00E61D25">
              <w:rPr>
                <w:rFonts w:hint="eastAsia"/>
                <w:lang w:val="en-US" w:eastAsia="zh-CN"/>
              </w:rPr>
              <w:t>4</w:t>
            </w:r>
            <w:r w:rsidRPr="00E61D25">
              <w:rPr>
                <w:lang w:val="en-US" w:eastAsia="zh-CN"/>
              </w:rPr>
              <w:t xml:space="preserve"> and 5</w:t>
            </w:r>
          </w:p>
        </w:tc>
      </w:tr>
      <w:tr w:rsidR="00474D08" w:rsidRPr="00E61D25" w14:paraId="57DD39A8" w14:textId="77777777" w:rsidTr="00B04CAF">
        <w:trPr>
          <w:trHeight w:val="29"/>
        </w:trPr>
        <w:tc>
          <w:tcPr>
            <w:tcW w:w="2067" w:type="dxa"/>
            <w:tcBorders>
              <w:top w:val="nil"/>
              <w:left w:val="single" w:sz="4" w:space="0" w:color="auto"/>
              <w:bottom w:val="nil"/>
              <w:right w:val="single" w:sz="4" w:space="0" w:color="auto"/>
            </w:tcBorders>
            <w:vAlign w:val="center"/>
          </w:tcPr>
          <w:p w14:paraId="0A13F076"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9FCA261"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E2FF7"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BB2F091"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AC3E2B6" w14:textId="77777777" w:rsidR="00474D08" w:rsidRPr="00E61D25" w:rsidRDefault="00474D08" w:rsidP="00B04CAF">
            <w:pPr>
              <w:pStyle w:val="TAC"/>
              <w:rPr>
                <w:rFonts w:eastAsia="Yu Mincho"/>
                <w:lang w:val="en-US"/>
              </w:rPr>
            </w:pPr>
          </w:p>
        </w:tc>
      </w:tr>
      <w:tr w:rsidR="00474D08" w:rsidRPr="00E61D25" w14:paraId="6B7AC0B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CF9BE31"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40247AC"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48494"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4DED53D"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3A77D33" w14:textId="77777777" w:rsidR="00474D08" w:rsidRPr="00E61D25" w:rsidRDefault="00474D08" w:rsidP="00B04CAF">
            <w:pPr>
              <w:pStyle w:val="TAC"/>
              <w:rPr>
                <w:rFonts w:eastAsia="Yu Mincho"/>
                <w:lang w:val="en-US"/>
              </w:rPr>
            </w:pPr>
          </w:p>
        </w:tc>
      </w:tr>
      <w:tr w:rsidR="00474D08" w:rsidRPr="00E61D25" w14:paraId="5722521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F3F958D"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5592C40"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CA_n78(2A)</w:t>
            </w:r>
          </w:p>
          <w:p w14:paraId="6903478C"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CA_n1A-n3A</w:t>
            </w:r>
          </w:p>
          <w:p w14:paraId="3DDCBDD2"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CA_n1A-n78A</w:t>
            </w:r>
          </w:p>
          <w:p w14:paraId="586AF3B6"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A145F77"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9F239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25E72B"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0</w:t>
            </w:r>
          </w:p>
        </w:tc>
      </w:tr>
      <w:tr w:rsidR="00474D08" w:rsidRPr="00E61D25" w14:paraId="36A132C4" w14:textId="77777777" w:rsidTr="00B04CAF">
        <w:trPr>
          <w:trHeight w:val="29"/>
        </w:trPr>
        <w:tc>
          <w:tcPr>
            <w:tcW w:w="2067" w:type="dxa"/>
            <w:tcBorders>
              <w:top w:val="nil"/>
              <w:left w:val="single" w:sz="4" w:space="0" w:color="auto"/>
              <w:bottom w:val="nil"/>
              <w:right w:val="single" w:sz="4" w:space="0" w:color="auto"/>
            </w:tcBorders>
            <w:vAlign w:val="center"/>
          </w:tcPr>
          <w:p w14:paraId="5AB4CED1"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656F0F2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616B9"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C2AE3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A178B8" w14:textId="77777777" w:rsidR="00474D08" w:rsidRPr="00E61D25" w:rsidRDefault="00474D08" w:rsidP="00B04CAF">
            <w:pPr>
              <w:pStyle w:val="TAC"/>
              <w:rPr>
                <w:rFonts w:eastAsia="Yu Mincho" w:cs="Arial"/>
                <w:szCs w:val="18"/>
                <w:lang w:val="en-US"/>
              </w:rPr>
            </w:pPr>
          </w:p>
        </w:tc>
      </w:tr>
      <w:tr w:rsidR="00474D08" w:rsidRPr="00E61D25" w14:paraId="66323C0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1254FDC"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F758FC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98B81"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98EF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BF1916" w14:textId="77777777" w:rsidR="00474D08" w:rsidRPr="00E61D25" w:rsidRDefault="00474D08" w:rsidP="00B04CAF">
            <w:pPr>
              <w:pStyle w:val="TAC"/>
              <w:rPr>
                <w:rFonts w:eastAsia="Yu Mincho" w:cs="Arial"/>
                <w:szCs w:val="18"/>
                <w:lang w:val="en-US"/>
              </w:rPr>
            </w:pPr>
          </w:p>
        </w:tc>
      </w:tr>
      <w:tr w:rsidR="00474D08" w:rsidRPr="00E61D25" w14:paraId="36B08CE0" w14:textId="77777777" w:rsidTr="00B04CAF">
        <w:trPr>
          <w:trHeight w:val="29"/>
        </w:trPr>
        <w:tc>
          <w:tcPr>
            <w:tcW w:w="2067" w:type="dxa"/>
            <w:tcBorders>
              <w:top w:val="single" w:sz="4" w:space="0" w:color="auto"/>
              <w:left w:val="single" w:sz="4" w:space="0" w:color="auto"/>
              <w:bottom w:val="nil"/>
              <w:right w:val="single" w:sz="4" w:space="0" w:color="auto"/>
            </w:tcBorders>
          </w:tcPr>
          <w:p w14:paraId="3035CCFC" w14:textId="77777777" w:rsidR="00474D08" w:rsidRPr="00E61D25" w:rsidRDefault="00474D08" w:rsidP="00B04CAF">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1B059D5E"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CA_n1A-n3A</w:t>
            </w:r>
          </w:p>
          <w:p w14:paraId="4172CD01"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CA_n1A-n78A</w:t>
            </w:r>
          </w:p>
          <w:p w14:paraId="6C2F7F7E" w14:textId="77777777" w:rsidR="00474D08" w:rsidRPr="00E61D25" w:rsidRDefault="00474D08" w:rsidP="00B04CAF">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53B06B2"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7CD9AA"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74B74A76"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0</w:t>
            </w:r>
          </w:p>
        </w:tc>
      </w:tr>
      <w:tr w:rsidR="00474D08" w:rsidRPr="00E61D25" w14:paraId="0B260D44" w14:textId="77777777" w:rsidTr="00B04CAF">
        <w:trPr>
          <w:trHeight w:val="29"/>
        </w:trPr>
        <w:tc>
          <w:tcPr>
            <w:tcW w:w="2067" w:type="dxa"/>
            <w:tcBorders>
              <w:top w:val="nil"/>
              <w:left w:val="single" w:sz="4" w:space="0" w:color="auto"/>
              <w:bottom w:val="nil"/>
              <w:right w:val="single" w:sz="4" w:space="0" w:color="auto"/>
            </w:tcBorders>
          </w:tcPr>
          <w:p w14:paraId="2E19388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9A7401"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860FF7C"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362FEF"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05D9AF48" w14:textId="77777777" w:rsidR="00474D08" w:rsidRPr="00E61D25" w:rsidRDefault="00474D08" w:rsidP="00B04CAF">
            <w:pPr>
              <w:pStyle w:val="TAC"/>
              <w:rPr>
                <w:rFonts w:eastAsiaTheme="minorEastAsia" w:cs="Arial"/>
                <w:szCs w:val="18"/>
                <w:lang w:val="en-US"/>
              </w:rPr>
            </w:pPr>
          </w:p>
        </w:tc>
      </w:tr>
      <w:tr w:rsidR="00474D08" w:rsidRPr="00E61D25" w14:paraId="49928131" w14:textId="77777777" w:rsidTr="00B04CAF">
        <w:trPr>
          <w:trHeight w:val="29"/>
        </w:trPr>
        <w:tc>
          <w:tcPr>
            <w:tcW w:w="2067" w:type="dxa"/>
            <w:tcBorders>
              <w:top w:val="nil"/>
              <w:left w:val="single" w:sz="4" w:space="0" w:color="auto"/>
              <w:bottom w:val="single" w:sz="4" w:space="0" w:color="auto"/>
              <w:right w:val="single" w:sz="4" w:space="0" w:color="auto"/>
            </w:tcBorders>
          </w:tcPr>
          <w:p w14:paraId="4DD78E5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7C98FD"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40605A5"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133559"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59F29031" w14:textId="77777777" w:rsidR="00474D08" w:rsidRPr="00E61D25" w:rsidRDefault="00474D08" w:rsidP="00B04CAF">
            <w:pPr>
              <w:pStyle w:val="TAC"/>
              <w:rPr>
                <w:rFonts w:eastAsiaTheme="minorEastAsia" w:cs="Arial"/>
                <w:szCs w:val="18"/>
                <w:lang w:val="en-US"/>
              </w:rPr>
            </w:pPr>
          </w:p>
        </w:tc>
      </w:tr>
      <w:tr w:rsidR="00474D08" w:rsidRPr="00E61D25" w14:paraId="2C6749C8" w14:textId="77777777" w:rsidTr="00B04CAF">
        <w:trPr>
          <w:trHeight w:val="29"/>
        </w:trPr>
        <w:tc>
          <w:tcPr>
            <w:tcW w:w="2067" w:type="dxa"/>
            <w:tcBorders>
              <w:top w:val="single" w:sz="4" w:space="0" w:color="auto"/>
              <w:left w:val="single" w:sz="4" w:space="0" w:color="auto"/>
              <w:bottom w:val="nil"/>
              <w:right w:val="single" w:sz="4" w:space="0" w:color="auto"/>
            </w:tcBorders>
          </w:tcPr>
          <w:p w14:paraId="14730307" w14:textId="77777777" w:rsidR="00474D08" w:rsidRPr="00E61D25" w:rsidRDefault="00474D08" w:rsidP="00B04CAF">
            <w:pPr>
              <w:pStyle w:val="TAC"/>
              <w:rPr>
                <w:rFonts w:eastAsiaTheme="minorEastAsia"/>
                <w:lang w:val="en-US"/>
              </w:rPr>
            </w:pPr>
            <w:r w:rsidRPr="00E61D25">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1B47EF4C"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CA_n1A-n3A</w:t>
            </w:r>
          </w:p>
          <w:p w14:paraId="31B40296"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CA_n1A-n78A</w:t>
            </w:r>
          </w:p>
          <w:p w14:paraId="61D4155F" w14:textId="77777777" w:rsidR="00474D08" w:rsidRPr="00E61D25" w:rsidRDefault="00474D08" w:rsidP="00B04CAF">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044D865"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2E7057"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C985E51" w14:textId="77777777" w:rsidR="00474D08" w:rsidRPr="00E61D25" w:rsidRDefault="00474D08" w:rsidP="00B04CAF">
            <w:pPr>
              <w:pStyle w:val="TAC"/>
              <w:rPr>
                <w:rFonts w:eastAsiaTheme="minorEastAsia" w:cs="Arial"/>
                <w:szCs w:val="18"/>
                <w:lang w:val="en-US"/>
              </w:rPr>
            </w:pPr>
            <w:r w:rsidRPr="00E61D25">
              <w:rPr>
                <w:rFonts w:eastAsia="Yu Mincho" w:cs="Arial"/>
                <w:szCs w:val="18"/>
                <w:lang w:val="en-US"/>
              </w:rPr>
              <w:t>0</w:t>
            </w:r>
          </w:p>
        </w:tc>
      </w:tr>
      <w:tr w:rsidR="00474D08" w:rsidRPr="00E61D25" w14:paraId="38F0CC2F" w14:textId="77777777" w:rsidTr="00B04CAF">
        <w:trPr>
          <w:trHeight w:val="29"/>
        </w:trPr>
        <w:tc>
          <w:tcPr>
            <w:tcW w:w="2067" w:type="dxa"/>
            <w:tcBorders>
              <w:top w:val="nil"/>
              <w:left w:val="single" w:sz="4" w:space="0" w:color="auto"/>
              <w:bottom w:val="nil"/>
              <w:right w:val="single" w:sz="4" w:space="0" w:color="auto"/>
            </w:tcBorders>
          </w:tcPr>
          <w:p w14:paraId="118636F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F7ECEF"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6497E0B"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75311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6E8B83C" w14:textId="77777777" w:rsidR="00474D08" w:rsidRPr="00E61D25" w:rsidRDefault="00474D08" w:rsidP="00B04CAF">
            <w:pPr>
              <w:pStyle w:val="TAC"/>
              <w:rPr>
                <w:rFonts w:eastAsiaTheme="minorEastAsia" w:cs="Arial"/>
                <w:szCs w:val="18"/>
                <w:lang w:val="en-US"/>
              </w:rPr>
            </w:pPr>
          </w:p>
        </w:tc>
      </w:tr>
      <w:tr w:rsidR="00474D08" w:rsidRPr="00E61D25" w14:paraId="1B999A04" w14:textId="77777777" w:rsidTr="00B04CAF">
        <w:trPr>
          <w:trHeight w:val="29"/>
        </w:trPr>
        <w:tc>
          <w:tcPr>
            <w:tcW w:w="2067" w:type="dxa"/>
            <w:tcBorders>
              <w:top w:val="nil"/>
              <w:left w:val="single" w:sz="4" w:space="0" w:color="auto"/>
              <w:bottom w:val="single" w:sz="4" w:space="0" w:color="auto"/>
              <w:right w:val="single" w:sz="4" w:space="0" w:color="auto"/>
            </w:tcBorders>
          </w:tcPr>
          <w:p w14:paraId="08D6009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E26333"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C045F0A"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ECF5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5D642" w14:textId="77777777" w:rsidR="00474D08" w:rsidRPr="00E61D25" w:rsidRDefault="00474D08" w:rsidP="00B04CAF">
            <w:pPr>
              <w:pStyle w:val="TAC"/>
              <w:rPr>
                <w:rFonts w:eastAsiaTheme="minorEastAsia" w:cs="Arial"/>
                <w:szCs w:val="18"/>
                <w:lang w:val="en-US"/>
              </w:rPr>
            </w:pPr>
          </w:p>
        </w:tc>
      </w:tr>
      <w:tr w:rsidR="00474D08" w:rsidRPr="00E61D25" w14:paraId="7EF0BB63" w14:textId="77777777" w:rsidTr="00B04CAF">
        <w:trPr>
          <w:trHeight w:val="29"/>
        </w:trPr>
        <w:tc>
          <w:tcPr>
            <w:tcW w:w="2067" w:type="dxa"/>
            <w:tcBorders>
              <w:top w:val="single" w:sz="4" w:space="0" w:color="auto"/>
              <w:left w:val="single" w:sz="4" w:space="0" w:color="auto"/>
              <w:bottom w:val="nil"/>
              <w:right w:val="single" w:sz="4" w:space="0" w:color="auto"/>
            </w:tcBorders>
          </w:tcPr>
          <w:p w14:paraId="6EB63E7A" w14:textId="77777777" w:rsidR="00474D08" w:rsidRPr="00E61D25" w:rsidRDefault="00474D08" w:rsidP="00B04CAF">
            <w:pPr>
              <w:pStyle w:val="TAC"/>
              <w:rPr>
                <w:rFonts w:eastAsiaTheme="minorEastAsia"/>
                <w:lang w:val="en-US"/>
              </w:rPr>
            </w:pPr>
            <w:r w:rsidRPr="00E61D25">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087C2E8"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CA_n1A-n3A</w:t>
            </w:r>
          </w:p>
          <w:p w14:paraId="534D3065"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CA_n1A-n78A</w:t>
            </w:r>
          </w:p>
          <w:p w14:paraId="53468508" w14:textId="77777777" w:rsidR="00474D08" w:rsidRPr="00E61D25" w:rsidRDefault="00474D08" w:rsidP="00B04CAF">
            <w:pPr>
              <w:pStyle w:val="TAC"/>
              <w:rPr>
                <w:rFonts w:eastAsiaTheme="minorEastAsia"/>
                <w:lang w:val="sv-SE"/>
              </w:rPr>
            </w:pPr>
            <w:r w:rsidRPr="00E61D25">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36A64CA"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A96DE7" w14:textId="77777777" w:rsidR="00474D08" w:rsidRPr="00E61D25" w:rsidRDefault="00474D08" w:rsidP="00B04CAF">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EA0C91" w14:textId="77777777" w:rsidR="00474D08" w:rsidRPr="00E61D25" w:rsidRDefault="00474D08" w:rsidP="00B04CAF">
            <w:pPr>
              <w:pStyle w:val="TAC"/>
              <w:rPr>
                <w:rFonts w:eastAsiaTheme="minorEastAsia" w:cs="Arial"/>
                <w:szCs w:val="18"/>
                <w:lang w:val="en-US"/>
              </w:rPr>
            </w:pPr>
            <w:r w:rsidRPr="00E61D25">
              <w:rPr>
                <w:rFonts w:eastAsia="Yu Mincho" w:cs="Arial"/>
                <w:szCs w:val="18"/>
                <w:lang w:val="en-US"/>
              </w:rPr>
              <w:t>0</w:t>
            </w:r>
          </w:p>
        </w:tc>
      </w:tr>
      <w:tr w:rsidR="00474D08" w:rsidRPr="00E61D25" w14:paraId="24D9E7BD" w14:textId="77777777" w:rsidTr="00B04CAF">
        <w:trPr>
          <w:trHeight w:val="29"/>
        </w:trPr>
        <w:tc>
          <w:tcPr>
            <w:tcW w:w="2067" w:type="dxa"/>
            <w:tcBorders>
              <w:top w:val="nil"/>
              <w:left w:val="single" w:sz="4" w:space="0" w:color="auto"/>
              <w:bottom w:val="nil"/>
              <w:right w:val="single" w:sz="4" w:space="0" w:color="auto"/>
            </w:tcBorders>
            <w:vAlign w:val="center"/>
          </w:tcPr>
          <w:p w14:paraId="7451C55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B941D"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73DCE5D"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22979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F1F0A46" w14:textId="77777777" w:rsidR="00474D08" w:rsidRPr="00E61D25" w:rsidRDefault="00474D08" w:rsidP="00B04CAF">
            <w:pPr>
              <w:pStyle w:val="TAC"/>
              <w:rPr>
                <w:rFonts w:eastAsiaTheme="minorEastAsia" w:cs="Arial"/>
                <w:szCs w:val="18"/>
                <w:lang w:val="en-US"/>
              </w:rPr>
            </w:pPr>
          </w:p>
        </w:tc>
      </w:tr>
      <w:tr w:rsidR="00474D08" w:rsidRPr="00E61D25" w14:paraId="5B85CBD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9BFC0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1F6AA3"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54AB281" w14:textId="77777777" w:rsidR="00474D08" w:rsidRPr="00E61D25" w:rsidRDefault="00474D08" w:rsidP="00B04CAF">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AEB6B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2A33DC7" w14:textId="77777777" w:rsidR="00474D08" w:rsidRPr="00E61D25" w:rsidRDefault="00474D08" w:rsidP="00B04CAF">
            <w:pPr>
              <w:pStyle w:val="TAC"/>
              <w:rPr>
                <w:rFonts w:eastAsiaTheme="minorEastAsia" w:cs="Arial"/>
                <w:szCs w:val="18"/>
                <w:lang w:val="en-US"/>
              </w:rPr>
            </w:pPr>
          </w:p>
        </w:tc>
      </w:tr>
      <w:tr w:rsidR="00474D08" w:rsidRPr="00E61D25" w14:paraId="52DD2FE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6E9DB10" w14:textId="77777777" w:rsidR="00474D08" w:rsidRPr="00E61D25" w:rsidRDefault="00474D08" w:rsidP="00B04CAF">
            <w:pPr>
              <w:pStyle w:val="TAC"/>
              <w:rPr>
                <w:rFonts w:eastAsia="Yu Mincho"/>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4485B421" w14:textId="77777777" w:rsidR="00474D08" w:rsidRPr="00E61D25" w:rsidRDefault="00474D08" w:rsidP="00B04CAF">
            <w:pPr>
              <w:pStyle w:val="TAC"/>
              <w:rPr>
                <w:rFonts w:eastAsiaTheme="minorEastAsia"/>
                <w:lang w:val="sv-SE"/>
              </w:rPr>
            </w:pPr>
            <w:r w:rsidRPr="00E61D25">
              <w:rPr>
                <w:rFonts w:eastAsiaTheme="minorEastAsia"/>
                <w:lang w:val="sv-SE"/>
              </w:rPr>
              <w:t>CA_n1A-n3A</w:t>
            </w:r>
          </w:p>
          <w:p w14:paraId="585C1C1F" w14:textId="77777777" w:rsidR="00474D08" w:rsidRPr="00E61D25" w:rsidRDefault="00474D08" w:rsidP="00B04CAF">
            <w:pPr>
              <w:pStyle w:val="TAC"/>
              <w:rPr>
                <w:rFonts w:eastAsiaTheme="minorEastAsia"/>
                <w:lang w:val="sv-SE"/>
              </w:rPr>
            </w:pPr>
            <w:r w:rsidRPr="00E61D25">
              <w:rPr>
                <w:rFonts w:eastAsiaTheme="minorEastAsia"/>
                <w:lang w:val="sv-SE"/>
              </w:rPr>
              <w:t>CA_n1A-n79A</w:t>
            </w:r>
          </w:p>
          <w:p w14:paraId="60AFABB3" w14:textId="77777777" w:rsidR="00474D08" w:rsidRPr="00E61D25" w:rsidRDefault="00474D08" w:rsidP="00B04CAF">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4E5AD515" w14:textId="77777777" w:rsidR="00474D08" w:rsidRPr="00E61D25" w:rsidRDefault="00474D08" w:rsidP="00B04CAF">
            <w:pPr>
              <w:pStyle w:val="TAC"/>
              <w:rPr>
                <w:rFonts w:eastAsia="Yu Mincho"/>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AD656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864BB" w14:textId="77777777" w:rsidR="00474D08" w:rsidRPr="00E61D25" w:rsidRDefault="00474D08" w:rsidP="00B04CAF">
            <w:pPr>
              <w:pStyle w:val="TAC"/>
              <w:rPr>
                <w:rFonts w:eastAsia="Yu Mincho"/>
                <w:lang w:val="en-US"/>
              </w:rPr>
            </w:pPr>
            <w:r w:rsidRPr="00E61D25">
              <w:rPr>
                <w:rFonts w:eastAsiaTheme="minorEastAsia" w:cs="Arial"/>
                <w:szCs w:val="18"/>
                <w:lang w:val="en-US"/>
              </w:rPr>
              <w:t>0</w:t>
            </w:r>
          </w:p>
        </w:tc>
      </w:tr>
      <w:tr w:rsidR="00474D08" w:rsidRPr="00E61D25" w14:paraId="2B24EE8D" w14:textId="77777777" w:rsidTr="00B04CAF">
        <w:trPr>
          <w:trHeight w:val="29"/>
        </w:trPr>
        <w:tc>
          <w:tcPr>
            <w:tcW w:w="2067" w:type="dxa"/>
            <w:tcBorders>
              <w:top w:val="nil"/>
              <w:left w:val="single" w:sz="4" w:space="0" w:color="auto"/>
              <w:bottom w:val="nil"/>
              <w:right w:val="single" w:sz="4" w:space="0" w:color="auto"/>
            </w:tcBorders>
            <w:vAlign w:val="center"/>
          </w:tcPr>
          <w:p w14:paraId="0A828B54"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D27DF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3A3ED" w14:textId="77777777" w:rsidR="00474D08" w:rsidRPr="00E61D25" w:rsidRDefault="00474D08" w:rsidP="00B04CAF">
            <w:pPr>
              <w:pStyle w:val="TAC"/>
              <w:rPr>
                <w:rFonts w:eastAsia="Yu Mincho"/>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D47E2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47F8B42D" w14:textId="77777777" w:rsidR="00474D08" w:rsidRPr="00E61D25" w:rsidRDefault="00474D08" w:rsidP="00B04CAF">
            <w:pPr>
              <w:pStyle w:val="TAC"/>
              <w:rPr>
                <w:rFonts w:eastAsia="Yu Mincho"/>
                <w:lang w:val="en-US"/>
              </w:rPr>
            </w:pPr>
          </w:p>
        </w:tc>
      </w:tr>
      <w:tr w:rsidR="00474D08" w:rsidRPr="00E61D25" w14:paraId="33860CD3" w14:textId="77777777" w:rsidTr="00B04CAF">
        <w:trPr>
          <w:trHeight w:val="29"/>
        </w:trPr>
        <w:tc>
          <w:tcPr>
            <w:tcW w:w="2067" w:type="dxa"/>
            <w:tcBorders>
              <w:top w:val="nil"/>
              <w:left w:val="single" w:sz="4" w:space="0" w:color="auto"/>
              <w:bottom w:val="nil"/>
              <w:right w:val="single" w:sz="4" w:space="0" w:color="auto"/>
            </w:tcBorders>
            <w:vAlign w:val="center"/>
          </w:tcPr>
          <w:p w14:paraId="42E066A6"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5CEB67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AA3A2" w14:textId="77777777" w:rsidR="00474D08" w:rsidRPr="00E61D25" w:rsidRDefault="00474D08" w:rsidP="00B04CAF">
            <w:pPr>
              <w:pStyle w:val="TAC"/>
              <w:rPr>
                <w:rFonts w:eastAsia="Yu Mincho"/>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A464B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B91C79" w14:textId="77777777" w:rsidR="00474D08" w:rsidRPr="00E61D25" w:rsidRDefault="00474D08" w:rsidP="00B04CAF">
            <w:pPr>
              <w:pStyle w:val="TAC"/>
              <w:rPr>
                <w:rFonts w:eastAsia="Yu Mincho"/>
                <w:lang w:val="en-US"/>
              </w:rPr>
            </w:pPr>
          </w:p>
        </w:tc>
      </w:tr>
      <w:tr w:rsidR="00474D08" w:rsidRPr="00E61D25" w14:paraId="5C107390" w14:textId="77777777" w:rsidTr="00B04CAF">
        <w:trPr>
          <w:trHeight w:val="29"/>
        </w:trPr>
        <w:tc>
          <w:tcPr>
            <w:tcW w:w="2067" w:type="dxa"/>
            <w:tcBorders>
              <w:top w:val="nil"/>
              <w:left w:val="single" w:sz="4" w:space="0" w:color="auto"/>
              <w:bottom w:val="nil"/>
              <w:right w:val="single" w:sz="4" w:space="0" w:color="auto"/>
            </w:tcBorders>
            <w:vAlign w:val="center"/>
          </w:tcPr>
          <w:p w14:paraId="38A6BD5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BA7F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69996"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2F036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A2868C" w14:textId="77777777" w:rsidR="00474D08" w:rsidRPr="00E61D25" w:rsidRDefault="00474D08" w:rsidP="00B04CAF">
            <w:pPr>
              <w:pStyle w:val="TAC"/>
              <w:rPr>
                <w:rFonts w:eastAsia="Yu Mincho"/>
                <w:lang w:val="en-US"/>
              </w:rPr>
            </w:pPr>
            <w:r w:rsidRPr="00E61D25">
              <w:rPr>
                <w:rFonts w:eastAsiaTheme="minorEastAsia" w:hint="eastAsia"/>
                <w:lang w:val="en-US" w:eastAsia="zh-CN"/>
              </w:rPr>
              <w:t>1</w:t>
            </w:r>
          </w:p>
        </w:tc>
      </w:tr>
      <w:tr w:rsidR="00474D08" w:rsidRPr="00E61D25" w14:paraId="038CECBC" w14:textId="77777777" w:rsidTr="00B04CAF">
        <w:trPr>
          <w:trHeight w:val="29"/>
        </w:trPr>
        <w:tc>
          <w:tcPr>
            <w:tcW w:w="2067" w:type="dxa"/>
            <w:tcBorders>
              <w:top w:val="nil"/>
              <w:left w:val="single" w:sz="4" w:space="0" w:color="auto"/>
              <w:bottom w:val="nil"/>
              <w:right w:val="single" w:sz="4" w:space="0" w:color="auto"/>
            </w:tcBorders>
            <w:vAlign w:val="center"/>
          </w:tcPr>
          <w:p w14:paraId="7E2E38D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E46C48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D5837"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5DF72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EE00782" w14:textId="77777777" w:rsidR="00474D08" w:rsidRPr="00E61D25" w:rsidRDefault="00474D08" w:rsidP="00B04CAF">
            <w:pPr>
              <w:pStyle w:val="TAC"/>
              <w:rPr>
                <w:rFonts w:eastAsia="Yu Mincho"/>
                <w:lang w:val="en-US"/>
              </w:rPr>
            </w:pPr>
          </w:p>
        </w:tc>
      </w:tr>
      <w:tr w:rsidR="00474D08" w:rsidRPr="00E61D25" w14:paraId="1E70FDE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6287FE"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F07EEB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5ED63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4C410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66EBCE" w14:textId="77777777" w:rsidR="00474D08" w:rsidRPr="00E61D25" w:rsidRDefault="00474D08" w:rsidP="00B04CAF">
            <w:pPr>
              <w:pStyle w:val="TAC"/>
              <w:rPr>
                <w:rFonts w:eastAsia="Yu Mincho"/>
                <w:lang w:val="en-US"/>
              </w:rPr>
            </w:pPr>
          </w:p>
        </w:tc>
      </w:tr>
      <w:tr w:rsidR="00474D08" w:rsidRPr="00E61D25" w14:paraId="5066033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FC94601" w14:textId="77777777" w:rsidR="00474D08" w:rsidRPr="00E61D25" w:rsidRDefault="00474D08" w:rsidP="00B04CAF">
            <w:pPr>
              <w:pStyle w:val="TAC"/>
              <w:rPr>
                <w:rFonts w:eastAsia="Yu Mincho"/>
                <w:lang w:val="en-US"/>
              </w:rPr>
            </w:pPr>
            <w:r w:rsidRPr="00E61D25">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178F9252"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ED144D"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30B6E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2E46E3D"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97C3B9A" w14:textId="77777777" w:rsidTr="00B04CAF">
        <w:trPr>
          <w:trHeight w:val="29"/>
        </w:trPr>
        <w:tc>
          <w:tcPr>
            <w:tcW w:w="2067" w:type="dxa"/>
            <w:tcBorders>
              <w:top w:val="nil"/>
              <w:left w:val="single" w:sz="4" w:space="0" w:color="auto"/>
              <w:bottom w:val="nil"/>
              <w:right w:val="single" w:sz="4" w:space="0" w:color="auto"/>
            </w:tcBorders>
            <w:vAlign w:val="center"/>
          </w:tcPr>
          <w:p w14:paraId="7495FB6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DB18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98C3"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474A9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05E702" w14:textId="77777777" w:rsidR="00474D08" w:rsidRPr="00E61D25" w:rsidRDefault="00474D08" w:rsidP="00B04CAF">
            <w:pPr>
              <w:pStyle w:val="TAC"/>
              <w:rPr>
                <w:rFonts w:eastAsiaTheme="minorEastAsia"/>
                <w:lang w:val="en-US" w:eastAsia="zh-CN"/>
              </w:rPr>
            </w:pPr>
          </w:p>
        </w:tc>
      </w:tr>
      <w:tr w:rsidR="00474D08" w:rsidRPr="00E61D25" w14:paraId="029D467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0750C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9B3716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19D55"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CDB2D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522689" w14:textId="77777777" w:rsidR="00474D08" w:rsidRPr="00E61D25" w:rsidRDefault="00474D08" w:rsidP="00B04CAF">
            <w:pPr>
              <w:pStyle w:val="TAC"/>
              <w:rPr>
                <w:rFonts w:eastAsiaTheme="minorEastAsia"/>
                <w:lang w:val="en-US" w:eastAsia="zh-CN"/>
              </w:rPr>
            </w:pPr>
          </w:p>
        </w:tc>
      </w:tr>
      <w:tr w:rsidR="00474D08" w:rsidRPr="00E61D25" w14:paraId="48248BD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A4FDE6" w14:textId="77777777" w:rsidR="00474D08" w:rsidRPr="00E61D25" w:rsidRDefault="00474D08" w:rsidP="00B04CAF">
            <w:pPr>
              <w:pStyle w:val="TAC"/>
              <w:rPr>
                <w:rFonts w:eastAsia="Yu Mincho"/>
                <w:lang w:val="en-US"/>
              </w:rPr>
            </w:pPr>
            <w:r w:rsidRPr="00E61D25">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62AD430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F0AE7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6300E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264B5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C4A22B4" w14:textId="77777777" w:rsidTr="00B04CAF">
        <w:trPr>
          <w:trHeight w:val="29"/>
        </w:trPr>
        <w:tc>
          <w:tcPr>
            <w:tcW w:w="2067" w:type="dxa"/>
            <w:tcBorders>
              <w:top w:val="nil"/>
              <w:left w:val="single" w:sz="4" w:space="0" w:color="auto"/>
              <w:bottom w:val="nil"/>
              <w:right w:val="single" w:sz="4" w:space="0" w:color="auto"/>
            </w:tcBorders>
            <w:vAlign w:val="center"/>
          </w:tcPr>
          <w:p w14:paraId="3D158508"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9D5A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84045"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E6503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A0FE57" w14:textId="77777777" w:rsidR="00474D08" w:rsidRPr="00E61D25" w:rsidRDefault="00474D08" w:rsidP="00B04CAF">
            <w:pPr>
              <w:pStyle w:val="TAC"/>
              <w:rPr>
                <w:rFonts w:eastAsiaTheme="minorEastAsia"/>
                <w:lang w:val="en-US" w:eastAsia="zh-CN"/>
              </w:rPr>
            </w:pPr>
          </w:p>
        </w:tc>
      </w:tr>
      <w:tr w:rsidR="00474D08" w:rsidRPr="00E61D25" w14:paraId="4BAC267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2217B9"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DF507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E89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414B8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DFC85F7" w14:textId="77777777" w:rsidR="00474D08" w:rsidRPr="00E61D25" w:rsidRDefault="00474D08" w:rsidP="00B04CAF">
            <w:pPr>
              <w:pStyle w:val="TAC"/>
              <w:rPr>
                <w:rFonts w:eastAsiaTheme="minorEastAsia"/>
                <w:lang w:val="en-US" w:eastAsia="zh-CN"/>
              </w:rPr>
            </w:pPr>
          </w:p>
        </w:tc>
      </w:tr>
      <w:tr w:rsidR="00474D08" w:rsidRPr="00E61D25" w14:paraId="129323D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64CF6AE" w14:textId="77777777" w:rsidR="00474D08" w:rsidRPr="00E61D25" w:rsidRDefault="00474D08" w:rsidP="00B04CAF">
            <w:pPr>
              <w:pStyle w:val="TAC"/>
              <w:rPr>
                <w:rFonts w:eastAsia="Yu Mincho"/>
                <w:lang w:val="en-US"/>
              </w:rPr>
            </w:pPr>
            <w:r w:rsidRPr="00E61D25">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71A03B5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105E8E"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8360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C0E104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13866E1" w14:textId="77777777" w:rsidTr="00B04CAF">
        <w:trPr>
          <w:trHeight w:val="29"/>
        </w:trPr>
        <w:tc>
          <w:tcPr>
            <w:tcW w:w="2067" w:type="dxa"/>
            <w:tcBorders>
              <w:top w:val="nil"/>
              <w:left w:val="single" w:sz="4" w:space="0" w:color="auto"/>
              <w:bottom w:val="nil"/>
              <w:right w:val="single" w:sz="4" w:space="0" w:color="auto"/>
            </w:tcBorders>
            <w:vAlign w:val="center"/>
          </w:tcPr>
          <w:p w14:paraId="31D219B0"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4304C1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37E9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D6E0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F3F630" w14:textId="77777777" w:rsidR="00474D08" w:rsidRPr="00E61D25" w:rsidRDefault="00474D08" w:rsidP="00B04CAF">
            <w:pPr>
              <w:pStyle w:val="TAC"/>
              <w:rPr>
                <w:rFonts w:eastAsiaTheme="minorEastAsia"/>
                <w:lang w:val="en-US" w:eastAsia="zh-CN"/>
              </w:rPr>
            </w:pPr>
          </w:p>
        </w:tc>
      </w:tr>
      <w:tr w:rsidR="00474D08" w:rsidRPr="00E61D25" w14:paraId="56764B7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BCF9E9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704641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1BB93"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205C6B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2A59C9E" w14:textId="77777777" w:rsidR="00474D08" w:rsidRPr="00E61D25" w:rsidRDefault="00474D08" w:rsidP="00B04CAF">
            <w:pPr>
              <w:pStyle w:val="TAC"/>
              <w:rPr>
                <w:rFonts w:eastAsiaTheme="minorEastAsia"/>
                <w:lang w:val="en-US" w:eastAsia="zh-CN"/>
              </w:rPr>
            </w:pPr>
          </w:p>
        </w:tc>
      </w:tr>
      <w:tr w:rsidR="00474D08" w:rsidRPr="00E61D25" w14:paraId="3DAB90E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338F336" w14:textId="77777777" w:rsidR="00474D08" w:rsidRPr="00E61D25" w:rsidRDefault="00474D08" w:rsidP="00B04CAF">
            <w:pPr>
              <w:pStyle w:val="TAC"/>
              <w:rPr>
                <w:rFonts w:eastAsia="Yu Mincho"/>
                <w:lang w:val="en-US"/>
              </w:rPr>
            </w:pPr>
            <w:r w:rsidRPr="00E61D25">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0AD72B3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A0E910"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1A0B1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2849F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EDD1DF5" w14:textId="77777777" w:rsidTr="00B04CAF">
        <w:trPr>
          <w:trHeight w:val="29"/>
        </w:trPr>
        <w:tc>
          <w:tcPr>
            <w:tcW w:w="2067" w:type="dxa"/>
            <w:tcBorders>
              <w:top w:val="nil"/>
              <w:left w:val="single" w:sz="4" w:space="0" w:color="auto"/>
              <w:bottom w:val="nil"/>
              <w:right w:val="single" w:sz="4" w:space="0" w:color="auto"/>
            </w:tcBorders>
            <w:vAlign w:val="center"/>
          </w:tcPr>
          <w:p w14:paraId="79E2E30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02C801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A2E8C"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87BF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357802D" w14:textId="77777777" w:rsidR="00474D08" w:rsidRPr="00E61D25" w:rsidRDefault="00474D08" w:rsidP="00B04CAF">
            <w:pPr>
              <w:pStyle w:val="TAC"/>
              <w:rPr>
                <w:rFonts w:eastAsiaTheme="minorEastAsia"/>
                <w:lang w:val="en-US" w:eastAsia="zh-CN"/>
              </w:rPr>
            </w:pPr>
          </w:p>
        </w:tc>
      </w:tr>
      <w:tr w:rsidR="00474D08" w:rsidRPr="00E61D25" w14:paraId="493F30D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3D31127"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345D4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85426"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F1254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30B93D" w14:textId="77777777" w:rsidR="00474D08" w:rsidRPr="00E61D25" w:rsidRDefault="00474D08" w:rsidP="00B04CAF">
            <w:pPr>
              <w:pStyle w:val="TAC"/>
              <w:rPr>
                <w:rFonts w:eastAsiaTheme="minorEastAsia"/>
                <w:lang w:val="en-US" w:eastAsia="zh-CN"/>
              </w:rPr>
            </w:pPr>
          </w:p>
        </w:tc>
      </w:tr>
      <w:tr w:rsidR="00474D08" w:rsidRPr="00E61D25" w14:paraId="3A153ED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840FC6D" w14:textId="77777777" w:rsidR="00474D08" w:rsidRPr="00E61D25" w:rsidRDefault="00474D08" w:rsidP="00B04CAF">
            <w:pPr>
              <w:pStyle w:val="TAC"/>
              <w:rPr>
                <w:rFonts w:eastAsia="Yu Mincho"/>
                <w:lang w:val="en-US"/>
              </w:rPr>
            </w:pPr>
            <w:r w:rsidRPr="00E61D25">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1020990C"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9C24B8"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398BF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BC97B9"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87FA61D" w14:textId="77777777" w:rsidTr="00B04CAF">
        <w:trPr>
          <w:trHeight w:val="29"/>
        </w:trPr>
        <w:tc>
          <w:tcPr>
            <w:tcW w:w="2067" w:type="dxa"/>
            <w:tcBorders>
              <w:top w:val="nil"/>
              <w:left w:val="single" w:sz="4" w:space="0" w:color="auto"/>
              <w:bottom w:val="nil"/>
              <w:right w:val="single" w:sz="4" w:space="0" w:color="auto"/>
            </w:tcBorders>
            <w:vAlign w:val="center"/>
          </w:tcPr>
          <w:p w14:paraId="5C18A581"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892392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86217"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7F80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0C82FF0F" w14:textId="77777777" w:rsidR="00474D08" w:rsidRPr="00E61D25" w:rsidRDefault="00474D08" w:rsidP="00B04CAF">
            <w:pPr>
              <w:pStyle w:val="TAC"/>
              <w:rPr>
                <w:rFonts w:eastAsiaTheme="minorEastAsia"/>
                <w:lang w:val="en-US" w:eastAsia="zh-CN"/>
              </w:rPr>
            </w:pPr>
          </w:p>
        </w:tc>
      </w:tr>
      <w:tr w:rsidR="00474D08" w:rsidRPr="00E61D25" w14:paraId="5708AE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4145AD5"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BED95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6FD19"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A8A7C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638AB18" w14:textId="77777777" w:rsidR="00474D08" w:rsidRPr="00E61D25" w:rsidRDefault="00474D08" w:rsidP="00B04CAF">
            <w:pPr>
              <w:pStyle w:val="TAC"/>
              <w:rPr>
                <w:rFonts w:eastAsiaTheme="minorEastAsia"/>
                <w:lang w:val="en-US" w:eastAsia="zh-CN"/>
              </w:rPr>
            </w:pPr>
          </w:p>
        </w:tc>
      </w:tr>
      <w:tr w:rsidR="00474D08" w:rsidRPr="00E61D25" w14:paraId="2676A65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3093B7B" w14:textId="77777777" w:rsidR="00474D08" w:rsidRPr="00E61D25" w:rsidRDefault="00474D08" w:rsidP="00B04CAF">
            <w:pPr>
              <w:pStyle w:val="TAC"/>
              <w:rPr>
                <w:rFonts w:eastAsia="Yu Mincho"/>
                <w:lang w:val="en-US"/>
              </w:rPr>
            </w:pPr>
            <w:r w:rsidRPr="00E61D25">
              <w:rPr>
                <w:rFonts w:eastAsia="Yu Mincho"/>
                <w:lang w:val="en-US"/>
              </w:rPr>
              <w:lastRenderedPageBreak/>
              <w:t>CA_n1(2A)-n3B-n79A</w:t>
            </w:r>
          </w:p>
        </w:tc>
        <w:tc>
          <w:tcPr>
            <w:tcW w:w="1829" w:type="dxa"/>
            <w:tcBorders>
              <w:top w:val="single" w:sz="4" w:space="0" w:color="auto"/>
              <w:left w:val="single" w:sz="4" w:space="0" w:color="auto"/>
              <w:bottom w:val="nil"/>
              <w:right w:val="single" w:sz="4" w:space="0" w:color="auto"/>
            </w:tcBorders>
            <w:vAlign w:val="center"/>
          </w:tcPr>
          <w:p w14:paraId="143B979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33D872"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0374A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49F8322"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0421A402" w14:textId="77777777" w:rsidTr="00B04CAF">
        <w:trPr>
          <w:trHeight w:val="29"/>
        </w:trPr>
        <w:tc>
          <w:tcPr>
            <w:tcW w:w="2067" w:type="dxa"/>
            <w:tcBorders>
              <w:top w:val="nil"/>
              <w:left w:val="single" w:sz="4" w:space="0" w:color="auto"/>
              <w:bottom w:val="nil"/>
              <w:right w:val="single" w:sz="4" w:space="0" w:color="auto"/>
            </w:tcBorders>
            <w:vAlign w:val="center"/>
          </w:tcPr>
          <w:p w14:paraId="30D81C2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DBD58D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51070"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54495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98D7DD8" w14:textId="77777777" w:rsidR="00474D08" w:rsidRPr="00E61D25" w:rsidRDefault="00474D08" w:rsidP="00B04CAF">
            <w:pPr>
              <w:pStyle w:val="TAC"/>
              <w:rPr>
                <w:rFonts w:eastAsiaTheme="minorEastAsia"/>
                <w:lang w:val="en-US" w:eastAsia="zh-CN"/>
              </w:rPr>
            </w:pPr>
          </w:p>
        </w:tc>
      </w:tr>
      <w:tr w:rsidR="00474D08" w:rsidRPr="00E61D25" w14:paraId="7721FE8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9DA0B8"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2B6AF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36171"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AE127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07B7C6" w14:textId="77777777" w:rsidR="00474D08" w:rsidRPr="00E61D25" w:rsidRDefault="00474D08" w:rsidP="00B04CAF">
            <w:pPr>
              <w:pStyle w:val="TAC"/>
              <w:rPr>
                <w:rFonts w:eastAsiaTheme="minorEastAsia"/>
                <w:lang w:val="en-US" w:eastAsia="zh-CN"/>
              </w:rPr>
            </w:pPr>
          </w:p>
        </w:tc>
      </w:tr>
      <w:tr w:rsidR="00474D08" w:rsidRPr="00E61D25" w14:paraId="564260F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E2E1B1E" w14:textId="77777777" w:rsidR="00474D08" w:rsidRPr="00E61D25" w:rsidRDefault="00474D08" w:rsidP="00B04CAF">
            <w:pPr>
              <w:pStyle w:val="TAC"/>
              <w:rPr>
                <w:rFonts w:eastAsia="Yu Mincho"/>
                <w:lang w:val="en-US"/>
              </w:rPr>
            </w:pPr>
            <w:r w:rsidRPr="00E61D25">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79D32FD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DEC171"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AFD56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D9AC9F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C113D4B" w14:textId="77777777" w:rsidTr="00B04CAF">
        <w:trPr>
          <w:trHeight w:val="29"/>
        </w:trPr>
        <w:tc>
          <w:tcPr>
            <w:tcW w:w="2067" w:type="dxa"/>
            <w:tcBorders>
              <w:top w:val="nil"/>
              <w:left w:val="single" w:sz="4" w:space="0" w:color="auto"/>
              <w:bottom w:val="nil"/>
              <w:right w:val="single" w:sz="4" w:space="0" w:color="auto"/>
            </w:tcBorders>
            <w:vAlign w:val="center"/>
          </w:tcPr>
          <w:p w14:paraId="4B8DEC7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EB4A4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DB9AB"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68998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5D6CA07" w14:textId="77777777" w:rsidR="00474D08" w:rsidRPr="00E61D25" w:rsidRDefault="00474D08" w:rsidP="00B04CAF">
            <w:pPr>
              <w:pStyle w:val="TAC"/>
              <w:rPr>
                <w:rFonts w:eastAsiaTheme="minorEastAsia"/>
                <w:lang w:val="en-US" w:eastAsia="zh-CN"/>
              </w:rPr>
            </w:pPr>
          </w:p>
        </w:tc>
      </w:tr>
      <w:tr w:rsidR="00474D08" w:rsidRPr="00E61D25" w14:paraId="10D05D0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693C69"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C3F840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7D79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D6320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24A8B57" w14:textId="77777777" w:rsidR="00474D08" w:rsidRPr="00E61D25" w:rsidRDefault="00474D08" w:rsidP="00B04CAF">
            <w:pPr>
              <w:pStyle w:val="TAC"/>
              <w:rPr>
                <w:rFonts w:eastAsiaTheme="minorEastAsia"/>
                <w:lang w:val="en-US" w:eastAsia="zh-CN"/>
              </w:rPr>
            </w:pPr>
          </w:p>
        </w:tc>
      </w:tr>
      <w:tr w:rsidR="00474D08" w:rsidRPr="00E61D25" w14:paraId="7F8D3A4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48E8A66" w14:textId="77777777" w:rsidR="00474D08" w:rsidRPr="00E61D25" w:rsidRDefault="00474D08" w:rsidP="00B04CAF">
            <w:pPr>
              <w:pStyle w:val="TAC"/>
              <w:rPr>
                <w:rFonts w:eastAsia="Yu Mincho"/>
                <w:lang w:val="en-US"/>
              </w:rPr>
            </w:pPr>
            <w:r w:rsidRPr="00E61D25">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B603A42"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A7A93B"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13F93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54BFF4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77B1F8A" w14:textId="77777777" w:rsidTr="00B04CAF">
        <w:trPr>
          <w:trHeight w:val="29"/>
        </w:trPr>
        <w:tc>
          <w:tcPr>
            <w:tcW w:w="2067" w:type="dxa"/>
            <w:tcBorders>
              <w:top w:val="nil"/>
              <w:left w:val="single" w:sz="4" w:space="0" w:color="auto"/>
              <w:bottom w:val="nil"/>
              <w:right w:val="single" w:sz="4" w:space="0" w:color="auto"/>
            </w:tcBorders>
            <w:vAlign w:val="center"/>
          </w:tcPr>
          <w:p w14:paraId="6800CC5E"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1AD1CA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FDDD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5F933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9A0C38F" w14:textId="77777777" w:rsidR="00474D08" w:rsidRPr="00E61D25" w:rsidRDefault="00474D08" w:rsidP="00B04CAF">
            <w:pPr>
              <w:pStyle w:val="TAC"/>
              <w:rPr>
                <w:rFonts w:eastAsiaTheme="minorEastAsia"/>
                <w:lang w:val="en-US" w:eastAsia="zh-CN"/>
              </w:rPr>
            </w:pPr>
          </w:p>
        </w:tc>
      </w:tr>
      <w:tr w:rsidR="00474D08" w:rsidRPr="00E61D25" w14:paraId="45A18B6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975BBC2"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4B0FE6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BC792"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5C4214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3E6B28" w14:textId="77777777" w:rsidR="00474D08" w:rsidRPr="00E61D25" w:rsidRDefault="00474D08" w:rsidP="00B04CAF">
            <w:pPr>
              <w:pStyle w:val="TAC"/>
              <w:rPr>
                <w:rFonts w:eastAsiaTheme="minorEastAsia"/>
                <w:lang w:val="en-US" w:eastAsia="zh-CN"/>
              </w:rPr>
            </w:pPr>
          </w:p>
        </w:tc>
      </w:tr>
      <w:tr w:rsidR="00474D08" w:rsidRPr="00E61D25" w14:paraId="1D6185D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16D3519" w14:textId="77777777" w:rsidR="00474D08" w:rsidRPr="00E61D25" w:rsidRDefault="00474D08" w:rsidP="00B04CAF">
            <w:pPr>
              <w:pStyle w:val="TAC"/>
              <w:rPr>
                <w:rFonts w:eastAsia="Yu Mincho"/>
                <w:lang w:val="en-US"/>
              </w:rPr>
            </w:pPr>
            <w:r w:rsidRPr="00E61D25">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359ADBA5"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E9216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B466A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D311DF"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73BEAFC6" w14:textId="77777777" w:rsidTr="00B04CAF">
        <w:trPr>
          <w:trHeight w:val="29"/>
        </w:trPr>
        <w:tc>
          <w:tcPr>
            <w:tcW w:w="2067" w:type="dxa"/>
            <w:tcBorders>
              <w:top w:val="nil"/>
              <w:left w:val="single" w:sz="4" w:space="0" w:color="auto"/>
              <w:bottom w:val="nil"/>
              <w:right w:val="single" w:sz="4" w:space="0" w:color="auto"/>
            </w:tcBorders>
            <w:vAlign w:val="center"/>
          </w:tcPr>
          <w:p w14:paraId="41590756"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F7B53D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C6B00"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B1973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5F023BD8" w14:textId="77777777" w:rsidR="00474D08" w:rsidRPr="00E61D25" w:rsidRDefault="00474D08" w:rsidP="00B04CAF">
            <w:pPr>
              <w:pStyle w:val="TAC"/>
              <w:rPr>
                <w:rFonts w:eastAsiaTheme="minorEastAsia"/>
                <w:lang w:val="en-US" w:eastAsia="zh-CN"/>
              </w:rPr>
            </w:pPr>
          </w:p>
        </w:tc>
      </w:tr>
      <w:tr w:rsidR="00474D08" w:rsidRPr="00E61D25" w14:paraId="1F8287F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56A24C1"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10FAA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B7F01"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F409A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5231FAA" w14:textId="77777777" w:rsidR="00474D08" w:rsidRPr="00E61D25" w:rsidRDefault="00474D08" w:rsidP="00B04CAF">
            <w:pPr>
              <w:pStyle w:val="TAC"/>
              <w:rPr>
                <w:rFonts w:eastAsiaTheme="minorEastAsia"/>
                <w:lang w:val="en-US" w:eastAsia="zh-CN"/>
              </w:rPr>
            </w:pPr>
          </w:p>
        </w:tc>
      </w:tr>
      <w:tr w:rsidR="00474D08" w:rsidRPr="00E61D25" w14:paraId="49374F7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A7B678" w14:textId="77777777" w:rsidR="00474D08" w:rsidRPr="00E61D25" w:rsidRDefault="00474D08" w:rsidP="00B04CAF">
            <w:pPr>
              <w:pStyle w:val="TAC"/>
              <w:rPr>
                <w:rFonts w:eastAsia="Yu Mincho"/>
                <w:lang w:val="en-US"/>
              </w:rPr>
            </w:pPr>
            <w:r w:rsidRPr="00E61D25">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5610175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5B9D33"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AA836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B7F99AC"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0F3A341" w14:textId="77777777" w:rsidTr="00B04CAF">
        <w:trPr>
          <w:trHeight w:val="29"/>
        </w:trPr>
        <w:tc>
          <w:tcPr>
            <w:tcW w:w="2067" w:type="dxa"/>
            <w:tcBorders>
              <w:top w:val="nil"/>
              <w:left w:val="single" w:sz="4" w:space="0" w:color="auto"/>
              <w:bottom w:val="nil"/>
              <w:right w:val="single" w:sz="4" w:space="0" w:color="auto"/>
            </w:tcBorders>
            <w:vAlign w:val="center"/>
          </w:tcPr>
          <w:p w14:paraId="69F0B5B0"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770DE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C74FD"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00D83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35747D31" w14:textId="77777777" w:rsidR="00474D08" w:rsidRPr="00E61D25" w:rsidRDefault="00474D08" w:rsidP="00B04CAF">
            <w:pPr>
              <w:pStyle w:val="TAC"/>
              <w:rPr>
                <w:rFonts w:eastAsiaTheme="minorEastAsia"/>
                <w:lang w:val="en-US" w:eastAsia="zh-CN"/>
              </w:rPr>
            </w:pPr>
          </w:p>
        </w:tc>
      </w:tr>
      <w:tr w:rsidR="00474D08" w:rsidRPr="00E61D25" w14:paraId="52C8B40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CAE861"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C419D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3681F"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2E4A0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9DA9D12" w14:textId="77777777" w:rsidR="00474D08" w:rsidRPr="00E61D25" w:rsidRDefault="00474D08" w:rsidP="00B04CAF">
            <w:pPr>
              <w:pStyle w:val="TAC"/>
              <w:rPr>
                <w:rFonts w:eastAsiaTheme="minorEastAsia"/>
                <w:lang w:val="en-US" w:eastAsia="zh-CN"/>
              </w:rPr>
            </w:pPr>
          </w:p>
        </w:tc>
      </w:tr>
      <w:tr w:rsidR="00474D08" w:rsidRPr="00E61D25" w14:paraId="3B33785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8AF2703" w14:textId="77777777" w:rsidR="00474D08" w:rsidRPr="00E61D25" w:rsidRDefault="00474D08" w:rsidP="00B04CAF">
            <w:pPr>
              <w:pStyle w:val="TAC"/>
              <w:rPr>
                <w:rFonts w:eastAsia="Yu Mincho"/>
                <w:lang w:val="en-US"/>
              </w:rPr>
            </w:pPr>
            <w:r w:rsidRPr="00E61D25">
              <w:rPr>
                <w:rFonts w:eastAsia="Yu Mincho"/>
                <w:lang w:val="en-US"/>
              </w:rPr>
              <w:t>CA_n1(2A)-n3(2A)-n79C</w:t>
            </w:r>
          </w:p>
        </w:tc>
        <w:tc>
          <w:tcPr>
            <w:tcW w:w="1829" w:type="dxa"/>
            <w:tcBorders>
              <w:top w:val="single" w:sz="4" w:space="0" w:color="auto"/>
              <w:left w:val="single" w:sz="4" w:space="0" w:color="auto"/>
              <w:bottom w:val="nil"/>
              <w:right w:val="single" w:sz="4" w:space="0" w:color="auto"/>
            </w:tcBorders>
            <w:vAlign w:val="center"/>
          </w:tcPr>
          <w:p w14:paraId="7278A05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AB119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CE1F9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FA0143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8F40DBB" w14:textId="77777777" w:rsidTr="00B04CAF">
        <w:trPr>
          <w:trHeight w:val="29"/>
        </w:trPr>
        <w:tc>
          <w:tcPr>
            <w:tcW w:w="2067" w:type="dxa"/>
            <w:tcBorders>
              <w:top w:val="nil"/>
              <w:left w:val="single" w:sz="4" w:space="0" w:color="auto"/>
              <w:bottom w:val="nil"/>
              <w:right w:val="single" w:sz="4" w:space="0" w:color="auto"/>
            </w:tcBorders>
            <w:vAlign w:val="center"/>
          </w:tcPr>
          <w:p w14:paraId="409C61A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5BC29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458FE"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16EF1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44DE8DD5" w14:textId="77777777" w:rsidR="00474D08" w:rsidRPr="00E61D25" w:rsidRDefault="00474D08" w:rsidP="00B04CAF">
            <w:pPr>
              <w:pStyle w:val="TAC"/>
              <w:rPr>
                <w:rFonts w:eastAsiaTheme="minorEastAsia"/>
                <w:lang w:val="en-US" w:eastAsia="zh-CN"/>
              </w:rPr>
            </w:pPr>
          </w:p>
        </w:tc>
      </w:tr>
      <w:tr w:rsidR="00474D08" w:rsidRPr="00E61D25" w14:paraId="75B5F7F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BF9840"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240968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AC919"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61B60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591CEC3" w14:textId="77777777" w:rsidR="00474D08" w:rsidRPr="00E61D25" w:rsidRDefault="00474D08" w:rsidP="00B04CAF">
            <w:pPr>
              <w:pStyle w:val="TAC"/>
              <w:rPr>
                <w:rFonts w:eastAsiaTheme="minorEastAsia"/>
                <w:lang w:val="en-US" w:eastAsia="zh-CN"/>
              </w:rPr>
            </w:pPr>
          </w:p>
        </w:tc>
      </w:tr>
      <w:tr w:rsidR="00474D08" w:rsidRPr="00E61D25" w14:paraId="743B658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0F69293" w14:textId="77777777" w:rsidR="00474D08" w:rsidRPr="00E61D25" w:rsidRDefault="00474D08" w:rsidP="00B04CAF">
            <w:pPr>
              <w:pStyle w:val="TAC"/>
              <w:rPr>
                <w:rFonts w:eastAsia="Yu Mincho"/>
                <w:lang w:val="en-US"/>
              </w:rPr>
            </w:pPr>
            <w:r w:rsidRPr="00E61D25">
              <w:rPr>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6E61F52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CA_n1A-n3A</w:t>
            </w:r>
          </w:p>
          <w:p w14:paraId="3F05EA2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0F3A045" w14:textId="77777777" w:rsidR="00474D08" w:rsidRPr="00E61D25" w:rsidRDefault="00474D08" w:rsidP="00B04CAF">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585E50"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2272ECE"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38AD44D" w14:textId="77777777" w:rsidTr="00B04CAF">
        <w:trPr>
          <w:trHeight w:val="29"/>
        </w:trPr>
        <w:tc>
          <w:tcPr>
            <w:tcW w:w="2067" w:type="dxa"/>
            <w:tcBorders>
              <w:top w:val="nil"/>
              <w:left w:val="single" w:sz="4" w:space="0" w:color="auto"/>
              <w:bottom w:val="nil"/>
              <w:right w:val="single" w:sz="4" w:space="0" w:color="auto"/>
            </w:tcBorders>
            <w:vAlign w:val="center"/>
          </w:tcPr>
          <w:p w14:paraId="25B3044D"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B8B50B"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C06543E" w14:textId="77777777" w:rsidR="00474D08" w:rsidRPr="00E61D25" w:rsidRDefault="00474D08" w:rsidP="00B04CAF">
            <w:pPr>
              <w:pStyle w:val="TAC"/>
              <w:rPr>
                <w:rFonts w:eastAsiaTheme="minorEastAsia" w:cs="Arial"/>
                <w:szCs w:val="18"/>
                <w:lang w:val="en-US"/>
              </w:rPr>
            </w:pPr>
            <w:r w:rsidRPr="00E61D25">
              <w:rPr>
                <w:rFonts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DAA1EC"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43829494" w14:textId="77777777" w:rsidR="00474D08" w:rsidRPr="00E61D25" w:rsidRDefault="00474D08" w:rsidP="00B04CAF">
            <w:pPr>
              <w:pStyle w:val="TAC"/>
              <w:rPr>
                <w:rFonts w:eastAsiaTheme="minorEastAsia"/>
                <w:lang w:val="en-US" w:eastAsia="zh-CN"/>
              </w:rPr>
            </w:pPr>
          </w:p>
        </w:tc>
      </w:tr>
      <w:tr w:rsidR="00474D08" w:rsidRPr="00E61D25" w14:paraId="4C4FA66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FFF3BF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DACD3E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9A539"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6545BFE"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D59E26A" w14:textId="77777777" w:rsidR="00474D08" w:rsidRPr="00E61D25" w:rsidRDefault="00474D08" w:rsidP="00B04CAF">
            <w:pPr>
              <w:pStyle w:val="TAC"/>
              <w:rPr>
                <w:rFonts w:eastAsiaTheme="minorEastAsia"/>
                <w:lang w:val="en-US" w:eastAsia="zh-CN"/>
              </w:rPr>
            </w:pPr>
          </w:p>
        </w:tc>
      </w:tr>
      <w:tr w:rsidR="00474D08" w:rsidRPr="00E61D25" w14:paraId="2CD10BA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6AF38C6"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2B21D3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CA_n1A-n5A</w:t>
            </w:r>
          </w:p>
          <w:p w14:paraId="4BC4719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4A45B033" w14:textId="77777777" w:rsidR="00474D08" w:rsidRPr="00E61D25" w:rsidRDefault="00474D08" w:rsidP="00B04CAF">
            <w:pPr>
              <w:pStyle w:val="TAC"/>
              <w:rPr>
                <w:rFonts w:eastAsia="Yu Mincho"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E857D46"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23E416"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5F1EB00"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0</w:t>
            </w:r>
          </w:p>
        </w:tc>
      </w:tr>
      <w:tr w:rsidR="00474D08" w:rsidRPr="00E61D25" w14:paraId="7C42A82D" w14:textId="77777777" w:rsidTr="00B04CAF">
        <w:trPr>
          <w:trHeight w:val="29"/>
        </w:trPr>
        <w:tc>
          <w:tcPr>
            <w:tcW w:w="2067" w:type="dxa"/>
            <w:tcBorders>
              <w:top w:val="nil"/>
              <w:left w:val="single" w:sz="4" w:space="0" w:color="auto"/>
              <w:bottom w:val="nil"/>
              <w:right w:val="single" w:sz="4" w:space="0" w:color="auto"/>
            </w:tcBorders>
            <w:vAlign w:val="center"/>
          </w:tcPr>
          <w:p w14:paraId="6AB90FC2"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89E7C9D" w14:textId="77777777" w:rsidR="00474D08" w:rsidRPr="00E61D25" w:rsidRDefault="00474D08" w:rsidP="00B04CA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F6588"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86EBB8"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10DDF77" w14:textId="77777777" w:rsidR="00474D08" w:rsidRPr="00E61D25" w:rsidRDefault="00474D08" w:rsidP="00B04CAF">
            <w:pPr>
              <w:pStyle w:val="TAC"/>
              <w:rPr>
                <w:rFonts w:eastAsia="Yu Mincho" w:cs="Arial"/>
                <w:szCs w:val="18"/>
                <w:lang w:val="en-US"/>
              </w:rPr>
            </w:pPr>
          </w:p>
        </w:tc>
      </w:tr>
      <w:tr w:rsidR="00474D08" w:rsidRPr="00E61D25" w14:paraId="4D7A7A2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43ABF49"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CC90D96" w14:textId="77777777" w:rsidR="00474D08" w:rsidRPr="00E61D25" w:rsidRDefault="00474D08" w:rsidP="00B04CA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B2AED"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4AB49E" w14:textId="77777777" w:rsidR="00474D08" w:rsidRPr="00E61D25" w:rsidRDefault="00474D08" w:rsidP="00B04CAF">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2DFFE82B" w14:textId="77777777" w:rsidR="00474D08" w:rsidRPr="00E61D25" w:rsidRDefault="00474D08" w:rsidP="00B04CAF">
            <w:pPr>
              <w:pStyle w:val="TAC"/>
              <w:rPr>
                <w:rFonts w:eastAsia="Yu Mincho" w:cs="Arial"/>
                <w:szCs w:val="18"/>
                <w:lang w:val="en-US"/>
              </w:rPr>
            </w:pPr>
          </w:p>
        </w:tc>
      </w:tr>
      <w:tr w:rsidR="00474D08" w:rsidRPr="00E61D25" w14:paraId="21FC0C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EAC5340"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6402A3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CA_n1A-n5A</w:t>
            </w:r>
          </w:p>
          <w:p w14:paraId="5446687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2C21B1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CA_n5A-n7A</w:t>
            </w:r>
          </w:p>
          <w:p w14:paraId="239734C3" w14:textId="77777777" w:rsidR="00474D08" w:rsidRPr="00E61D25" w:rsidRDefault="00474D08" w:rsidP="00B04CAF">
            <w:pPr>
              <w:pStyle w:val="TAC"/>
              <w:rPr>
                <w:rFonts w:eastAsia="Yu Mincho"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CFEAC3"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6E3773" w14:textId="77777777" w:rsidR="00474D08" w:rsidRPr="00E61D25" w:rsidRDefault="00474D08" w:rsidP="00B04CAF">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51ECF3"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0</w:t>
            </w:r>
          </w:p>
        </w:tc>
      </w:tr>
      <w:tr w:rsidR="00474D08" w:rsidRPr="00E61D25" w14:paraId="7FA6C50A" w14:textId="77777777" w:rsidTr="00B04CAF">
        <w:trPr>
          <w:trHeight w:val="29"/>
        </w:trPr>
        <w:tc>
          <w:tcPr>
            <w:tcW w:w="2067" w:type="dxa"/>
            <w:tcBorders>
              <w:top w:val="nil"/>
              <w:left w:val="single" w:sz="4" w:space="0" w:color="auto"/>
              <w:bottom w:val="nil"/>
              <w:right w:val="single" w:sz="4" w:space="0" w:color="auto"/>
            </w:tcBorders>
            <w:vAlign w:val="center"/>
          </w:tcPr>
          <w:p w14:paraId="5D7D5AF9" w14:textId="77777777" w:rsidR="00474D08" w:rsidRPr="00E61D25" w:rsidRDefault="00474D08" w:rsidP="00B04CA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D17DE2C" w14:textId="77777777" w:rsidR="00474D08" w:rsidRPr="00E61D25" w:rsidRDefault="00474D08" w:rsidP="00B04CA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2FE0D" w14:textId="77777777" w:rsidR="00474D08" w:rsidRPr="00E61D25" w:rsidRDefault="00474D08" w:rsidP="00B04CAF">
            <w:pPr>
              <w:pStyle w:val="TAC"/>
              <w:rPr>
                <w:rFonts w:eastAsia="Yu Mincho" w:cs="Arial"/>
                <w:szCs w:val="18"/>
                <w:lang w:val="en-US"/>
              </w:rPr>
            </w:pPr>
            <w:r w:rsidRPr="00E61D25">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C8F7CF" w14:textId="77777777" w:rsidR="00474D08" w:rsidRPr="00E61D25" w:rsidRDefault="00474D08" w:rsidP="00B04CAF">
            <w:pPr>
              <w:pStyle w:val="TAC"/>
              <w:rPr>
                <w:rFonts w:ascii="Calibri" w:eastAsia="Yu Mincho"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D7BE27" w14:textId="77777777" w:rsidR="00474D08" w:rsidRPr="00E61D25" w:rsidRDefault="00474D08" w:rsidP="00B04CAF">
            <w:pPr>
              <w:pStyle w:val="TAC"/>
              <w:rPr>
                <w:rFonts w:eastAsia="Yu Mincho" w:cs="Arial"/>
                <w:szCs w:val="18"/>
                <w:lang w:val="en-US"/>
              </w:rPr>
            </w:pPr>
          </w:p>
        </w:tc>
      </w:tr>
      <w:tr w:rsidR="00474D08" w:rsidRPr="00E61D25" w14:paraId="4E4E0F1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E21FE5" w14:textId="77777777" w:rsidR="00474D08" w:rsidRPr="00E61D25" w:rsidRDefault="00474D08" w:rsidP="00B04CAF">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EE796B" w14:textId="77777777" w:rsidR="00474D08" w:rsidRPr="00E61D25" w:rsidRDefault="00474D08" w:rsidP="00B04CA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4E6EC" w14:textId="77777777" w:rsidR="00474D08" w:rsidRPr="00E61D25" w:rsidRDefault="00474D08" w:rsidP="00B04CAF">
            <w:pPr>
              <w:pStyle w:val="TAC"/>
              <w:rPr>
                <w:rFonts w:eastAsia="Yu Mincho" w:cs="Arial"/>
                <w:szCs w:val="18"/>
                <w:lang w:val="en-US" w:eastAsia="zh-CN"/>
              </w:rPr>
            </w:pPr>
            <w:r w:rsidRPr="00E61D25">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0BB8B0" w14:textId="77777777" w:rsidR="00474D08" w:rsidRPr="00E61D25" w:rsidRDefault="00474D08" w:rsidP="00B04CAF">
            <w:pPr>
              <w:pStyle w:val="TAC"/>
              <w:rPr>
                <w:rFonts w:eastAsia="Yu Mincho"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2B90052" w14:textId="77777777" w:rsidR="00474D08" w:rsidRPr="00E61D25" w:rsidRDefault="00474D08" w:rsidP="00B04CAF">
            <w:pPr>
              <w:pStyle w:val="TAC"/>
              <w:rPr>
                <w:rFonts w:eastAsia="Yu Mincho" w:cs="Arial"/>
                <w:szCs w:val="18"/>
                <w:lang w:val="en-US" w:eastAsia="zh-CN"/>
              </w:rPr>
            </w:pPr>
          </w:p>
        </w:tc>
      </w:tr>
      <w:tr w:rsidR="00474D08" w:rsidRPr="00E61D25" w14:paraId="60D6A8A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3A60C99" w14:textId="77777777" w:rsidR="00474D08" w:rsidRPr="00E61D25" w:rsidRDefault="00474D08" w:rsidP="00B04CAF">
            <w:pPr>
              <w:pStyle w:val="TAC"/>
              <w:rPr>
                <w:rFonts w:eastAsia="Yu Mincho"/>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343E0D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8EDE30" w14:textId="77777777" w:rsidR="00474D08" w:rsidRPr="00E61D25" w:rsidRDefault="00474D08" w:rsidP="00B04CAF">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EEA90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D790B1" w14:textId="77777777" w:rsidR="00474D08" w:rsidRPr="00E61D25" w:rsidRDefault="00474D08" w:rsidP="00B04CAF">
            <w:pPr>
              <w:pStyle w:val="TAC"/>
              <w:rPr>
                <w:rFonts w:eastAsia="Yu Mincho"/>
                <w:lang w:val="en-US"/>
              </w:rPr>
            </w:pPr>
            <w:r w:rsidRPr="00E61D25">
              <w:rPr>
                <w:rFonts w:eastAsia="Yu Mincho"/>
                <w:szCs w:val="18"/>
                <w:lang w:val="en-US"/>
              </w:rPr>
              <w:t>0</w:t>
            </w:r>
          </w:p>
        </w:tc>
      </w:tr>
      <w:tr w:rsidR="00474D08" w:rsidRPr="00E61D25" w14:paraId="2E806C77" w14:textId="77777777" w:rsidTr="00B04CAF">
        <w:trPr>
          <w:trHeight w:val="29"/>
        </w:trPr>
        <w:tc>
          <w:tcPr>
            <w:tcW w:w="2067" w:type="dxa"/>
            <w:tcBorders>
              <w:top w:val="nil"/>
              <w:left w:val="single" w:sz="4" w:space="0" w:color="auto"/>
              <w:bottom w:val="nil"/>
              <w:right w:val="single" w:sz="4" w:space="0" w:color="auto"/>
            </w:tcBorders>
            <w:vAlign w:val="center"/>
          </w:tcPr>
          <w:p w14:paraId="2610B3AF"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9CA101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77808" w14:textId="77777777" w:rsidR="00474D08" w:rsidRPr="00E61D25" w:rsidRDefault="00474D08" w:rsidP="00B04CAF">
            <w:pPr>
              <w:pStyle w:val="TAC"/>
              <w:rPr>
                <w:rFonts w:eastAsia="Yu Mincho"/>
                <w:lang w:val="en-US"/>
              </w:rPr>
            </w:pPr>
            <w:r w:rsidRPr="00E61D25">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247730" w14:textId="77777777" w:rsidR="00474D08" w:rsidRPr="00E61D25" w:rsidRDefault="00474D08" w:rsidP="00B04CAF">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FD53B0" w14:textId="77777777" w:rsidR="00474D08" w:rsidRPr="00E61D25" w:rsidRDefault="00474D08" w:rsidP="00B04CAF">
            <w:pPr>
              <w:pStyle w:val="TAC"/>
              <w:rPr>
                <w:rFonts w:eastAsia="Yu Mincho"/>
                <w:lang w:val="en-US"/>
              </w:rPr>
            </w:pPr>
          </w:p>
        </w:tc>
      </w:tr>
      <w:tr w:rsidR="00474D08" w:rsidRPr="00E61D25" w14:paraId="610643EC" w14:textId="77777777" w:rsidTr="00B04CAF">
        <w:trPr>
          <w:trHeight w:val="29"/>
        </w:trPr>
        <w:tc>
          <w:tcPr>
            <w:tcW w:w="2067" w:type="dxa"/>
            <w:tcBorders>
              <w:top w:val="nil"/>
              <w:left w:val="single" w:sz="4" w:space="0" w:color="auto"/>
              <w:bottom w:val="nil"/>
              <w:right w:val="single" w:sz="4" w:space="0" w:color="auto"/>
            </w:tcBorders>
            <w:vAlign w:val="center"/>
          </w:tcPr>
          <w:p w14:paraId="0FCDEFC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A74FB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0771F" w14:textId="77777777" w:rsidR="00474D08" w:rsidRPr="00E61D25" w:rsidRDefault="00474D08" w:rsidP="00B04CAF">
            <w:pPr>
              <w:pStyle w:val="TAC"/>
              <w:rPr>
                <w:rFonts w:eastAsia="Yu Mincho"/>
                <w:lang w:val="en-US"/>
              </w:rPr>
            </w:pPr>
            <w:r w:rsidRPr="00E61D25">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769FB9" w14:textId="77777777" w:rsidR="00474D08" w:rsidRPr="00E61D25" w:rsidRDefault="00474D08" w:rsidP="00B04CAF">
            <w:pPr>
              <w:pStyle w:val="TAC"/>
              <w:rPr>
                <w:rFonts w:ascii="Calibri" w:eastAsia="Yu Mincho"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DDA76A4" w14:textId="77777777" w:rsidR="00474D08" w:rsidRPr="00E61D25" w:rsidRDefault="00474D08" w:rsidP="00B04CAF">
            <w:pPr>
              <w:pStyle w:val="TAC"/>
              <w:rPr>
                <w:rFonts w:eastAsia="Yu Mincho"/>
                <w:lang w:val="en-US"/>
              </w:rPr>
            </w:pPr>
          </w:p>
        </w:tc>
      </w:tr>
      <w:tr w:rsidR="00474D08" w:rsidRPr="00E61D25" w14:paraId="481B6A96" w14:textId="77777777" w:rsidTr="00B04CAF">
        <w:trPr>
          <w:trHeight w:val="29"/>
        </w:trPr>
        <w:tc>
          <w:tcPr>
            <w:tcW w:w="2067" w:type="dxa"/>
            <w:tcBorders>
              <w:top w:val="nil"/>
              <w:left w:val="single" w:sz="4" w:space="0" w:color="auto"/>
              <w:bottom w:val="nil"/>
              <w:right w:val="single" w:sz="4" w:space="0" w:color="auto"/>
            </w:tcBorders>
            <w:vAlign w:val="center"/>
          </w:tcPr>
          <w:p w14:paraId="4868A67A" w14:textId="77777777" w:rsidR="00474D08" w:rsidRPr="00E61D25" w:rsidRDefault="00474D08" w:rsidP="00B04CA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1C765D1" w14:textId="77777777" w:rsidR="00474D08" w:rsidRPr="00E61D25" w:rsidRDefault="00474D08" w:rsidP="00B04CAF">
            <w:pPr>
              <w:pStyle w:val="TAC"/>
              <w:rPr>
                <w:rFonts w:eastAsiaTheme="minorEastAsia"/>
                <w:lang w:eastAsia="zh-CN"/>
              </w:rPr>
            </w:pPr>
            <w:r w:rsidRPr="00E61D25">
              <w:rPr>
                <w:rFonts w:eastAsiaTheme="minorEastAsia"/>
                <w:lang w:eastAsia="zh-CN"/>
              </w:rPr>
              <w:t>CA_n1A-n5A</w:t>
            </w:r>
          </w:p>
          <w:p w14:paraId="0999F86B"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72DBCD27"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55A386B" w14:textId="77777777" w:rsidR="00474D08" w:rsidRPr="00E61D25" w:rsidRDefault="00474D08" w:rsidP="00B04CAF">
            <w:pPr>
              <w:pStyle w:val="TAC"/>
              <w:rPr>
                <w:rFonts w:eastAsia="Yu Mincho"/>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33466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72095B0"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1FC3B603" w14:textId="77777777" w:rsidTr="00B04CAF">
        <w:trPr>
          <w:trHeight w:val="29"/>
        </w:trPr>
        <w:tc>
          <w:tcPr>
            <w:tcW w:w="2067" w:type="dxa"/>
            <w:tcBorders>
              <w:top w:val="nil"/>
              <w:left w:val="single" w:sz="4" w:space="0" w:color="auto"/>
              <w:bottom w:val="nil"/>
              <w:right w:val="single" w:sz="4" w:space="0" w:color="auto"/>
            </w:tcBorders>
            <w:vAlign w:val="center"/>
          </w:tcPr>
          <w:p w14:paraId="5ED4DAAD"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6D605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C9444" w14:textId="77777777" w:rsidR="00474D08" w:rsidRPr="00E61D25" w:rsidRDefault="00474D08" w:rsidP="00B04CAF">
            <w:pPr>
              <w:pStyle w:val="TAC"/>
              <w:rPr>
                <w:rFonts w:eastAsia="Yu Mincho"/>
                <w:szCs w:val="18"/>
                <w:lang w:val="en-US"/>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20FF0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BE448A5" w14:textId="77777777" w:rsidR="00474D08" w:rsidRPr="00E61D25" w:rsidRDefault="00474D08" w:rsidP="00B04CAF">
            <w:pPr>
              <w:pStyle w:val="TAC"/>
              <w:rPr>
                <w:rFonts w:eastAsia="Yu Mincho"/>
                <w:lang w:val="en-US"/>
              </w:rPr>
            </w:pPr>
          </w:p>
        </w:tc>
      </w:tr>
      <w:tr w:rsidR="00474D08" w:rsidRPr="00E61D25" w14:paraId="382D12F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22A634A"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F2FCB5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806E6" w14:textId="77777777" w:rsidR="00474D08" w:rsidRPr="00E61D25" w:rsidRDefault="00474D08" w:rsidP="00B04CAF">
            <w:pPr>
              <w:pStyle w:val="TAC"/>
              <w:rPr>
                <w:rFonts w:eastAsia="Yu Mincho"/>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4D4D9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26A58D5E" w14:textId="77777777" w:rsidR="00474D08" w:rsidRPr="00E61D25" w:rsidRDefault="00474D08" w:rsidP="00B04CAF">
            <w:pPr>
              <w:pStyle w:val="TAC"/>
              <w:rPr>
                <w:rFonts w:eastAsia="Yu Mincho"/>
                <w:lang w:val="en-US"/>
              </w:rPr>
            </w:pPr>
          </w:p>
        </w:tc>
      </w:tr>
      <w:tr w:rsidR="00474D08" w:rsidRPr="00E61D25" w14:paraId="454EFAD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43D299B" w14:textId="77777777" w:rsidR="00474D08" w:rsidRPr="00E61D25" w:rsidRDefault="00474D08" w:rsidP="00B04CAF">
            <w:pPr>
              <w:pStyle w:val="TAC"/>
              <w:rPr>
                <w:rFonts w:eastAsia="Yu Mincho"/>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2971E8AA" w14:textId="77777777" w:rsidR="00474D08" w:rsidRPr="00E61D25" w:rsidRDefault="00474D08" w:rsidP="00B04CAF">
            <w:pPr>
              <w:pStyle w:val="TAC"/>
              <w:rPr>
                <w:rFonts w:eastAsiaTheme="minorEastAsia"/>
                <w:lang w:eastAsia="zh-CN"/>
              </w:rPr>
            </w:pPr>
            <w:r w:rsidRPr="00E61D25">
              <w:rPr>
                <w:rFonts w:eastAsiaTheme="minorEastAsia"/>
                <w:lang w:eastAsia="zh-CN"/>
              </w:rPr>
              <w:t>CA_n1A-n5A</w:t>
            </w:r>
          </w:p>
          <w:p w14:paraId="11F794EE" w14:textId="77777777" w:rsidR="00474D08" w:rsidRPr="00E61D25" w:rsidRDefault="00474D08" w:rsidP="00B04CAF">
            <w:pPr>
              <w:pStyle w:val="TAC"/>
              <w:rPr>
                <w:rFonts w:eastAsiaTheme="minorEastAsia"/>
                <w:lang w:eastAsia="zh-CN"/>
              </w:rPr>
            </w:pPr>
            <w:r w:rsidRPr="00E61D25">
              <w:rPr>
                <w:rFonts w:eastAsiaTheme="minorEastAsia"/>
                <w:lang w:eastAsia="zh-CN"/>
              </w:rPr>
              <w:t>CA_n1A-n40A</w:t>
            </w:r>
          </w:p>
          <w:p w14:paraId="621939C3"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7CC9DCBB" w14:textId="77777777" w:rsidR="00474D08" w:rsidRPr="00E61D25" w:rsidRDefault="00474D08" w:rsidP="00B04CAF">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25EB8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CA05D8" w14:textId="77777777" w:rsidR="00474D08" w:rsidRPr="004E2B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65F23F95" w14:textId="77777777" w:rsidTr="00B04CAF">
        <w:trPr>
          <w:trHeight w:val="29"/>
        </w:trPr>
        <w:tc>
          <w:tcPr>
            <w:tcW w:w="2067" w:type="dxa"/>
            <w:tcBorders>
              <w:top w:val="nil"/>
              <w:left w:val="single" w:sz="4" w:space="0" w:color="auto"/>
              <w:bottom w:val="nil"/>
              <w:right w:val="single" w:sz="4" w:space="0" w:color="auto"/>
            </w:tcBorders>
            <w:vAlign w:val="center"/>
          </w:tcPr>
          <w:p w14:paraId="01FA2656"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9D5A0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2AB03" w14:textId="77777777" w:rsidR="00474D08" w:rsidRPr="00E61D25" w:rsidRDefault="00474D08" w:rsidP="00B04CAF">
            <w:pPr>
              <w:pStyle w:val="TAC"/>
              <w:rPr>
                <w:rFonts w:eastAsiaTheme="minorEastAsia" w:cs="Arial"/>
                <w:color w:val="000000"/>
                <w:szCs w:val="18"/>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B769F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3699E7E" w14:textId="77777777" w:rsidR="00474D08" w:rsidRPr="00E61D25" w:rsidRDefault="00474D08" w:rsidP="00B04CAF">
            <w:pPr>
              <w:pStyle w:val="TAC"/>
              <w:rPr>
                <w:rFonts w:eastAsia="Yu Mincho"/>
                <w:lang w:val="en-US"/>
              </w:rPr>
            </w:pPr>
          </w:p>
        </w:tc>
      </w:tr>
      <w:tr w:rsidR="00474D08" w:rsidRPr="00E61D25" w14:paraId="3EC51E5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7E21FB" w14:textId="77777777" w:rsidR="00474D08" w:rsidRPr="00E61D25" w:rsidRDefault="00474D08" w:rsidP="00B04CA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6EA4E6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EDCC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BF86E7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B2E9ED" w14:textId="77777777" w:rsidR="00474D08" w:rsidRPr="00E61D25" w:rsidRDefault="00474D08" w:rsidP="00B04CAF">
            <w:pPr>
              <w:pStyle w:val="TAC"/>
              <w:rPr>
                <w:rFonts w:eastAsia="Yu Mincho"/>
                <w:lang w:val="en-US"/>
              </w:rPr>
            </w:pPr>
          </w:p>
        </w:tc>
      </w:tr>
      <w:tr w:rsidR="00474D08" w:rsidRPr="00E61D25" w14:paraId="0CACA75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B2A9387" w14:textId="77777777" w:rsidR="00474D08" w:rsidRPr="00E61D25" w:rsidRDefault="00474D08" w:rsidP="00B04CAF">
            <w:pPr>
              <w:pStyle w:val="TAC"/>
              <w:rPr>
                <w:rFonts w:eastAsia="Yu Mincho"/>
                <w:lang w:val="en-US"/>
              </w:rPr>
            </w:pPr>
            <w:r w:rsidRPr="00E61D25">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1B6A6F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CA_n1A-n5A</w:t>
            </w:r>
          </w:p>
          <w:p w14:paraId="5D3C74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734E2DAF" w14:textId="77777777" w:rsidR="00474D08" w:rsidRPr="00E61D25" w:rsidRDefault="00474D08" w:rsidP="00B04CAF">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93B94F4"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CE0A37"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6AB4F4"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7E9B2569" w14:textId="77777777" w:rsidTr="00B04CAF">
        <w:trPr>
          <w:trHeight w:val="29"/>
        </w:trPr>
        <w:tc>
          <w:tcPr>
            <w:tcW w:w="2067" w:type="dxa"/>
            <w:tcBorders>
              <w:top w:val="nil"/>
              <w:left w:val="single" w:sz="4" w:space="0" w:color="auto"/>
              <w:bottom w:val="nil"/>
              <w:right w:val="single" w:sz="4" w:space="0" w:color="auto"/>
            </w:tcBorders>
            <w:vAlign w:val="center"/>
          </w:tcPr>
          <w:p w14:paraId="569D99DD"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77248F85"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2D228" w14:textId="77777777" w:rsidR="00474D08" w:rsidRPr="00E61D25" w:rsidRDefault="00474D08" w:rsidP="00B04CAF">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6537A7"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14C374" w14:textId="77777777" w:rsidR="00474D08" w:rsidRPr="00E61D25" w:rsidRDefault="00474D08" w:rsidP="00B04CAF">
            <w:pPr>
              <w:pStyle w:val="TAC"/>
              <w:rPr>
                <w:rFonts w:eastAsia="Yu Mincho"/>
                <w:lang w:val="en-US"/>
              </w:rPr>
            </w:pPr>
          </w:p>
        </w:tc>
      </w:tr>
      <w:tr w:rsidR="00474D08" w:rsidRPr="00E61D25" w14:paraId="7DC572E5" w14:textId="77777777" w:rsidTr="00B04CAF">
        <w:trPr>
          <w:trHeight w:val="29"/>
        </w:trPr>
        <w:tc>
          <w:tcPr>
            <w:tcW w:w="2067" w:type="dxa"/>
            <w:tcBorders>
              <w:top w:val="nil"/>
              <w:left w:val="single" w:sz="4" w:space="0" w:color="auto"/>
              <w:bottom w:val="nil"/>
              <w:right w:val="single" w:sz="4" w:space="0" w:color="auto"/>
            </w:tcBorders>
            <w:vAlign w:val="center"/>
          </w:tcPr>
          <w:p w14:paraId="20F7191E"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428B63FF"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80E24" w14:textId="77777777" w:rsidR="00474D08" w:rsidRPr="00E61D25" w:rsidRDefault="00474D08" w:rsidP="00B04CAF">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3797C"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32A84E02" w14:textId="77777777" w:rsidR="00474D08" w:rsidRPr="00E61D25" w:rsidRDefault="00474D08" w:rsidP="00B04CAF">
            <w:pPr>
              <w:pStyle w:val="TAC"/>
              <w:rPr>
                <w:rFonts w:eastAsia="Yu Mincho"/>
                <w:lang w:val="en-US"/>
              </w:rPr>
            </w:pPr>
          </w:p>
        </w:tc>
      </w:tr>
      <w:tr w:rsidR="00474D08" w:rsidRPr="00E61D25" w14:paraId="2DD305DA" w14:textId="77777777" w:rsidTr="00B04CAF">
        <w:trPr>
          <w:trHeight w:val="29"/>
        </w:trPr>
        <w:tc>
          <w:tcPr>
            <w:tcW w:w="2067" w:type="dxa"/>
            <w:tcBorders>
              <w:top w:val="nil"/>
              <w:left w:val="single" w:sz="4" w:space="0" w:color="auto"/>
              <w:bottom w:val="nil"/>
              <w:right w:val="single" w:sz="4" w:space="0" w:color="auto"/>
            </w:tcBorders>
            <w:vAlign w:val="center"/>
          </w:tcPr>
          <w:p w14:paraId="1AD5C909"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168E0BE7"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B6825"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873B5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7FD5C84"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1883C0B3" w14:textId="77777777" w:rsidTr="00B04CAF">
        <w:trPr>
          <w:trHeight w:val="29"/>
        </w:trPr>
        <w:tc>
          <w:tcPr>
            <w:tcW w:w="2067" w:type="dxa"/>
            <w:tcBorders>
              <w:top w:val="nil"/>
              <w:left w:val="single" w:sz="4" w:space="0" w:color="auto"/>
              <w:bottom w:val="nil"/>
              <w:right w:val="single" w:sz="4" w:space="0" w:color="auto"/>
            </w:tcBorders>
            <w:vAlign w:val="center"/>
          </w:tcPr>
          <w:p w14:paraId="13944421"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3A0667DA"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AE313" w14:textId="77777777" w:rsidR="00474D08" w:rsidRPr="00E61D25" w:rsidRDefault="00474D08" w:rsidP="00B04CAF">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76115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88319DB" w14:textId="77777777" w:rsidR="00474D08" w:rsidRPr="00E61D25" w:rsidRDefault="00474D08" w:rsidP="00B04CAF">
            <w:pPr>
              <w:pStyle w:val="TAC"/>
              <w:rPr>
                <w:rFonts w:eastAsia="Yu Mincho"/>
                <w:lang w:val="en-US"/>
              </w:rPr>
            </w:pPr>
          </w:p>
        </w:tc>
      </w:tr>
      <w:tr w:rsidR="00474D08" w:rsidRPr="00E61D25" w14:paraId="4654B2D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1845A36" w14:textId="77777777" w:rsidR="00474D08" w:rsidRPr="00E61D25" w:rsidRDefault="00474D08" w:rsidP="00B04CA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1D859286"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52EE68" w14:textId="77777777" w:rsidR="00474D08" w:rsidRPr="00E61D25" w:rsidRDefault="00474D08" w:rsidP="00B04CAF">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90C97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D8D0710" w14:textId="77777777" w:rsidR="00474D08" w:rsidRPr="00E61D25" w:rsidRDefault="00474D08" w:rsidP="00B04CAF">
            <w:pPr>
              <w:pStyle w:val="TAC"/>
              <w:rPr>
                <w:rFonts w:eastAsia="Yu Mincho"/>
                <w:lang w:val="en-US"/>
              </w:rPr>
            </w:pPr>
          </w:p>
        </w:tc>
      </w:tr>
      <w:tr w:rsidR="00474D08" w:rsidRPr="00E61D25" w14:paraId="1E078B9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5D2377" w14:textId="77777777" w:rsidR="00474D08" w:rsidRPr="00E61D25" w:rsidRDefault="00474D08" w:rsidP="00B04CAF">
            <w:pPr>
              <w:pStyle w:val="TAC"/>
              <w:rPr>
                <w:rFonts w:eastAsia="Yu Mincho"/>
                <w:lang w:val="en-US"/>
              </w:rPr>
            </w:pPr>
            <w:r w:rsidRPr="00E61D25">
              <w:rPr>
                <w:rFonts w:eastAsia="Yu Mincho"/>
                <w:lang w:val="en-US"/>
              </w:rPr>
              <w:t>CA_n1A-n5A-n78C</w:t>
            </w:r>
          </w:p>
        </w:tc>
        <w:tc>
          <w:tcPr>
            <w:tcW w:w="1829" w:type="dxa"/>
            <w:tcBorders>
              <w:top w:val="single" w:sz="4" w:space="0" w:color="auto"/>
              <w:left w:val="nil"/>
              <w:bottom w:val="nil"/>
              <w:right w:val="single" w:sz="4" w:space="0" w:color="auto"/>
            </w:tcBorders>
            <w:vAlign w:val="center"/>
          </w:tcPr>
          <w:p w14:paraId="22266B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CA_n1A-n5A</w:t>
            </w:r>
          </w:p>
          <w:p w14:paraId="3701086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3DAB6AB3" w14:textId="77777777" w:rsidR="00474D08" w:rsidRPr="00E61D25" w:rsidRDefault="00474D08" w:rsidP="00B04CAF">
            <w:pPr>
              <w:pStyle w:val="TAC"/>
              <w:rPr>
                <w:rFonts w:eastAsia="Yu Mincho"/>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7429195C" w14:textId="77777777" w:rsidR="00474D08" w:rsidRPr="00E61D25" w:rsidRDefault="00474D08" w:rsidP="00B04CAF">
            <w:pPr>
              <w:pStyle w:val="TAC"/>
              <w:rPr>
                <w:rFonts w:eastAsia="Yu Mincho"/>
                <w:lang w:val="en-US"/>
              </w:rPr>
            </w:pPr>
            <w:r w:rsidRPr="00E61D25">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BED16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E7588A3"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09BD778F" w14:textId="77777777" w:rsidTr="00B04CAF">
        <w:trPr>
          <w:trHeight w:val="29"/>
        </w:trPr>
        <w:tc>
          <w:tcPr>
            <w:tcW w:w="2067" w:type="dxa"/>
            <w:tcBorders>
              <w:top w:val="nil"/>
              <w:left w:val="single" w:sz="4" w:space="0" w:color="auto"/>
              <w:bottom w:val="nil"/>
              <w:right w:val="single" w:sz="4" w:space="0" w:color="auto"/>
            </w:tcBorders>
            <w:vAlign w:val="center"/>
          </w:tcPr>
          <w:p w14:paraId="2283DAEE"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3772AE95"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066F7" w14:textId="77777777" w:rsidR="00474D08" w:rsidRPr="00E61D25" w:rsidRDefault="00474D08" w:rsidP="00B04CAF">
            <w:pPr>
              <w:pStyle w:val="TAC"/>
              <w:rPr>
                <w:rFonts w:eastAsia="Yu Mincho"/>
                <w:lang w:val="en-US"/>
              </w:rPr>
            </w:pPr>
            <w:r w:rsidRPr="00E61D25">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9AED9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399AE39" w14:textId="77777777" w:rsidR="00474D08" w:rsidRPr="00E61D25" w:rsidRDefault="00474D08" w:rsidP="00B04CAF">
            <w:pPr>
              <w:pStyle w:val="TAC"/>
              <w:rPr>
                <w:rFonts w:eastAsia="Yu Mincho"/>
                <w:lang w:val="en-US"/>
              </w:rPr>
            </w:pPr>
          </w:p>
        </w:tc>
      </w:tr>
      <w:tr w:rsidR="00474D08" w:rsidRPr="00E61D25" w14:paraId="00CA57D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A05AED" w14:textId="77777777" w:rsidR="00474D08" w:rsidRPr="00E61D25" w:rsidRDefault="00474D08" w:rsidP="00B04CA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56CD15DB"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C51A5" w14:textId="77777777" w:rsidR="00474D08" w:rsidRPr="00E61D25" w:rsidRDefault="00474D08" w:rsidP="00B04CAF">
            <w:pPr>
              <w:pStyle w:val="TAC"/>
              <w:rPr>
                <w:rFonts w:eastAsia="Yu Mincho"/>
                <w:lang w:val="en-US"/>
              </w:rPr>
            </w:pPr>
            <w:r w:rsidRPr="00E61D25">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4EDAC" w14:textId="77777777" w:rsidR="00474D08" w:rsidRPr="00E61D25" w:rsidRDefault="00474D08" w:rsidP="00B04CAF">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3FECB4F" w14:textId="77777777" w:rsidR="00474D08" w:rsidRPr="00E61D25" w:rsidRDefault="00474D08" w:rsidP="00B04CAF">
            <w:pPr>
              <w:pStyle w:val="TAC"/>
              <w:rPr>
                <w:rFonts w:eastAsia="Yu Mincho"/>
                <w:lang w:val="en-US"/>
              </w:rPr>
            </w:pPr>
          </w:p>
        </w:tc>
      </w:tr>
      <w:tr w:rsidR="00474D08" w:rsidRPr="00E61D25" w14:paraId="7BB04B9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997BAB" w14:textId="77777777" w:rsidR="00474D08" w:rsidRPr="00E61D25" w:rsidRDefault="00474D08" w:rsidP="00B04CAF">
            <w:pPr>
              <w:pStyle w:val="TAC"/>
              <w:rPr>
                <w:rFonts w:eastAsia="Yu Mincho"/>
                <w:lang w:val="en-US"/>
              </w:rPr>
            </w:pPr>
            <w:r w:rsidRPr="00E61D25">
              <w:rPr>
                <w:lang w:eastAsia="zh-CN"/>
              </w:rPr>
              <w:t>CA_n1A-n5A-n79A</w:t>
            </w:r>
          </w:p>
        </w:tc>
        <w:tc>
          <w:tcPr>
            <w:tcW w:w="1829" w:type="dxa"/>
            <w:tcBorders>
              <w:top w:val="single" w:sz="4" w:space="0" w:color="auto"/>
              <w:left w:val="nil"/>
              <w:bottom w:val="nil"/>
              <w:right w:val="single" w:sz="4" w:space="0" w:color="auto"/>
            </w:tcBorders>
            <w:vAlign w:val="center"/>
          </w:tcPr>
          <w:p w14:paraId="342A4CC7" w14:textId="77777777" w:rsidR="00474D08" w:rsidRPr="00E61D25" w:rsidRDefault="00474D08" w:rsidP="00B04CAF">
            <w:pPr>
              <w:pStyle w:val="TAC"/>
              <w:rPr>
                <w:rFonts w:eastAsiaTheme="minorEastAsia"/>
                <w:lang w:eastAsia="zh-CN"/>
              </w:rPr>
            </w:pPr>
            <w:r w:rsidRPr="00E61D25">
              <w:rPr>
                <w:rFonts w:eastAsiaTheme="minorEastAsia"/>
                <w:lang w:eastAsia="zh-CN"/>
              </w:rPr>
              <w:t>CA_n1A-n5A</w:t>
            </w:r>
          </w:p>
          <w:p w14:paraId="55D044D6" w14:textId="77777777" w:rsidR="00474D08" w:rsidRPr="00E61D25" w:rsidRDefault="00474D08" w:rsidP="00B04CAF">
            <w:pPr>
              <w:pStyle w:val="TAC"/>
              <w:rPr>
                <w:rFonts w:eastAsiaTheme="minorEastAsia"/>
                <w:lang w:eastAsia="zh-CN"/>
              </w:rPr>
            </w:pPr>
            <w:r w:rsidRPr="00E61D25">
              <w:rPr>
                <w:rFonts w:eastAsiaTheme="minorEastAsia"/>
                <w:lang w:eastAsia="zh-CN"/>
              </w:rPr>
              <w:t>CA_n1A-n79A</w:t>
            </w:r>
          </w:p>
          <w:p w14:paraId="31ED97B7" w14:textId="77777777" w:rsidR="00474D08" w:rsidRPr="00E61D25" w:rsidRDefault="00474D08" w:rsidP="00B04CAF">
            <w:pPr>
              <w:pStyle w:val="TAC"/>
              <w:rPr>
                <w:rFonts w:eastAsia="Yu Mincho"/>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2E21662"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816B58"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DFFDC39"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2EDF1BBA" w14:textId="77777777" w:rsidTr="00B04CAF">
        <w:trPr>
          <w:trHeight w:val="29"/>
        </w:trPr>
        <w:tc>
          <w:tcPr>
            <w:tcW w:w="2067" w:type="dxa"/>
            <w:tcBorders>
              <w:top w:val="nil"/>
              <w:left w:val="single" w:sz="4" w:space="0" w:color="auto"/>
              <w:bottom w:val="nil"/>
              <w:right w:val="single" w:sz="4" w:space="0" w:color="auto"/>
            </w:tcBorders>
            <w:vAlign w:val="center"/>
          </w:tcPr>
          <w:p w14:paraId="35512511" w14:textId="77777777" w:rsidR="00474D08" w:rsidRPr="00E61D25" w:rsidRDefault="00474D08" w:rsidP="00B04CAF">
            <w:pPr>
              <w:pStyle w:val="TAC"/>
              <w:rPr>
                <w:rFonts w:eastAsia="Yu Mincho"/>
                <w:lang w:val="en-US"/>
              </w:rPr>
            </w:pPr>
          </w:p>
        </w:tc>
        <w:tc>
          <w:tcPr>
            <w:tcW w:w="1829" w:type="dxa"/>
            <w:tcBorders>
              <w:top w:val="nil"/>
              <w:left w:val="nil"/>
              <w:bottom w:val="nil"/>
              <w:right w:val="single" w:sz="4" w:space="0" w:color="auto"/>
            </w:tcBorders>
            <w:vAlign w:val="center"/>
          </w:tcPr>
          <w:p w14:paraId="0507DA04"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4380F4" w14:textId="77777777" w:rsidR="00474D08" w:rsidRPr="00E61D25" w:rsidRDefault="00474D08" w:rsidP="00B04CAF">
            <w:pPr>
              <w:pStyle w:val="TAC"/>
              <w:rPr>
                <w:rFonts w:eastAsia="Yu Mincho"/>
                <w:lang w:val="en-US"/>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B6DEA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B8816C9" w14:textId="77777777" w:rsidR="00474D08" w:rsidRPr="00E61D25" w:rsidRDefault="00474D08" w:rsidP="00B04CAF">
            <w:pPr>
              <w:pStyle w:val="TAC"/>
              <w:rPr>
                <w:rFonts w:eastAsia="Yu Mincho"/>
                <w:lang w:val="en-US"/>
              </w:rPr>
            </w:pPr>
          </w:p>
        </w:tc>
      </w:tr>
      <w:tr w:rsidR="00474D08" w:rsidRPr="00E61D25" w14:paraId="4CBF72A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37680A" w14:textId="77777777" w:rsidR="00474D08" w:rsidRPr="00E61D25" w:rsidRDefault="00474D08" w:rsidP="00B04CA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289F2DB0" w14:textId="77777777" w:rsidR="00474D08" w:rsidRPr="00E61D25" w:rsidRDefault="00474D08" w:rsidP="00B04CA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87B8C" w14:textId="77777777" w:rsidR="00474D08" w:rsidRPr="00E61D25" w:rsidRDefault="00474D08" w:rsidP="00B04CAF">
            <w:pPr>
              <w:pStyle w:val="TAC"/>
              <w:rPr>
                <w:rFonts w:eastAsia="Yu Mincho"/>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98960E"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FC17C04" w14:textId="77777777" w:rsidR="00474D08" w:rsidRPr="00E61D25" w:rsidRDefault="00474D08" w:rsidP="00B04CAF">
            <w:pPr>
              <w:pStyle w:val="TAC"/>
              <w:rPr>
                <w:rFonts w:eastAsia="Yu Mincho"/>
                <w:lang w:val="en-US"/>
              </w:rPr>
            </w:pPr>
          </w:p>
        </w:tc>
      </w:tr>
      <w:tr w:rsidR="00474D08" w:rsidRPr="00E61D25" w14:paraId="06A066C3"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679D67C6" w14:textId="77777777" w:rsidR="00474D08" w:rsidRPr="00E61D25" w:rsidRDefault="00474D08" w:rsidP="00B04CAF">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1CA2F6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32CD5DC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CA_n1A-n8A</w:t>
            </w:r>
          </w:p>
          <w:p w14:paraId="0B943A92" w14:textId="77777777" w:rsidR="00474D08" w:rsidRPr="00E61D25" w:rsidRDefault="00474D08" w:rsidP="00B04CAF">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5097B640"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378C7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149B8D"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5A4C08BA" w14:textId="77777777" w:rsidTr="00B04CAF">
        <w:trPr>
          <w:trHeight w:val="202"/>
        </w:trPr>
        <w:tc>
          <w:tcPr>
            <w:tcW w:w="2067" w:type="dxa"/>
            <w:tcBorders>
              <w:top w:val="nil"/>
              <w:left w:val="single" w:sz="4" w:space="0" w:color="auto"/>
              <w:bottom w:val="nil"/>
              <w:right w:val="single" w:sz="4" w:space="0" w:color="auto"/>
            </w:tcBorders>
            <w:vAlign w:val="center"/>
          </w:tcPr>
          <w:p w14:paraId="529307F4"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6DA4EF8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72B92" w14:textId="77777777" w:rsidR="00474D08" w:rsidRPr="00E61D25" w:rsidRDefault="00474D08" w:rsidP="00B04CAF">
            <w:pPr>
              <w:pStyle w:val="TAC"/>
              <w:rPr>
                <w:rFonts w:eastAsiaTheme="minorEastAsia"/>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9F6C29"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053EED" w14:textId="77777777" w:rsidR="00474D08" w:rsidRPr="00E61D25" w:rsidRDefault="00474D08" w:rsidP="00B04CAF">
            <w:pPr>
              <w:pStyle w:val="TAC"/>
              <w:rPr>
                <w:rFonts w:eastAsia="Yu Mincho"/>
                <w:lang w:val="en-US"/>
              </w:rPr>
            </w:pPr>
          </w:p>
        </w:tc>
      </w:tr>
      <w:tr w:rsidR="00474D08" w:rsidRPr="00E61D25" w14:paraId="73B85C55"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31F7A083"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3D58C5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6D6A1" w14:textId="77777777" w:rsidR="00474D08" w:rsidRPr="00E61D25" w:rsidRDefault="00474D08" w:rsidP="00B04CAF">
            <w:pPr>
              <w:pStyle w:val="TAC"/>
              <w:rPr>
                <w:rFonts w:eastAsiaTheme="minorEastAsia"/>
                <w:lang w:val="en-US"/>
              </w:rPr>
            </w:pPr>
            <w:r w:rsidRPr="00E61D25">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14A839" w14:textId="77777777" w:rsidR="00474D08" w:rsidRPr="00E61D25" w:rsidRDefault="00474D08" w:rsidP="00B04CAF">
            <w:pPr>
              <w:pStyle w:val="TAC"/>
              <w:rPr>
                <w:rFonts w:ascii="Calibri" w:eastAsia="Yu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863BFD" w14:textId="77777777" w:rsidR="00474D08" w:rsidRPr="00E61D25" w:rsidRDefault="00474D08" w:rsidP="00B04CAF">
            <w:pPr>
              <w:pStyle w:val="TAC"/>
              <w:rPr>
                <w:rFonts w:eastAsia="Yu Mincho"/>
                <w:lang w:val="en-US"/>
              </w:rPr>
            </w:pPr>
          </w:p>
        </w:tc>
      </w:tr>
      <w:tr w:rsidR="00474D08" w:rsidRPr="00E61D25" w14:paraId="59F14140"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02BB19CD" w14:textId="77777777" w:rsidR="00474D08" w:rsidRPr="00E61D25" w:rsidRDefault="00474D08" w:rsidP="00B04CAF">
            <w:pPr>
              <w:pStyle w:val="TAC"/>
              <w:rPr>
                <w:rFonts w:eastAsiaTheme="minorEastAsia"/>
                <w:lang w:val="zh-CN"/>
              </w:rPr>
            </w:pPr>
            <w:r w:rsidRPr="00E61D25">
              <w:rPr>
                <w:rFonts w:eastAsiaTheme="minorEastAsia"/>
              </w:rPr>
              <w:t>CA_n1A-n7A-n26A</w:t>
            </w:r>
          </w:p>
        </w:tc>
        <w:tc>
          <w:tcPr>
            <w:tcW w:w="1829" w:type="dxa"/>
            <w:tcBorders>
              <w:top w:val="single" w:sz="4" w:space="0" w:color="auto"/>
              <w:left w:val="nil"/>
              <w:bottom w:val="nil"/>
              <w:right w:val="single" w:sz="4" w:space="0" w:color="auto"/>
            </w:tcBorders>
            <w:vAlign w:val="center"/>
          </w:tcPr>
          <w:p w14:paraId="5ED976C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57ADCD8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CA_n1A-n7A</w:t>
            </w:r>
          </w:p>
          <w:p w14:paraId="41B3088A"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C5B7512" w14:textId="77777777" w:rsidR="00474D08" w:rsidRPr="00E61D25" w:rsidRDefault="00474D08" w:rsidP="00B04CAF">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A6EC5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C56CF1" w14:textId="77777777" w:rsidR="00474D08" w:rsidRPr="00E61D25" w:rsidRDefault="00474D08" w:rsidP="00B04CAF">
            <w:pPr>
              <w:pStyle w:val="TAC"/>
              <w:rPr>
                <w:rFonts w:eastAsia="Yu Mincho"/>
                <w:lang w:val="en-US"/>
              </w:rPr>
            </w:pPr>
            <w:r w:rsidRPr="00E61D25">
              <w:rPr>
                <w:rFonts w:eastAsiaTheme="minorEastAsia" w:hint="eastAsia"/>
                <w:szCs w:val="18"/>
                <w:lang w:val="en-US" w:eastAsia="zh-CN"/>
              </w:rPr>
              <w:t>0</w:t>
            </w:r>
          </w:p>
        </w:tc>
      </w:tr>
      <w:tr w:rsidR="00474D08" w:rsidRPr="00E61D25" w14:paraId="43152996" w14:textId="77777777" w:rsidTr="00B04CAF">
        <w:trPr>
          <w:trHeight w:val="202"/>
        </w:trPr>
        <w:tc>
          <w:tcPr>
            <w:tcW w:w="2067" w:type="dxa"/>
            <w:tcBorders>
              <w:top w:val="nil"/>
              <w:left w:val="single" w:sz="4" w:space="0" w:color="auto"/>
              <w:bottom w:val="nil"/>
              <w:right w:val="single" w:sz="4" w:space="0" w:color="auto"/>
            </w:tcBorders>
            <w:vAlign w:val="center"/>
          </w:tcPr>
          <w:p w14:paraId="17611D14"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03A5402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B5210" w14:textId="77777777" w:rsidR="00474D08" w:rsidRPr="00E61D25" w:rsidRDefault="00474D08" w:rsidP="00B04CAF">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A8229A"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7445246" w14:textId="77777777" w:rsidR="00474D08" w:rsidRPr="00E61D25" w:rsidRDefault="00474D08" w:rsidP="00B04CAF">
            <w:pPr>
              <w:pStyle w:val="TAC"/>
              <w:rPr>
                <w:rFonts w:eastAsia="Yu Mincho"/>
                <w:lang w:val="en-US"/>
              </w:rPr>
            </w:pPr>
          </w:p>
        </w:tc>
      </w:tr>
      <w:tr w:rsidR="00474D08" w:rsidRPr="00E61D25" w14:paraId="06C3A922"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1DE93763"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6FE86E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A9075" w14:textId="77777777" w:rsidR="00474D08" w:rsidRPr="00E61D25" w:rsidRDefault="00474D08" w:rsidP="00B04CAF">
            <w:pPr>
              <w:pStyle w:val="TAC"/>
              <w:rPr>
                <w:rFonts w:eastAsia="Yu Mincho"/>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D49CFE"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977081" w14:textId="77777777" w:rsidR="00474D08" w:rsidRPr="00E61D25" w:rsidRDefault="00474D08" w:rsidP="00B04CAF">
            <w:pPr>
              <w:pStyle w:val="TAC"/>
              <w:rPr>
                <w:rFonts w:eastAsia="Yu Mincho"/>
                <w:lang w:val="en-US"/>
              </w:rPr>
            </w:pPr>
          </w:p>
        </w:tc>
      </w:tr>
      <w:tr w:rsidR="00474D08" w:rsidRPr="00E61D25" w14:paraId="1DBDC500"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1B3C2D89" w14:textId="77777777" w:rsidR="00474D08" w:rsidRPr="00E61D25" w:rsidRDefault="00474D08" w:rsidP="00B04CAF">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6EABA35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49A7507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CA_n1A-n7A</w:t>
            </w:r>
          </w:p>
          <w:p w14:paraId="32C6921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6E034CF" w14:textId="77777777" w:rsidR="00474D08" w:rsidRPr="00E61D25" w:rsidRDefault="00474D08" w:rsidP="00B04CAF">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56AD9B" w14:textId="77777777" w:rsidR="00474D08" w:rsidRPr="00E61D25" w:rsidRDefault="00474D08" w:rsidP="00B04CAF">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24F0D4B"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47DD2389" w14:textId="77777777" w:rsidTr="00B04CAF">
        <w:trPr>
          <w:trHeight w:val="202"/>
        </w:trPr>
        <w:tc>
          <w:tcPr>
            <w:tcW w:w="2067" w:type="dxa"/>
            <w:tcBorders>
              <w:top w:val="nil"/>
              <w:left w:val="single" w:sz="4" w:space="0" w:color="auto"/>
              <w:bottom w:val="nil"/>
              <w:right w:val="single" w:sz="4" w:space="0" w:color="auto"/>
            </w:tcBorders>
            <w:vAlign w:val="center"/>
          </w:tcPr>
          <w:p w14:paraId="143B40CF" w14:textId="77777777" w:rsidR="00474D08" w:rsidRPr="00E61D25" w:rsidRDefault="00474D08" w:rsidP="00B04CAF">
            <w:pPr>
              <w:pStyle w:val="TAC"/>
              <w:rPr>
                <w:rFonts w:eastAsiaTheme="minorEastAsia"/>
              </w:rPr>
            </w:pPr>
          </w:p>
        </w:tc>
        <w:tc>
          <w:tcPr>
            <w:tcW w:w="1829" w:type="dxa"/>
            <w:tcBorders>
              <w:top w:val="nil"/>
              <w:left w:val="nil"/>
              <w:bottom w:val="nil"/>
              <w:right w:val="single" w:sz="4" w:space="0" w:color="auto"/>
            </w:tcBorders>
            <w:vAlign w:val="center"/>
          </w:tcPr>
          <w:p w14:paraId="4031F45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1E05"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C7880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4BB1337" w14:textId="77777777" w:rsidR="00474D08" w:rsidRPr="00E61D25" w:rsidRDefault="00474D08" w:rsidP="00B04CAF">
            <w:pPr>
              <w:pStyle w:val="TAC"/>
              <w:rPr>
                <w:rFonts w:eastAsiaTheme="minorEastAsia"/>
                <w:szCs w:val="18"/>
                <w:lang w:val="en-US" w:eastAsia="zh-CN"/>
              </w:rPr>
            </w:pPr>
          </w:p>
        </w:tc>
      </w:tr>
      <w:tr w:rsidR="00474D08" w:rsidRPr="00E61D25" w14:paraId="58AAB058"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09A910AB" w14:textId="77777777" w:rsidR="00474D08" w:rsidRPr="00E61D25" w:rsidRDefault="00474D08" w:rsidP="00B04CAF">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35F1380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032F4" w14:textId="77777777" w:rsidR="00474D08" w:rsidRPr="00E61D25" w:rsidRDefault="00474D08" w:rsidP="00B04CAF">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AF612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F2EFCF2" w14:textId="77777777" w:rsidR="00474D08" w:rsidRPr="00E61D25" w:rsidRDefault="00474D08" w:rsidP="00B04CAF">
            <w:pPr>
              <w:pStyle w:val="TAC"/>
              <w:rPr>
                <w:rFonts w:eastAsiaTheme="minorEastAsia"/>
                <w:szCs w:val="18"/>
                <w:lang w:val="en-US" w:eastAsia="zh-CN"/>
              </w:rPr>
            </w:pPr>
          </w:p>
        </w:tc>
      </w:tr>
      <w:tr w:rsidR="00474D08" w:rsidRPr="00E61D25" w14:paraId="3D77F11F"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273C1768" w14:textId="77777777" w:rsidR="00474D08" w:rsidRPr="00E61D25" w:rsidRDefault="00474D08" w:rsidP="00B04CAF">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475AB8C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7E6FE63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CA_n1A-n7A</w:t>
            </w:r>
          </w:p>
          <w:p w14:paraId="25DF94B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0D59D887"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AD4598E" w14:textId="77777777" w:rsidR="00474D08" w:rsidRPr="00E61D25" w:rsidRDefault="00474D08" w:rsidP="00B04CAF">
            <w:pPr>
              <w:pStyle w:val="TAC"/>
              <w:rPr>
                <w:rFonts w:eastAsia="Yu Mincho"/>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7C845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EEAD36" w14:textId="77777777" w:rsidR="00474D08" w:rsidRPr="00E61D25" w:rsidRDefault="00474D08" w:rsidP="00B04CAF">
            <w:pPr>
              <w:pStyle w:val="TAC"/>
              <w:rPr>
                <w:rFonts w:eastAsia="Yu Mincho"/>
                <w:lang w:val="en-US"/>
              </w:rPr>
            </w:pPr>
            <w:r w:rsidRPr="00E61D25">
              <w:rPr>
                <w:rFonts w:eastAsiaTheme="minorEastAsia" w:hint="eastAsia"/>
                <w:szCs w:val="18"/>
                <w:lang w:val="en-US" w:eastAsia="zh-CN"/>
              </w:rPr>
              <w:t>0</w:t>
            </w:r>
          </w:p>
        </w:tc>
      </w:tr>
      <w:tr w:rsidR="00474D08" w:rsidRPr="00E61D25" w14:paraId="4A077047" w14:textId="77777777" w:rsidTr="00B04CAF">
        <w:trPr>
          <w:trHeight w:val="202"/>
        </w:trPr>
        <w:tc>
          <w:tcPr>
            <w:tcW w:w="2067" w:type="dxa"/>
            <w:tcBorders>
              <w:top w:val="nil"/>
              <w:left w:val="single" w:sz="4" w:space="0" w:color="auto"/>
              <w:bottom w:val="nil"/>
              <w:right w:val="single" w:sz="4" w:space="0" w:color="auto"/>
            </w:tcBorders>
            <w:vAlign w:val="center"/>
          </w:tcPr>
          <w:p w14:paraId="3D69F985"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2596333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6AA68" w14:textId="77777777" w:rsidR="00474D08" w:rsidRPr="00E61D25" w:rsidRDefault="00474D08" w:rsidP="00B04CAF">
            <w:pPr>
              <w:pStyle w:val="TAC"/>
              <w:rPr>
                <w:rFonts w:eastAsia="Yu Mincho"/>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3415D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336026B" w14:textId="77777777" w:rsidR="00474D08" w:rsidRPr="00E61D25" w:rsidRDefault="00474D08" w:rsidP="00B04CAF">
            <w:pPr>
              <w:pStyle w:val="TAC"/>
              <w:rPr>
                <w:rFonts w:eastAsia="Yu Mincho"/>
                <w:lang w:val="en-US"/>
              </w:rPr>
            </w:pPr>
          </w:p>
        </w:tc>
      </w:tr>
      <w:tr w:rsidR="00474D08" w:rsidRPr="00E61D25" w14:paraId="604460B5"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1A6B307C"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1D2FC39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02B36" w14:textId="77777777" w:rsidR="00474D08" w:rsidRPr="00E61D25" w:rsidRDefault="00474D08" w:rsidP="00B04CAF">
            <w:pPr>
              <w:pStyle w:val="TAC"/>
              <w:rPr>
                <w:rFonts w:eastAsia="Yu Mincho"/>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63693E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D4E439" w14:textId="77777777" w:rsidR="00474D08" w:rsidRPr="00E61D25" w:rsidRDefault="00474D08" w:rsidP="00B04CAF">
            <w:pPr>
              <w:pStyle w:val="TAC"/>
              <w:rPr>
                <w:rFonts w:eastAsia="Yu Mincho"/>
                <w:lang w:val="en-US"/>
              </w:rPr>
            </w:pPr>
          </w:p>
        </w:tc>
      </w:tr>
      <w:tr w:rsidR="00474D08" w:rsidRPr="00E61D25" w14:paraId="72E5451A" w14:textId="77777777" w:rsidTr="00B04CAF">
        <w:trPr>
          <w:trHeight w:val="202"/>
        </w:trPr>
        <w:tc>
          <w:tcPr>
            <w:tcW w:w="2067" w:type="dxa"/>
            <w:tcBorders>
              <w:top w:val="single" w:sz="4" w:space="0" w:color="auto"/>
              <w:left w:val="single" w:sz="4" w:space="0" w:color="auto"/>
              <w:bottom w:val="nil"/>
              <w:right w:val="single" w:sz="4" w:space="0" w:color="auto"/>
            </w:tcBorders>
          </w:tcPr>
          <w:p w14:paraId="3A3EDF4A" w14:textId="77777777" w:rsidR="00474D08" w:rsidRPr="00E61D25" w:rsidRDefault="00474D08" w:rsidP="00B04CAF">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1908E41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CA_n1A-n26A</w:t>
            </w:r>
          </w:p>
          <w:p w14:paraId="05220CE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CA_n1A-n7A</w:t>
            </w:r>
          </w:p>
          <w:p w14:paraId="06560AF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DF00BD6" w14:textId="77777777" w:rsidR="00474D08" w:rsidRPr="00E61D25" w:rsidRDefault="00474D08" w:rsidP="00B04CAF">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02E39C" w14:textId="77777777" w:rsidR="00474D08" w:rsidRPr="00E61D25" w:rsidRDefault="00474D08" w:rsidP="00B04CAF">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2E2D3D5"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2CF04917" w14:textId="77777777" w:rsidTr="00B04CAF">
        <w:trPr>
          <w:trHeight w:val="202"/>
        </w:trPr>
        <w:tc>
          <w:tcPr>
            <w:tcW w:w="2067" w:type="dxa"/>
            <w:tcBorders>
              <w:top w:val="nil"/>
              <w:left w:val="single" w:sz="4" w:space="0" w:color="auto"/>
              <w:bottom w:val="nil"/>
              <w:right w:val="single" w:sz="4" w:space="0" w:color="auto"/>
            </w:tcBorders>
            <w:vAlign w:val="center"/>
          </w:tcPr>
          <w:p w14:paraId="6098F586" w14:textId="77777777" w:rsidR="00474D08" w:rsidRPr="00E61D25" w:rsidRDefault="00474D08" w:rsidP="00B04CAF">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670FF1E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08ED9" w14:textId="77777777" w:rsidR="00474D08" w:rsidRPr="00E61D25" w:rsidRDefault="00474D08" w:rsidP="00B04CAF">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3509CE"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CC5D7AF" w14:textId="77777777" w:rsidR="00474D08" w:rsidRPr="00E61D25" w:rsidRDefault="00474D08" w:rsidP="00B04CAF">
            <w:pPr>
              <w:pStyle w:val="TAC"/>
              <w:rPr>
                <w:rFonts w:eastAsiaTheme="minorEastAsia"/>
                <w:szCs w:val="18"/>
                <w:lang w:val="en-US" w:eastAsia="zh-CN"/>
              </w:rPr>
            </w:pPr>
          </w:p>
        </w:tc>
      </w:tr>
      <w:tr w:rsidR="00474D08" w:rsidRPr="00E61D25" w14:paraId="72EAE795"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1930BC24" w14:textId="77777777" w:rsidR="00474D08" w:rsidRPr="00E61D25" w:rsidRDefault="00474D08" w:rsidP="00B04CAF">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7DAE812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E7BDB" w14:textId="77777777" w:rsidR="00474D08" w:rsidRPr="00E61D25" w:rsidRDefault="00474D08" w:rsidP="00B04CAF">
            <w:pPr>
              <w:pStyle w:val="TAC"/>
              <w:rPr>
                <w:rFonts w:eastAsiaTheme="minorEastAsia"/>
                <w:szCs w:val="18"/>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02589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E0DCFD4" w14:textId="77777777" w:rsidR="00474D08" w:rsidRPr="00E61D25" w:rsidRDefault="00474D08" w:rsidP="00B04CAF">
            <w:pPr>
              <w:pStyle w:val="TAC"/>
              <w:rPr>
                <w:rFonts w:eastAsiaTheme="minorEastAsia"/>
                <w:szCs w:val="18"/>
                <w:lang w:val="en-US" w:eastAsia="zh-CN"/>
              </w:rPr>
            </w:pPr>
          </w:p>
        </w:tc>
      </w:tr>
      <w:tr w:rsidR="00474D08" w:rsidRPr="00E61D25" w14:paraId="319F559F"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38C32ACD" w14:textId="77777777" w:rsidR="00474D08" w:rsidRPr="00E61D25" w:rsidRDefault="00474D08" w:rsidP="00B04CAF">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324DD5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EF391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111F7299" w14:textId="77777777" w:rsidR="00474D08" w:rsidRPr="00E61D25" w:rsidDel="008423A4" w:rsidRDefault="00474D08" w:rsidP="00B04CAF">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7E7C0343"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961D91"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F94A2B"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69BB66BB" w14:textId="77777777" w:rsidTr="00B04CAF">
        <w:trPr>
          <w:trHeight w:val="202"/>
        </w:trPr>
        <w:tc>
          <w:tcPr>
            <w:tcW w:w="2067" w:type="dxa"/>
            <w:tcBorders>
              <w:top w:val="nil"/>
              <w:left w:val="single" w:sz="4" w:space="0" w:color="auto"/>
              <w:bottom w:val="nil"/>
              <w:right w:val="single" w:sz="4" w:space="0" w:color="auto"/>
            </w:tcBorders>
            <w:vAlign w:val="center"/>
          </w:tcPr>
          <w:p w14:paraId="48A4944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CD9F1C9" w14:textId="77777777" w:rsidR="00474D08" w:rsidRPr="00E61D25" w:rsidDel="008423A4"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DA57C"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22419"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0F8057" w14:textId="77777777" w:rsidR="00474D08" w:rsidRPr="00E61D25" w:rsidRDefault="00474D08" w:rsidP="00B04CAF">
            <w:pPr>
              <w:pStyle w:val="TAC"/>
              <w:rPr>
                <w:rFonts w:eastAsiaTheme="minorEastAsia"/>
                <w:szCs w:val="18"/>
                <w:lang w:val="en-US" w:eastAsia="zh-CN"/>
              </w:rPr>
            </w:pPr>
          </w:p>
        </w:tc>
      </w:tr>
      <w:tr w:rsidR="00474D08" w:rsidRPr="00E61D25" w14:paraId="46B20147"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5560FC6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4C08D5C" w14:textId="77777777" w:rsidR="00474D08" w:rsidRPr="00E61D25" w:rsidDel="008423A4"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BB8E4"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F1050D"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5BB816" w14:textId="77777777" w:rsidR="00474D08" w:rsidRPr="00E61D25" w:rsidRDefault="00474D08" w:rsidP="00B04CAF">
            <w:pPr>
              <w:pStyle w:val="TAC"/>
              <w:rPr>
                <w:rFonts w:eastAsiaTheme="minorEastAsia"/>
                <w:szCs w:val="18"/>
                <w:lang w:val="en-US" w:eastAsia="zh-CN"/>
              </w:rPr>
            </w:pPr>
          </w:p>
        </w:tc>
      </w:tr>
      <w:tr w:rsidR="00474D08" w:rsidRPr="00E61D25" w14:paraId="08293B4B"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35E7E01A" w14:textId="77777777" w:rsidR="00474D08" w:rsidRPr="00E61D25" w:rsidRDefault="00474D08" w:rsidP="00B04CAF">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1B8D2116" w14:textId="77777777" w:rsidR="00474D08" w:rsidRPr="00E61D25" w:rsidRDefault="00474D08" w:rsidP="00B04CAF">
            <w:pPr>
              <w:pStyle w:val="TAC"/>
              <w:rPr>
                <w:rFonts w:eastAsiaTheme="minorEastAsia"/>
                <w:lang w:val="en-US"/>
              </w:rPr>
            </w:pPr>
            <w:r w:rsidRPr="00E61D25">
              <w:rPr>
                <w:rFonts w:eastAsiaTheme="minorEastAsia"/>
                <w:lang w:val="en-US"/>
              </w:rPr>
              <w:t>CA_n1A-n28A</w:t>
            </w:r>
          </w:p>
          <w:p w14:paraId="103B0217" w14:textId="77777777" w:rsidR="00474D08" w:rsidRPr="00E61D25" w:rsidRDefault="00474D08" w:rsidP="00B04CAF">
            <w:pPr>
              <w:pStyle w:val="TAC"/>
              <w:rPr>
                <w:rFonts w:eastAsiaTheme="minorEastAsia"/>
                <w:lang w:val="en-US"/>
              </w:rPr>
            </w:pPr>
            <w:r w:rsidRPr="00E61D25">
              <w:rPr>
                <w:rFonts w:eastAsiaTheme="minorEastAsia"/>
                <w:lang w:val="en-US"/>
              </w:rPr>
              <w:t>CA_n1A-n7A</w:t>
            </w:r>
          </w:p>
          <w:p w14:paraId="42CBEF91" w14:textId="77777777" w:rsidR="00474D08" w:rsidRPr="00E61D25" w:rsidRDefault="00474D08" w:rsidP="00B04CAF">
            <w:pPr>
              <w:pStyle w:val="TAC"/>
              <w:rPr>
                <w:rFonts w:eastAsiaTheme="minorEastAsia"/>
                <w:lang w:val="en-US"/>
              </w:rPr>
            </w:pPr>
            <w:r w:rsidRPr="00E61D25">
              <w:rPr>
                <w:rFonts w:eastAsiaTheme="minorEastAsia"/>
                <w:lang w:val="en-US"/>
              </w:rPr>
              <w:t>CA_n7A-n28A</w:t>
            </w:r>
          </w:p>
          <w:p w14:paraId="24B264E5" w14:textId="77777777" w:rsidR="00474D08" w:rsidRPr="00E61D25" w:rsidDel="008423A4" w:rsidRDefault="00474D08" w:rsidP="00B04CAF">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AD56926"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2FCD58"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E56A3A"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5F58C06B" w14:textId="77777777" w:rsidTr="00B04CAF">
        <w:trPr>
          <w:trHeight w:val="202"/>
        </w:trPr>
        <w:tc>
          <w:tcPr>
            <w:tcW w:w="2067" w:type="dxa"/>
            <w:tcBorders>
              <w:top w:val="nil"/>
              <w:left w:val="single" w:sz="4" w:space="0" w:color="auto"/>
              <w:bottom w:val="nil"/>
              <w:right w:val="single" w:sz="4" w:space="0" w:color="auto"/>
            </w:tcBorders>
            <w:vAlign w:val="center"/>
          </w:tcPr>
          <w:p w14:paraId="30D4686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FB67EE0" w14:textId="77777777" w:rsidR="00474D08" w:rsidRPr="00E61D25" w:rsidDel="008423A4"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E4571"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AF9BC"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CBB7A8A" w14:textId="77777777" w:rsidR="00474D08" w:rsidRPr="00E61D25" w:rsidRDefault="00474D08" w:rsidP="00B04CAF">
            <w:pPr>
              <w:pStyle w:val="TAC"/>
              <w:rPr>
                <w:rFonts w:eastAsiaTheme="minorEastAsia"/>
                <w:szCs w:val="18"/>
                <w:lang w:val="en-US" w:eastAsia="zh-CN"/>
              </w:rPr>
            </w:pPr>
          </w:p>
        </w:tc>
      </w:tr>
      <w:tr w:rsidR="00474D08" w:rsidRPr="00E61D25" w14:paraId="6453ACF7"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6ADAC33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58079A9" w14:textId="77777777" w:rsidR="00474D08" w:rsidRPr="00E61D25" w:rsidDel="008423A4"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83053"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F29127"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B77D6D" w14:textId="77777777" w:rsidR="00474D08" w:rsidRPr="00E61D25" w:rsidRDefault="00474D08" w:rsidP="00B04CAF">
            <w:pPr>
              <w:pStyle w:val="TAC"/>
              <w:rPr>
                <w:rFonts w:eastAsiaTheme="minorEastAsia"/>
                <w:szCs w:val="18"/>
                <w:lang w:val="en-US" w:eastAsia="zh-CN"/>
              </w:rPr>
            </w:pPr>
          </w:p>
        </w:tc>
      </w:tr>
      <w:tr w:rsidR="00474D08" w:rsidRPr="00E61D25" w14:paraId="663E2AE4"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791F6EEC" w14:textId="77777777" w:rsidR="00474D08" w:rsidRPr="00E61D25" w:rsidRDefault="00474D08" w:rsidP="00B04CAF">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5EF42DA" w14:textId="77777777" w:rsidR="00474D08" w:rsidRPr="00E61D25" w:rsidRDefault="00474D08" w:rsidP="00B04CAF">
            <w:pPr>
              <w:pStyle w:val="TAC"/>
              <w:rPr>
                <w:szCs w:val="18"/>
                <w:lang w:val="en-US" w:eastAsia="zh-CN"/>
              </w:rPr>
            </w:pPr>
            <w:r w:rsidRPr="00E61D25">
              <w:rPr>
                <w:rFonts w:eastAsiaTheme="minorEastAsia"/>
                <w:szCs w:val="18"/>
                <w:lang w:val="en-US" w:eastAsia="zh-CN"/>
              </w:rPr>
              <w:t>-</w:t>
            </w:r>
          </w:p>
          <w:p w14:paraId="06E48D6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12351D"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8C5AF3"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89E5B6" w14:textId="77777777" w:rsidR="00474D08" w:rsidRPr="00E61D25" w:rsidRDefault="00474D08" w:rsidP="00B04CAF">
            <w:pPr>
              <w:pStyle w:val="TAC"/>
              <w:rPr>
                <w:rFonts w:eastAsia="Yu Mincho"/>
                <w:lang w:val="en-US" w:eastAsia="zh-CN"/>
              </w:rPr>
            </w:pPr>
            <w:r w:rsidRPr="00E61D25">
              <w:rPr>
                <w:rFonts w:eastAsiaTheme="minorEastAsia"/>
                <w:szCs w:val="18"/>
                <w:lang w:val="en-US" w:eastAsia="zh-CN"/>
              </w:rPr>
              <w:t>0</w:t>
            </w:r>
          </w:p>
        </w:tc>
      </w:tr>
      <w:tr w:rsidR="00474D08" w:rsidRPr="00E61D25" w14:paraId="495E6BCD" w14:textId="77777777" w:rsidTr="00B04CAF">
        <w:trPr>
          <w:trHeight w:val="202"/>
        </w:trPr>
        <w:tc>
          <w:tcPr>
            <w:tcW w:w="2067" w:type="dxa"/>
            <w:tcBorders>
              <w:top w:val="nil"/>
              <w:left w:val="single" w:sz="4" w:space="0" w:color="auto"/>
              <w:bottom w:val="nil"/>
              <w:right w:val="single" w:sz="4" w:space="0" w:color="auto"/>
            </w:tcBorders>
            <w:vAlign w:val="center"/>
          </w:tcPr>
          <w:p w14:paraId="7A005A5F" w14:textId="77777777" w:rsidR="00474D08" w:rsidRPr="00E61D25" w:rsidRDefault="00474D08" w:rsidP="00B04CAF">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7A97DDC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41175"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BE7A3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63591C" w14:textId="77777777" w:rsidR="00474D08" w:rsidRPr="00E61D25" w:rsidRDefault="00474D08" w:rsidP="00B04CAF">
            <w:pPr>
              <w:pStyle w:val="TAC"/>
              <w:rPr>
                <w:rFonts w:eastAsia="Yu Mincho"/>
                <w:lang w:val="en-US" w:eastAsia="zh-CN"/>
              </w:rPr>
            </w:pPr>
          </w:p>
        </w:tc>
      </w:tr>
      <w:tr w:rsidR="00474D08" w:rsidRPr="00E61D25" w14:paraId="0B1AE7A8"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465A6F24" w14:textId="77777777" w:rsidR="00474D08" w:rsidRPr="00E61D25" w:rsidRDefault="00474D08" w:rsidP="00B04CAF">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16667F7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595DB"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C2DC4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899B63" w14:textId="77777777" w:rsidR="00474D08" w:rsidRPr="00E61D25" w:rsidRDefault="00474D08" w:rsidP="00B04CAF">
            <w:pPr>
              <w:pStyle w:val="TAC"/>
              <w:rPr>
                <w:rFonts w:eastAsia="Yu Mincho"/>
                <w:lang w:val="en-US" w:eastAsia="zh-CN"/>
              </w:rPr>
            </w:pPr>
          </w:p>
        </w:tc>
      </w:tr>
      <w:tr w:rsidR="00474D08" w:rsidRPr="00E61D25" w14:paraId="2CE9D2EF"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2235BE79" w14:textId="77777777" w:rsidR="00474D08" w:rsidRPr="00E61D25" w:rsidRDefault="00474D08" w:rsidP="00B04CAF">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2D8E268"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7256F8"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7F41D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30E76A2" w14:textId="77777777" w:rsidR="00474D08" w:rsidRPr="00E61D25" w:rsidRDefault="00474D08" w:rsidP="00B04CAF">
            <w:pPr>
              <w:pStyle w:val="TAC"/>
              <w:rPr>
                <w:rFonts w:eastAsia="Yu Mincho"/>
                <w:lang w:val="en-US" w:eastAsia="zh-CN"/>
              </w:rPr>
            </w:pPr>
            <w:r w:rsidRPr="00E61D25">
              <w:rPr>
                <w:rFonts w:hint="eastAsia"/>
                <w:szCs w:val="18"/>
                <w:lang w:val="en-US" w:eastAsia="zh-CN"/>
              </w:rPr>
              <w:t>0</w:t>
            </w:r>
          </w:p>
        </w:tc>
      </w:tr>
      <w:tr w:rsidR="00474D08" w:rsidRPr="00E61D25" w14:paraId="443B5D54" w14:textId="77777777" w:rsidTr="00B04CAF">
        <w:trPr>
          <w:trHeight w:val="202"/>
        </w:trPr>
        <w:tc>
          <w:tcPr>
            <w:tcW w:w="2067" w:type="dxa"/>
            <w:tcBorders>
              <w:top w:val="nil"/>
              <w:left w:val="single" w:sz="4" w:space="0" w:color="auto"/>
              <w:bottom w:val="nil"/>
              <w:right w:val="single" w:sz="4" w:space="0" w:color="auto"/>
            </w:tcBorders>
            <w:vAlign w:val="center"/>
          </w:tcPr>
          <w:p w14:paraId="214DE980" w14:textId="77777777" w:rsidR="00474D08" w:rsidRPr="00E61D25" w:rsidRDefault="00474D08" w:rsidP="00B04CAF">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4503A2B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586A4"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8B24B6"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0C1982" w14:textId="77777777" w:rsidR="00474D08" w:rsidRPr="00E61D25" w:rsidRDefault="00474D08" w:rsidP="00B04CAF">
            <w:pPr>
              <w:pStyle w:val="TAC"/>
              <w:rPr>
                <w:rFonts w:eastAsia="Yu Mincho"/>
                <w:lang w:val="en-US" w:eastAsia="zh-CN"/>
              </w:rPr>
            </w:pPr>
          </w:p>
        </w:tc>
      </w:tr>
      <w:tr w:rsidR="00474D08" w:rsidRPr="00E61D25" w14:paraId="0A4E11F3"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347835D6" w14:textId="77777777" w:rsidR="00474D08" w:rsidRPr="00E61D25" w:rsidRDefault="00474D08" w:rsidP="00B04CAF">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02B60FD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95377" w14:textId="77777777" w:rsidR="00474D08" w:rsidRPr="00E61D25" w:rsidRDefault="00474D08" w:rsidP="00B04CAF">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853B8D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E74BA6" w14:textId="77777777" w:rsidR="00474D08" w:rsidRPr="00E61D25" w:rsidRDefault="00474D08" w:rsidP="00B04CAF">
            <w:pPr>
              <w:pStyle w:val="TAC"/>
              <w:rPr>
                <w:rFonts w:eastAsia="Yu Mincho"/>
                <w:lang w:val="en-US" w:eastAsia="zh-CN"/>
              </w:rPr>
            </w:pPr>
          </w:p>
        </w:tc>
      </w:tr>
      <w:tr w:rsidR="00474D08" w:rsidRPr="00E61D25" w14:paraId="7331AB6E"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70134774" w14:textId="77777777" w:rsidR="00474D08" w:rsidRPr="00E61D25" w:rsidRDefault="00474D08" w:rsidP="00B04CAF">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2EA925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w:t>
            </w:r>
          </w:p>
          <w:p w14:paraId="2A0F88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CA_n1A-n40A</w:t>
            </w:r>
          </w:p>
          <w:p w14:paraId="30EF7031" w14:textId="77777777" w:rsidR="00474D08" w:rsidRPr="00E61D25" w:rsidRDefault="00474D08" w:rsidP="00B04CAF">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CAFCCCF" w14:textId="77777777" w:rsidR="00474D08" w:rsidRPr="00E61D25" w:rsidRDefault="00474D08" w:rsidP="00B04CAF">
            <w:pPr>
              <w:pStyle w:val="TAC"/>
              <w:rPr>
                <w:rFonts w:eastAsia="Yu Mincho"/>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51063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67CD09" w14:textId="77777777" w:rsidR="00474D08" w:rsidRPr="00E61D25" w:rsidRDefault="00474D08" w:rsidP="00B04CAF">
            <w:pPr>
              <w:pStyle w:val="TAC"/>
              <w:rPr>
                <w:rFonts w:eastAsia="Yu Mincho"/>
                <w:lang w:val="en-US"/>
              </w:rPr>
            </w:pPr>
            <w:r w:rsidRPr="00E61D25">
              <w:rPr>
                <w:rFonts w:eastAsia="Yu Mincho"/>
                <w:lang w:val="en-US"/>
              </w:rPr>
              <w:t>0</w:t>
            </w:r>
          </w:p>
        </w:tc>
      </w:tr>
      <w:tr w:rsidR="00474D08" w:rsidRPr="00E61D25" w14:paraId="34F88CD5" w14:textId="77777777" w:rsidTr="00B04CAF">
        <w:trPr>
          <w:trHeight w:val="202"/>
        </w:trPr>
        <w:tc>
          <w:tcPr>
            <w:tcW w:w="2067" w:type="dxa"/>
            <w:tcBorders>
              <w:top w:val="nil"/>
              <w:left w:val="single" w:sz="4" w:space="0" w:color="auto"/>
              <w:bottom w:val="nil"/>
              <w:right w:val="single" w:sz="4" w:space="0" w:color="auto"/>
            </w:tcBorders>
            <w:vAlign w:val="center"/>
          </w:tcPr>
          <w:p w14:paraId="538AA102"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084FA1EC"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38631" w14:textId="77777777" w:rsidR="00474D08" w:rsidRPr="00E61D25" w:rsidRDefault="00474D08" w:rsidP="00B04CAF">
            <w:pPr>
              <w:pStyle w:val="TAC"/>
              <w:rPr>
                <w:rFonts w:eastAsia="Yu Mincho"/>
                <w:lang w:val="en-US"/>
              </w:rPr>
            </w:pPr>
            <w:r w:rsidRPr="00E61D25">
              <w:rPr>
                <w:rFonts w:eastAsia="Yu Mincho"/>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C3FED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78D10D" w14:textId="77777777" w:rsidR="00474D08" w:rsidRPr="00E61D25" w:rsidRDefault="00474D08" w:rsidP="00B04CAF">
            <w:pPr>
              <w:pStyle w:val="TAC"/>
              <w:rPr>
                <w:rFonts w:eastAsia="Yu Mincho"/>
                <w:lang w:val="en-US"/>
              </w:rPr>
            </w:pPr>
          </w:p>
        </w:tc>
      </w:tr>
      <w:tr w:rsidR="00474D08" w:rsidRPr="00E61D25" w14:paraId="0F4E0B2D"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3E3F8831"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26589E3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A525D" w14:textId="77777777" w:rsidR="00474D08" w:rsidRPr="00E61D25" w:rsidRDefault="00474D08" w:rsidP="00B04CAF">
            <w:pPr>
              <w:pStyle w:val="TAC"/>
              <w:rPr>
                <w:rFonts w:eastAsia="Yu Mincho"/>
                <w:lang w:val="en-US"/>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F67DF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94B782B" w14:textId="77777777" w:rsidR="00474D08" w:rsidRPr="00E61D25" w:rsidRDefault="00474D08" w:rsidP="00B04CAF">
            <w:pPr>
              <w:pStyle w:val="TAC"/>
              <w:rPr>
                <w:rFonts w:eastAsia="Yu Mincho"/>
                <w:lang w:val="en-US"/>
              </w:rPr>
            </w:pPr>
          </w:p>
        </w:tc>
      </w:tr>
      <w:tr w:rsidR="00474D08" w:rsidRPr="00E61D25" w14:paraId="7881F0A1"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400F72FF" w14:textId="77777777" w:rsidR="00474D08" w:rsidRPr="00E61D25" w:rsidRDefault="00474D08" w:rsidP="00B04CAF">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2BBB7C93" w14:textId="77777777" w:rsidR="00474D08" w:rsidRPr="00E61D25" w:rsidRDefault="00474D08" w:rsidP="00B04CAF">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52A6E85F" w14:textId="77777777" w:rsidR="00474D08" w:rsidRPr="00E61D25" w:rsidRDefault="00474D08" w:rsidP="00B04CAF">
            <w:pPr>
              <w:pStyle w:val="TAC"/>
              <w:rPr>
                <w:rFonts w:eastAsia="Yu Mincho"/>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2D5D9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2F6CB5A9" w14:textId="77777777" w:rsidR="00474D08" w:rsidRPr="00E61D25" w:rsidRDefault="00474D08" w:rsidP="00B04CAF">
            <w:pPr>
              <w:pStyle w:val="TAC"/>
              <w:rPr>
                <w:rFonts w:eastAsia="Yu Mincho"/>
                <w:lang w:val="en-US"/>
              </w:rPr>
            </w:pPr>
            <w:r w:rsidRPr="00E61D25">
              <w:rPr>
                <w:rFonts w:eastAsiaTheme="minorEastAsia" w:hint="eastAsia"/>
                <w:lang w:eastAsia="zh-CN"/>
              </w:rPr>
              <w:t>0</w:t>
            </w:r>
          </w:p>
        </w:tc>
      </w:tr>
      <w:tr w:rsidR="00474D08" w:rsidRPr="00E61D25" w14:paraId="0719BFCA" w14:textId="77777777" w:rsidTr="00B04CAF">
        <w:trPr>
          <w:trHeight w:val="202"/>
        </w:trPr>
        <w:tc>
          <w:tcPr>
            <w:tcW w:w="2067" w:type="dxa"/>
            <w:tcBorders>
              <w:top w:val="nil"/>
              <w:left w:val="single" w:sz="4" w:space="0" w:color="auto"/>
              <w:bottom w:val="nil"/>
              <w:right w:val="single" w:sz="4" w:space="0" w:color="auto"/>
            </w:tcBorders>
            <w:vAlign w:val="center"/>
          </w:tcPr>
          <w:p w14:paraId="2BF94155"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144C22A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98900"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F69B14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14C28FF7" w14:textId="77777777" w:rsidR="00474D08" w:rsidRPr="00E61D25" w:rsidRDefault="00474D08" w:rsidP="00B04CAF">
            <w:pPr>
              <w:pStyle w:val="TAC"/>
              <w:rPr>
                <w:rFonts w:eastAsia="Yu Mincho"/>
                <w:lang w:val="en-US"/>
              </w:rPr>
            </w:pPr>
          </w:p>
        </w:tc>
      </w:tr>
      <w:tr w:rsidR="00474D08" w:rsidRPr="00E61D25" w14:paraId="0538613C"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01DF5FAF" w14:textId="77777777" w:rsidR="00474D08" w:rsidRPr="00E61D25" w:rsidRDefault="00474D08" w:rsidP="00B04CAF">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716671F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310A" w14:textId="77777777" w:rsidR="00474D08" w:rsidRPr="00E61D25" w:rsidRDefault="00474D08" w:rsidP="00B04CAF">
            <w:pPr>
              <w:pStyle w:val="TAC"/>
              <w:rPr>
                <w:rFonts w:eastAsia="Yu Mincho"/>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DD5F8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4A4114B" w14:textId="77777777" w:rsidR="00474D08" w:rsidRPr="00E61D25" w:rsidRDefault="00474D08" w:rsidP="00B04CAF">
            <w:pPr>
              <w:pStyle w:val="TAC"/>
              <w:rPr>
                <w:rFonts w:eastAsia="Yu Mincho"/>
                <w:lang w:val="en-US"/>
              </w:rPr>
            </w:pPr>
          </w:p>
        </w:tc>
      </w:tr>
      <w:tr w:rsidR="00474D08" w:rsidRPr="00E61D25" w14:paraId="53998A7A" w14:textId="77777777" w:rsidTr="00B04CAF">
        <w:trPr>
          <w:trHeight w:val="202"/>
        </w:trPr>
        <w:tc>
          <w:tcPr>
            <w:tcW w:w="2067" w:type="dxa"/>
            <w:tcBorders>
              <w:top w:val="single" w:sz="4" w:space="0" w:color="auto"/>
              <w:left w:val="single" w:sz="4" w:space="0" w:color="auto"/>
              <w:bottom w:val="nil"/>
              <w:right w:val="single" w:sz="4" w:space="0" w:color="auto"/>
            </w:tcBorders>
            <w:vAlign w:val="center"/>
          </w:tcPr>
          <w:p w14:paraId="5EF6FF5B" w14:textId="77777777" w:rsidR="00474D08" w:rsidRPr="00E61D25" w:rsidRDefault="00474D08" w:rsidP="00B04CAF">
            <w:pPr>
              <w:pStyle w:val="TAC"/>
              <w:rPr>
                <w:rFonts w:eastAsiaTheme="minorEastAsia"/>
                <w:lang w:val="zh-CN"/>
              </w:rPr>
            </w:pPr>
            <w:r w:rsidRPr="00E61D25">
              <w:rPr>
                <w:lang w:eastAsia="zh-CN"/>
              </w:rPr>
              <w:t>CA_n1A-n7A-n75A</w:t>
            </w:r>
          </w:p>
        </w:tc>
        <w:tc>
          <w:tcPr>
            <w:tcW w:w="1829" w:type="dxa"/>
            <w:tcBorders>
              <w:top w:val="single" w:sz="4" w:space="0" w:color="auto"/>
              <w:left w:val="nil"/>
              <w:bottom w:val="nil"/>
              <w:right w:val="single" w:sz="4" w:space="0" w:color="auto"/>
            </w:tcBorders>
            <w:vAlign w:val="center"/>
          </w:tcPr>
          <w:p w14:paraId="44AF279E" w14:textId="77777777" w:rsidR="00474D08" w:rsidRPr="00E61D25" w:rsidRDefault="00474D08" w:rsidP="00B04CAF">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8F9EE9"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6D00133"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CACFFA" w14:textId="77777777" w:rsidR="00474D08" w:rsidRPr="00E61D25" w:rsidRDefault="00474D08" w:rsidP="00B04CAF">
            <w:pPr>
              <w:pStyle w:val="TAC"/>
              <w:rPr>
                <w:rFonts w:eastAsia="Yu Mincho"/>
                <w:lang w:val="en-US"/>
              </w:rPr>
            </w:pPr>
            <w:r w:rsidRPr="00E61D25">
              <w:rPr>
                <w:rFonts w:eastAsiaTheme="minorEastAsia"/>
                <w:lang w:eastAsia="zh-CN"/>
              </w:rPr>
              <w:t>4 and 5</w:t>
            </w:r>
          </w:p>
        </w:tc>
      </w:tr>
      <w:tr w:rsidR="00474D08" w:rsidRPr="00E61D25" w14:paraId="63F781CE" w14:textId="77777777" w:rsidTr="00B04CAF">
        <w:trPr>
          <w:trHeight w:val="202"/>
        </w:trPr>
        <w:tc>
          <w:tcPr>
            <w:tcW w:w="2067" w:type="dxa"/>
            <w:tcBorders>
              <w:top w:val="nil"/>
              <w:left w:val="single" w:sz="4" w:space="0" w:color="auto"/>
              <w:bottom w:val="nil"/>
              <w:right w:val="single" w:sz="4" w:space="0" w:color="auto"/>
            </w:tcBorders>
            <w:vAlign w:val="center"/>
          </w:tcPr>
          <w:p w14:paraId="4462504C" w14:textId="77777777" w:rsidR="00474D08" w:rsidRPr="00E61D25" w:rsidRDefault="00474D08" w:rsidP="00B04CAF">
            <w:pPr>
              <w:pStyle w:val="TAC"/>
              <w:rPr>
                <w:rFonts w:eastAsiaTheme="minorEastAsia"/>
                <w:lang w:val="zh-CN"/>
              </w:rPr>
            </w:pPr>
          </w:p>
        </w:tc>
        <w:tc>
          <w:tcPr>
            <w:tcW w:w="1829" w:type="dxa"/>
            <w:tcBorders>
              <w:top w:val="nil"/>
              <w:left w:val="nil"/>
              <w:bottom w:val="nil"/>
              <w:right w:val="single" w:sz="4" w:space="0" w:color="auto"/>
            </w:tcBorders>
            <w:vAlign w:val="center"/>
          </w:tcPr>
          <w:p w14:paraId="0AAF559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4585B"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16E5940"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162BCF3" w14:textId="77777777" w:rsidR="00474D08" w:rsidRPr="00E61D25" w:rsidRDefault="00474D08" w:rsidP="00B04CAF">
            <w:pPr>
              <w:pStyle w:val="TAC"/>
              <w:rPr>
                <w:rFonts w:eastAsia="Yu Mincho"/>
                <w:lang w:val="en-US"/>
              </w:rPr>
            </w:pPr>
          </w:p>
        </w:tc>
      </w:tr>
      <w:tr w:rsidR="00474D08" w:rsidRPr="00E61D25" w14:paraId="757C676F" w14:textId="77777777" w:rsidTr="00B04CAF">
        <w:trPr>
          <w:trHeight w:val="202"/>
        </w:trPr>
        <w:tc>
          <w:tcPr>
            <w:tcW w:w="2067" w:type="dxa"/>
            <w:tcBorders>
              <w:top w:val="nil"/>
              <w:left w:val="single" w:sz="4" w:space="0" w:color="auto"/>
              <w:bottom w:val="single" w:sz="4" w:space="0" w:color="auto"/>
              <w:right w:val="single" w:sz="4" w:space="0" w:color="auto"/>
            </w:tcBorders>
            <w:vAlign w:val="center"/>
          </w:tcPr>
          <w:p w14:paraId="293B9946" w14:textId="77777777" w:rsidR="00474D08" w:rsidRPr="00E61D25" w:rsidRDefault="00474D08" w:rsidP="00B04CAF">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6E73D94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64A57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92C59C9"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57D5D98" w14:textId="77777777" w:rsidR="00474D08" w:rsidRPr="00E61D25" w:rsidRDefault="00474D08" w:rsidP="00B04CAF">
            <w:pPr>
              <w:pStyle w:val="TAC"/>
              <w:rPr>
                <w:rFonts w:eastAsia="Yu Mincho"/>
                <w:lang w:val="en-US"/>
              </w:rPr>
            </w:pPr>
          </w:p>
        </w:tc>
      </w:tr>
      <w:tr w:rsidR="00474D08" w:rsidRPr="00E61D25" w14:paraId="24AADC4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098F7A6"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7616B8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7F67EE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13BE5EB"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F05373"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BE058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E78A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FECDDCF" w14:textId="77777777" w:rsidTr="00B04CAF">
        <w:trPr>
          <w:trHeight w:val="29"/>
        </w:trPr>
        <w:tc>
          <w:tcPr>
            <w:tcW w:w="2067" w:type="dxa"/>
            <w:tcBorders>
              <w:top w:val="nil"/>
              <w:left w:val="single" w:sz="4" w:space="0" w:color="auto"/>
              <w:bottom w:val="nil"/>
              <w:right w:val="single" w:sz="4" w:space="0" w:color="auto"/>
            </w:tcBorders>
            <w:vAlign w:val="center"/>
          </w:tcPr>
          <w:p w14:paraId="49D20DF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6E01E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C314C" w14:textId="77777777" w:rsidR="00474D08" w:rsidRPr="00E61D25" w:rsidRDefault="00474D08" w:rsidP="00B04CAF">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0BE86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E0AA2A" w14:textId="77777777" w:rsidR="00474D08" w:rsidRPr="00E61D25" w:rsidRDefault="00474D08" w:rsidP="00B04CAF">
            <w:pPr>
              <w:pStyle w:val="TAC"/>
              <w:rPr>
                <w:rFonts w:eastAsiaTheme="minorEastAsia"/>
                <w:lang w:val="en-US" w:eastAsia="zh-CN"/>
              </w:rPr>
            </w:pPr>
          </w:p>
        </w:tc>
      </w:tr>
      <w:tr w:rsidR="00474D08" w:rsidRPr="00E61D25" w14:paraId="23A9D689" w14:textId="77777777" w:rsidTr="00B04CAF">
        <w:trPr>
          <w:trHeight w:val="29"/>
        </w:trPr>
        <w:tc>
          <w:tcPr>
            <w:tcW w:w="2067" w:type="dxa"/>
            <w:tcBorders>
              <w:top w:val="nil"/>
              <w:left w:val="single" w:sz="4" w:space="0" w:color="auto"/>
              <w:bottom w:val="nil"/>
              <w:right w:val="single" w:sz="4" w:space="0" w:color="auto"/>
            </w:tcBorders>
            <w:vAlign w:val="center"/>
          </w:tcPr>
          <w:p w14:paraId="5D060BCA"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FF2A0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D6DF3"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6FB75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3FD9DAC0" w14:textId="77777777" w:rsidR="00474D08" w:rsidRPr="00E61D25" w:rsidRDefault="00474D08" w:rsidP="00B04CAF">
            <w:pPr>
              <w:pStyle w:val="TAC"/>
              <w:rPr>
                <w:rFonts w:eastAsiaTheme="minorEastAsia"/>
                <w:lang w:val="en-US" w:eastAsia="zh-CN"/>
              </w:rPr>
            </w:pPr>
          </w:p>
        </w:tc>
      </w:tr>
      <w:tr w:rsidR="00474D08" w:rsidRPr="00E61D25" w14:paraId="710C8E1D" w14:textId="77777777" w:rsidTr="00B04CAF">
        <w:trPr>
          <w:trHeight w:val="29"/>
        </w:trPr>
        <w:tc>
          <w:tcPr>
            <w:tcW w:w="2067" w:type="dxa"/>
            <w:tcBorders>
              <w:top w:val="nil"/>
              <w:left w:val="single" w:sz="4" w:space="0" w:color="auto"/>
              <w:bottom w:val="nil"/>
              <w:right w:val="single" w:sz="4" w:space="0" w:color="auto"/>
            </w:tcBorders>
            <w:vAlign w:val="center"/>
          </w:tcPr>
          <w:p w14:paraId="459816F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B6E43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DF8E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23B27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82E1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277BFD6" w14:textId="77777777" w:rsidTr="00B04CAF">
        <w:trPr>
          <w:trHeight w:val="29"/>
        </w:trPr>
        <w:tc>
          <w:tcPr>
            <w:tcW w:w="2067" w:type="dxa"/>
            <w:tcBorders>
              <w:top w:val="nil"/>
              <w:left w:val="single" w:sz="4" w:space="0" w:color="auto"/>
              <w:bottom w:val="nil"/>
              <w:right w:val="single" w:sz="4" w:space="0" w:color="auto"/>
            </w:tcBorders>
            <w:vAlign w:val="center"/>
          </w:tcPr>
          <w:p w14:paraId="09B4ECD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FBDB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DF0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198C2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2299EC" w14:textId="77777777" w:rsidR="00474D08" w:rsidRPr="00E61D25" w:rsidRDefault="00474D08" w:rsidP="00B04CAF">
            <w:pPr>
              <w:pStyle w:val="TAC"/>
              <w:rPr>
                <w:rFonts w:eastAsiaTheme="minorEastAsia"/>
                <w:lang w:val="en-US" w:eastAsia="zh-CN"/>
              </w:rPr>
            </w:pPr>
          </w:p>
        </w:tc>
      </w:tr>
      <w:tr w:rsidR="00474D08" w:rsidRPr="00E61D25" w14:paraId="4054D858" w14:textId="77777777" w:rsidTr="00B04CAF">
        <w:trPr>
          <w:trHeight w:val="29"/>
        </w:trPr>
        <w:tc>
          <w:tcPr>
            <w:tcW w:w="2067" w:type="dxa"/>
            <w:tcBorders>
              <w:top w:val="nil"/>
              <w:left w:val="single" w:sz="4" w:space="0" w:color="auto"/>
              <w:bottom w:val="nil"/>
              <w:right w:val="single" w:sz="4" w:space="0" w:color="auto"/>
            </w:tcBorders>
            <w:vAlign w:val="center"/>
          </w:tcPr>
          <w:p w14:paraId="57074B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D761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2D00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272F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B81DEFF" w14:textId="77777777" w:rsidR="00474D08" w:rsidRPr="00E61D25" w:rsidRDefault="00474D08" w:rsidP="00B04CAF">
            <w:pPr>
              <w:pStyle w:val="TAC"/>
              <w:rPr>
                <w:rFonts w:eastAsiaTheme="minorEastAsia"/>
                <w:lang w:val="en-US" w:eastAsia="zh-CN"/>
              </w:rPr>
            </w:pPr>
          </w:p>
        </w:tc>
      </w:tr>
      <w:tr w:rsidR="00474D08" w:rsidRPr="00E61D25" w14:paraId="66C782F4" w14:textId="77777777" w:rsidTr="00B04CAF">
        <w:trPr>
          <w:trHeight w:val="29"/>
        </w:trPr>
        <w:tc>
          <w:tcPr>
            <w:tcW w:w="2067" w:type="dxa"/>
            <w:tcBorders>
              <w:top w:val="nil"/>
              <w:left w:val="single" w:sz="4" w:space="0" w:color="auto"/>
              <w:bottom w:val="nil"/>
              <w:right w:val="single" w:sz="4" w:space="0" w:color="auto"/>
            </w:tcBorders>
            <w:vAlign w:val="center"/>
          </w:tcPr>
          <w:p w14:paraId="11FC7D9D"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E6BBB1E"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F6218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E70F1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DE57507"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D703C90" w14:textId="77777777" w:rsidTr="00B04CAF">
        <w:trPr>
          <w:trHeight w:val="29"/>
        </w:trPr>
        <w:tc>
          <w:tcPr>
            <w:tcW w:w="2067" w:type="dxa"/>
            <w:tcBorders>
              <w:top w:val="nil"/>
              <w:left w:val="single" w:sz="4" w:space="0" w:color="auto"/>
              <w:bottom w:val="nil"/>
              <w:right w:val="single" w:sz="4" w:space="0" w:color="auto"/>
            </w:tcBorders>
            <w:vAlign w:val="center"/>
          </w:tcPr>
          <w:p w14:paraId="0EF7BCC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112A7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6850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7A0BB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1FA7AC" w14:textId="77777777" w:rsidR="00474D08" w:rsidRPr="00E61D25" w:rsidRDefault="00474D08" w:rsidP="00B04CAF">
            <w:pPr>
              <w:pStyle w:val="TAC"/>
              <w:rPr>
                <w:rFonts w:eastAsiaTheme="minorEastAsia"/>
                <w:lang w:val="en-US" w:eastAsia="zh-CN"/>
              </w:rPr>
            </w:pPr>
          </w:p>
        </w:tc>
      </w:tr>
      <w:tr w:rsidR="00474D08" w:rsidRPr="00E61D25" w14:paraId="666B5ED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D03A4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597B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6D44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96A76D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45E0825" w14:textId="77777777" w:rsidR="00474D08" w:rsidRPr="00E61D25" w:rsidRDefault="00474D08" w:rsidP="00B04CAF">
            <w:pPr>
              <w:pStyle w:val="TAC"/>
              <w:rPr>
                <w:rFonts w:eastAsiaTheme="minorEastAsia"/>
                <w:lang w:val="en-US" w:eastAsia="zh-CN"/>
              </w:rPr>
            </w:pPr>
          </w:p>
        </w:tc>
      </w:tr>
      <w:tr w:rsidR="00474D08" w:rsidRPr="00E61D25" w14:paraId="6BAD21F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0213691" w14:textId="77777777" w:rsidR="00474D08" w:rsidRPr="00E61D25" w:rsidRDefault="00474D08" w:rsidP="00B04CAF">
            <w:pPr>
              <w:pStyle w:val="TAC"/>
              <w:rPr>
                <w:rFonts w:eastAsiaTheme="minorEastAsia"/>
                <w:lang w:val="en-US" w:eastAsia="zh-CN"/>
              </w:rPr>
            </w:pPr>
            <w:r w:rsidRPr="00E61D25">
              <w:rPr>
                <w:rFonts w:eastAsiaTheme="minorEastAsia"/>
                <w:lang w:val="en-US"/>
              </w:rPr>
              <w:lastRenderedPageBreak/>
              <w:t>CA_n1A-n7B-n78A</w:t>
            </w:r>
          </w:p>
        </w:tc>
        <w:tc>
          <w:tcPr>
            <w:tcW w:w="1829" w:type="dxa"/>
            <w:tcBorders>
              <w:top w:val="single" w:sz="4" w:space="0" w:color="auto"/>
              <w:left w:val="single" w:sz="4" w:space="0" w:color="auto"/>
              <w:bottom w:val="nil"/>
              <w:right w:val="single" w:sz="4" w:space="0" w:color="auto"/>
            </w:tcBorders>
            <w:vAlign w:val="center"/>
          </w:tcPr>
          <w:p w14:paraId="55372CD2" w14:textId="77777777" w:rsidR="00474D08" w:rsidRPr="00E61D25" w:rsidRDefault="00474D08" w:rsidP="00B04CAF">
            <w:pPr>
              <w:pStyle w:val="TAC"/>
              <w:rPr>
                <w:rFonts w:eastAsiaTheme="minorEastAsia"/>
                <w:lang w:val="en-US"/>
              </w:rPr>
            </w:pPr>
            <w:r w:rsidRPr="00E61D25">
              <w:rPr>
                <w:rFonts w:eastAsiaTheme="minorEastAsia"/>
                <w:lang w:val="en-US"/>
              </w:rPr>
              <w:t>CA_n1A-n78A</w:t>
            </w:r>
          </w:p>
          <w:p w14:paraId="40BF4D74" w14:textId="77777777" w:rsidR="00474D08" w:rsidRPr="00E61D25" w:rsidRDefault="00474D08" w:rsidP="00B04CAF">
            <w:pPr>
              <w:pStyle w:val="TAC"/>
              <w:rPr>
                <w:rFonts w:eastAsiaTheme="minorEastAsia"/>
                <w:lang w:val="en-US"/>
              </w:rPr>
            </w:pPr>
            <w:r w:rsidRPr="00E61D25">
              <w:rPr>
                <w:rFonts w:eastAsiaTheme="minorEastAsia"/>
                <w:lang w:val="en-US"/>
              </w:rPr>
              <w:t>CA_n1A-n7A</w:t>
            </w:r>
          </w:p>
          <w:p w14:paraId="060B3AD4" w14:textId="77777777" w:rsidR="00474D08" w:rsidRPr="00E61D25" w:rsidRDefault="00474D08" w:rsidP="00B04CAF">
            <w:pPr>
              <w:pStyle w:val="TAC"/>
              <w:rPr>
                <w:rFonts w:eastAsiaTheme="minorEastAsia"/>
                <w:lang w:val="en-US"/>
              </w:rPr>
            </w:pPr>
            <w:r w:rsidRPr="00E61D25">
              <w:rPr>
                <w:rFonts w:eastAsiaTheme="minorEastAsia"/>
                <w:lang w:val="en-US"/>
              </w:rPr>
              <w:t>CA_n7A-n78A</w:t>
            </w:r>
          </w:p>
          <w:p w14:paraId="77DC88C4" w14:textId="77777777" w:rsidR="00474D08" w:rsidRPr="00E61D25" w:rsidRDefault="00474D08" w:rsidP="00B04CAF">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277B8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EACC6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B00B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069E960" w14:textId="77777777" w:rsidTr="00B04CAF">
        <w:trPr>
          <w:trHeight w:val="29"/>
        </w:trPr>
        <w:tc>
          <w:tcPr>
            <w:tcW w:w="2067" w:type="dxa"/>
            <w:tcBorders>
              <w:top w:val="nil"/>
              <w:left w:val="single" w:sz="4" w:space="0" w:color="auto"/>
              <w:bottom w:val="nil"/>
              <w:right w:val="single" w:sz="4" w:space="0" w:color="auto"/>
            </w:tcBorders>
            <w:vAlign w:val="center"/>
          </w:tcPr>
          <w:p w14:paraId="6BFD010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1C825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25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25285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7897C15" w14:textId="77777777" w:rsidR="00474D08" w:rsidRPr="00E61D25" w:rsidRDefault="00474D08" w:rsidP="00B04CAF">
            <w:pPr>
              <w:pStyle w:val="TAC"/>
              <w:rPr>
                <w:rFonts w:eastAsiaTheme="minorEastAsia"/>
                <w:lang w:val="en-US" w:eastAsia="zh-CN"/>
              </w:rPr>
            </w:pPr>
          </w:p>
        </w:tc>
      </w:tr>
      <w:tr w:rsidR="00474D08" w:rsidRPr="00E61D25" w14:paraId="72F620A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A2AE71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F0F1D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AA8B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A62AC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5C3C8AA" w14:textId="77777777" w:rsidR="00474D08" w:rsidRPr="00E61D25" w:rsidRDefault="00474D08" w:rsidP="00B04CAF">
            <w:pPr>
              <w:pStyle w:val="TAC"/>
              <w:rPr>
                <w:rFonts w:eastAsiaTheme="minorEastAsia"/>
                <w:lang w:val="en-US" w:eastAsia="zh-CN"/>
              </w:rPr>
            </w:pPr>
          </w:p>
        </w:tc>
      </w:tr>
      <w:tr w:rsidR="00474D08" w:rsidRPr="00E61D25" w14:paraId="42BF9DF9" w14:textId="77777777" w:rsidTr="00B04CAF">
        <w:trPr>
          <w:trHeight w:val="29"/>
        </w:trPr>
        <w:tc>
          <w:tcPr>
            <w:tcW w:w="2067" w:type="dxa"/>
            <w:tcBorders>
              <w:top w:val="single" w:sz="4" w:space="0" w:color="auto"/>
              <w:left w:val="single" w:sz="4" w:space="0" w:color="auto"/>
              <w:bottom w:val="nil"/>
              <w:right w:val="single" w:sz="4" w:space="0" w:color="auto"/>
            </w:tcBorders>
          </w:tcPr>
          <w:p w14:paraId="6750CE63" w14:textId="77777777" w:rsidR="00474D08" w:rsidRPr="00E61D25" w:rsidRDefault="00474D08" w:rsidP="00B04CAF">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220A8CB3" w14:textId="77777777" w:rsidR="00474D08" w:rsidRPr="00E61D25" w:rsidRDefault="00474D08" w:rsidP="00B04CAF">
            <w:pPr>
              <w:pStyle w:val="TAC"/>
              <w:rPr>
                <w:rFonts w:eastAsiaTheme="minorEastAsia"/>
                <w:lang w:val="en-US"/>
              </w:rPr>
            </w:pPr>
            <w:r w:rsidRPr="00E61D25">
              <w:rPr>
                <w:rFonts w:eastAsiaTheme="minorEastAsia"/>
                <w:lang w:val="en-US"/>
              </w:rPr>
              <w:t>CA_n1A-n78A</w:t>
            </w:r>
          </w:p>
          <w:p w14:paraId="09C4759D" w14:textId="77777777" w:rsidR="00474D08" w:rsidRPr="00E61D25" w:rsidRDefault="00474D08" w:rsidP="00B04CAF">
            <w:pPr>
              <w:pStyle w:val="TAC"/>
              <w:rPr>
                <w:rFonts w:eastAsiaTheme="minorEastAsia"/>
                <w:lang w:val="en-US"/>
              </w:rPr>
            </w:pPr>
            <w:r w:rsidRPr="00E61D25">
              <w:rPr>
                <w:rFonts w:eastAsiaTheme="minorEastAsia"/>
                <w:lang w:val="en-US"/>
              </w:rPr>
              <w:t>CA_n1A-n7A</w:t>
            </w:r>
          </w:p>
          <w:p w14:paraId="50E0BF8E" w14:textId="77777777" w:rsidR="00474D08" w:rsidRPr="00E61D25" w:rsidRDefault="00474D08" w:rsidP="00B04CAF">
            <w:pPr>
              <w:pStyle w:val="TAC"/>
              <w:rPr>
                <w:rFonts w:eastAsiaTheme="minorEastAsia"/>
                <w:lang w:val="en-US"/>
              </w:rPr>
            </w:pPr>
            <w:r w:rsidRPr="00E61D25">
              <w:rPr>
                <w:rFonts w:eastAsiaTheme="minorEastAsia"/>
                <w:lang w:val="en-US"/>
              </w:rPr>
              <w:t>CA_n7A-n78A</w:t>
            </w:r>
          </w:p>
          <w:p w14:paraId="59219B47" w14:textId="77777777" w:rsidR="00474D08" w:rsidRPr="00E61D25" w:rsidRDefault="00474D08" w:rsidP="00B04CAF">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4ED3D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21281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0C87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12D66F8" w14:textId="77777777" w:rsidTr="00B04CAF">
        <w:trPr>
          <w:trHeight w:val="29"/>
        </w:trPr>
        <w:tc>
          <w:tcPr>
            <w:tcW w:w="2067" w:type="dxa"/>
            <w:tcBorders>
              <w:top w:val="nil"/>
              <w:left w:val="single" w:sz="4" w:space="0" w:color="auto"/>
              <w:bottom w:val="nil"/>
              <w:right w:val="single" w:sz="4" w:space="0" w:color="auto"/>
            </w:tcBorders>
            <w:vAlign w:val="center"/>
          </w:tcPr>
          <w:p w14:paraId="4C1C244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A9D6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935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D2F39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DD861D2" w14:textId="77777777" w:rsidR="00474D08" w:rsidRPr="00E61D25" w:rsidRDefault="00474D08" w:rsidP="00B04CAF">
            <w:pPr>
              <w:pStyle w:val="TAC"/>
              <w:rPr>
                <w:rFonts w:eastAsiaTheme="minorEastAsia"/>
                <w:lang w:val="en-US" w:eastAsia="zh-CN"/>
              </w:rPr>
            </w:pPr>
          </w:p>
        </w:tc>
      </w:tr>
      <w:tr w:rsidR="00474D08" w:rsidRPr="00E61D25" w14:paraId="53FB4BE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D3FB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76956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DE2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981D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F7A82B" w14:textId="77777777" w:rsidR="00474D08" w:rsidRPr="00E61D25" w:rsidRDefault="00474D08" w:rsidP="00B04CAF">
            <w:pPr>
              <w:pStyle w:val="TAC"/>
              <w:rPr>
                <w:rFonts w:eastAsiaTheme="minorEastAsia"/>
                <w:lang w:val="en-US" w:eastAsia="zh-CN"/>
              </w:rPr>
            </w:pPr>
          </w:p>
        </w:tc>
      </w:tr>
      <w:tr w:rsidR="00474D08" w:rsidRPr="00E61D25" w14:paraId="6D2B91F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9B54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64096B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870686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6B62F3C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E2E7BB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4C3F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2316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864A301" w14:textId="77777777" w:rsidTr="00B04CAF">
        <w:trPr>
          <w:trHeight w:val="29"/>
        </w:trPr>
        <w:tc>
          <w:tcPr>
            <w:tcW w:w="2067" w:type="dxa"/>
            <w:tcBorders>
              <w:top w:val="nil"/>
              <w:left w:val="single" w:sz="4" w:space="0" w:color="auto"/>
              <w:bottom w:val="nil"/>
              <w:right w:val="single" w:sz="4" w:space="0" w:color="auto"/>
            </w:tcBorders>
            <w:vAlign w:val="center"/>
          </w:tcPr>
          <w:p w14:paraId="3B8AC97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60422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5F3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D879B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C1D065" w14:textId="77777777" w:rsidR="00474D08" w:rsidRPr="00E61D25" w:rsidRDefault="00474D08" w:rsidP="00B04CAF">
            <w:pPr>
              <w:pStyle w:val="TAC"/>
              <w:rPr>
                <w:rFonts w:eastAsiaTheme="minorEastAsia"/>
                <w:lang w:val="en-US" w:eastAsia="zh-CN"/>
              </w:rPr>
            </w:pPr>
          </w:p>
        </w:tc>
      </w:tr>
      <w:tr w:rsidR="00474D08" w:rsidRPr="00E61D25" w14:paraId="0DD38A25" w14:textId="77777777" w:rsidTr="00B04CAF">
        <w:trPr>
          <w:trHeight w:val="29"/>
        </w:trPr>
        <w:tc>
          <w:tcPr>
            <w:tcW w:w="2067" w:type="dxa"/>
            <w:tcBorders>
              <w:top w:val="nil"/>
              <w:left w:val="single" w:sz="4" w:space="0" w:color="auto"/>
              <w:bottom w:val="nil"/>
              <w:right w:val="single" w:sz="4" w:space="0" w:color="auto"/>
            </w:tcBorders>
            <w:vAlign w:val="center"/>
          </w:tcPr>
          <w:p w14:paraId="47CE68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8642C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D80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4DE8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7D97E6B" w14:textId="77777777" w:rsidR="00474D08" w:rsidRPr="00E61D25" w:rsidRDefault="00474D08" w:rsidP="00B04CAF">
            <w:pPr>
              <w:pStyle w:val="TAC"/>
              <w:rPr>
                <w:rFonts w:eastAsiaTheme="minorEastAsia"/>
                <w:lang w:val="en-US" w:eastAsia="zh-CN"/>
              </w:rPr>
            </w:pPr>
          </w:p>
        </w:tc>
      </w:tr>
      <w:tr w:rsidR="00474D08" w:rsidRPr="00E61D25" w14:paraId="42A7E393" w14:textId="77777777" w:rsidTr="00B04CAF">
        <w:trPr>
          <w:trHeight w:val="29"/>
        </w:trPr>
        <w:tc>
          <w:tcPr>
            <w:tcW w:w="2067" w:type="dxa"/>
            <w:tcBorders>
              <w:top w:val="nil"/>
              <w:left w:val="single" w:sz="4" w:space="0" w:color="auto"/>
              <w:bottom w:val="nil"/>
              <w:right w:val="single" w:sz="4" w:space="0" w:color="auto"/>
            </w:tcBorders>
            <w:vAlign w:val="center"/>
          </w:tcPr>
          <w:p w14:paraId="0767548F"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22239E6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p w14:paraId="4B7FE46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46B06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18EE2BAC"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40E2301"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6195B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931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DF75C3D" w14:textId="77777777" w:rsidTr="00B04CAF">
        <w:trPr>
          <w:trHeight w:val="29"/>
        </w:trPr>
        <w:tc>
          <w:tcPr>
            <w:tcW w:w="2067" w:type="dxa"/>
            <w:tcBorders>
              <w:top w:val="nil"/>
              <w:left w:val="single" w:sz="4" w:space="0" w:color="auto"/>
              <w:bottom w:val="nil"/>
              <w:right w:val="single" w:sz="4" w:space="0" w:color="auto"/>
            </w:tcBorders>
            <w:vAlign w:val="center"/>
          </w:tcPr>
          <w:p w14:paraId="3DD264F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78BE3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5ECF7" w14:textId="77777777" w:rsidR="00474D08" w:rsidRPr="00E61D25" w:rsidRDefault="00474D08" w:rsidP="00B04CAF">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00A7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1E5032" w14:textId="77777777" w:rsidR="00474D08" w:rsidRPr="00E61D25" w:rsidRDefault="00474D08" w:rsidP="00B04CAF">
            <w:pPr>
              <w:pStyle w:val="TAC"/>
              <w:rPr>
                <w:rFonts w:eastAsiaTheme="minorEastAsia"/>
                <w:lang w:val="en-US" w:eastAsia="zh-CN"/>
              </w:rPr>
            </w:pPr>
          </w:p>
        </w:tc>
      </w:tr>
      <w:tr w:rsidR="00474D08" w:rsidRPr="00E61D25" w14:paraId="3648281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59A745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6E01D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8DBC9"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24899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BEF19F" w14:textId="77777777" w:rsidR="00474D08" w:rsidRPr="00E61D25" w:rsidRDefault="00474D08" w:rsidP="00B04CAF">
            <w:pPr>
              <w:pStyle w:val="TAC"/>
              <w:rPr>
                <w:rFonts w:eastAsiaTheme="minorEastAsia"/>
                <w:lang w:val="en-US" w:eastAsia="zh-CN"/>
              </w:rPr>
            </w:pPr>
          </w:p>
        </w:tc>
      </w:tr>
      <w:tr w:rsidR="00474D08" w:rsidRPr="00E61D25" w14:paraId="06D1D7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936F7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1CC416C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9AB4E8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2BF0504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D44BF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7A7B2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2D2AA0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FAF3A5A" w14:textId="77777777" w:rsidTr="00B04CAF">
        <w:trPr>
          <w:trHeight w:val="29"/>
        </w:trPr>
        <w:tc>
          <w:tcPr>
            <w:tcW w:w="2067" w:type="dxa"/>
            <w:tcBorders>
              <w:top w:val="nil"/>
              <w:left w:val="single" w:sz="4" w:space="0" w:color="auto"/>
              <w:bottom w:val="nil"/>
              <w:right w:val="single" w:sz="4" w:space="0" w:color="auto"/>
            </w:tcBorders>
            <w:vAlign w:val="center"/>
          </w:tcPr>
          <w:p w14:paraId="3B3A187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8A17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7E43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2C025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3B622842" w14:textId="77777777" w:rsidR="00474D08" w:rsidRPr="00E61D25" w:rsidRDefault="00474D08" w:rsidP="00B04CAF">
            <w:pPr>
              <w:pStyle w:val="TAC"/>
              <w:rPr>
                <w:rFonts w:eastAsiaTheme="minorEastAsia"/>
                <w:lang w:val="en-US" w:eastAsia="zh-CN"/>
              </w:rPr>
            </w:pPr>
          </w:p>
        </w:tc>
      </w:tr>
      <w:tr w:rsidR="00474D08" w:rsidRPr="00E61D25" w14:paraId="10909E3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5E68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D761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BF1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02ADD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9D52245" w14:textId="77777777" w:rsidR="00474D08" w:rsidRPr="00E61D25" w:rsidRDefault="00474D08" w:rsidP="00B04CAF">
            <w:pPr>
              <w:pStyle w:val="TAC"/>
              <w:rPr>
                <w:rFonts w:eastAsiaTheme="minorEastAsia"/>
                <w:lang w:val="en-US" w:eastAsia="zh-CN"/>
              </w:rPr>
            </w:pPr>
          </w:p>
        </w:tc>
      </w:tr>
      <w:tr w:rsidR="00474D08" w:rsidRPr="00E61D25" w14:paraId="503EC0C0" w14:textId="77777777" w:rsidTr="00B04CAF">
        <w:trPr>
          <w:trHeight w:val="29"/>
        </w:trPr>
        <w:tc>
          <w:tcPr>
            <w:tcW w:w="2067" w:type="dxa"/>
            <w:tcBorders>
              <w:top w:val="nil"/>
              <w:left w:val="single" w:sz="4" w:space="0" w:color="auto"/>
              <w:bottom w:val="nil"/>
              <w:right w:val="single" w:sz="4" w:space="0" w:color="auto"/>
            </w:tcBorders>
            <w:vAlign w:val="center"/>
          </w:tcPr>
          <w:p w14:paraId="17135697" w14:textId="77777777" w:rsidR="00474D08" w:rsidRPr="00E61D25" w:rsidRDefault="00474D08" w:rsidP="00B04CAF">
            <w:pPr>
              <w:pStyle w:val="TAC"/>
              <w:rPr>
                <w:rFonts w:eastAsiaTheme="minorEastAsia"/>
                <w:lang w:val="en-US" w:eastAsia="zh-CN"/>
              </w:rPr>
            </w:pPr>
            <w:r w:rsidRPr="00E61D25">
              <w:rPr>
                <w:kern w:val="2"/>
                <w:szCs w:val="22"/>
                <w:lang w:val="en-US"/>
              </w:rPr>
              <w:t>CA_n1A-n7A-n79A</w:t>
            </w:r>
          </w:p>
        </w:tc>
        <w:tc>
          <w:tcPr>
            <w:tcW w:w="1829" w:type="dxa"/>
            <w:tcBorders>
              <w:top w:val="single" w:sz="4" w:space="0" w:color="auto"/>
              <w:left w:val="nil"/>
              <w:bottom w:val="nil"/>
              <w:right w:val="single" w:sz="4" w:space="0" w:color="auto"/>
            </w:tcBorders>
            <w:vAlign w:val="center"/>
          </w:tcPr>
          <w:p w14:paraId="5BED9CD2" w14:textId="77777777" w:rsidR="00474D08" w:rsidRPr="00E61D25" w:rsidRDefault="00474D08" w:rsidP="00B04CAF">
            <w:pPr>
              <w:pStyle w:val="TAC"/>
              <w:rPr>
                <w:rFonts w:eastAsiaTheme="minorEastAsia"/>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A60672" w14:textId="77777777" w:rsidR="00474D08" w:rsidRPr="00E61D25" w:rsidRDefault="00474D08" w:rsidP="00B04CAF">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521B4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EE5BA6" w14:textId="77777777" w:rsidR="00474D08" w:rsidRPr="00E61D25" w:rsidRDefault="00474D08" w:rsidP="00B04CAF">
            <w:pPr>
              <w:pStyle w:val="TAC"/>
              <w:rPr>
                <w:rFonts w:eastAsiaTheme="minorEastAsia"/>
                <w:lang w:val="en-US" w:eastAsia="zh-CN"/>
              </w:rPr>
            </w:pPr>
            <w:r w:rsidRPr="00E61D25">
              <w:rPr>
                <w:kern w:val="2"/>
                <w:szCs w:val="22"/>
                <w:lang w:val="en-US"/>
              </w:rPr>
              <w:t>0</w:t>
            </w:r>
          </w:p>
        </w:tc>
      </w:tr>
      <w:tr w:rsidR="00474D08" w:rsidRPr="00E61D25" w14:paraId="2887AB90" w14:textId="77777777" w:rsidTr="00B04CAF">
        <w:trPr>
          <w:trHeight w:val="29"/>
        </w:trPr>
        <w:tc>
          <w:tcPr>
            <w:tcW w:w="2067" w:type="dxa"/>
            <w:tcBorders>
              <w:top w:val="nil"/>
              <w:left w:val="single" w:sz="4" w:space="0" w:color="auto"/>
              <w:bottom w:val="nil"/>
              <w:right w:val="single" w:sz="4" w:space="0" w:color="auto"/>
            </w:tcBorders>
            <w:vAlign w:val="center"/>
          </w:tcPr>
          <w:p w14:paraId="1275709A"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E6D78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7FA9E" w14:textId="77777777" w:rsidR="00474D08" w:rsidRPr="00E61D25" w:rsidRDefault="00474D08" w:rsidP="00B04CAF">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462F9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9C12BD" w14:textId="77777777" w:rsidR="00474D08" w:rsidRPr="00E61D25" w:rsidRDefault="00474D08" w:rsidP="00B04CAF">
            <w:pPr>
              <w:pStyle w:val="TAC"/>
              <w:rPr>
                <w:rFonts w:eastAsiaTheme="minorEastAsia"/>
                <w:lang w:val="en-US" w:eastAsia="zh-CN"/>
              </w:rPr>
            </w:pPr>
          </w:p>
        </w:tc>
      </w:tr>
      <w:tr w:rsidR="00474D08" w:rsidRPr="00E61D25" w14:paraId="0752946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7CD710D"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F76F3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20E93" w14:textId="77777777" w:rsidR="00474D08" w:rsidRPr="00E61D25" w:rsidRDefault="00474D08" w:rsidP="00B04CAF">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D5D93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FA2B0E" w14:textId="77777777" w:rsidR="00474D08" w:rsidRPr="00E61D25" w:rsidRDefault="00474D08" w:rsidP="00B04CAF">
            <w:pPr>
              <w:pStyle w:val="TAC"/>
              <w:rPr>
                <w:rFonts w:eastAsiaTheme="minorEastAsia"/>
                <w:lang w:val="en-US" w:eastAsia="zh-CN"/>
              </w:rPr>
            </w:pPr>
          </w:p>
        </w:tc>
      </w:tr>
      <w:tr w:rsidR="00474D08" w:rsidRPr="00E61D25" w14:paraId="03419D7E" w14:textId="77777777" w:rsidTr="00B04CAF">
        <w:trPr>
          <w:trHeight w:val="29"/>
        </w:trPr>
        <w:tc>
          <w:tcPr>
            <w:tcW w:w="2067" w:type="dxa"/>
            <w:tcBorders>
              <w:top w:val="nil"/>
              <w:left w:val="single" w:sz="4" w:space="0" w:color="auto"/>
              <w:bottom w:val="nil"/>
              <w:right w:val="single" w:sz="4" w:space="0" w:color="auto"/>
            </w:tcBorders>
            <w:vAlign w:val="center"/>
          </w:tcPr>
          <w:p w14:paraId="0613DE81" w14:textId="77777777" w:rsidR="00474D08" w:rsidRPr="00E61D25" w:rsidRDefault="00474D08" w:rsidP="00B04CAF">
            <w:pPr>
              <w:pStyle w:val="TAC"/>
              <w:rPr>
                <w:rFonts w:eastAsiaTheme="minorEastAsia"/>
                <w:lang w:val="en-US" w:eastAsia="zh-CN"/>
              </w:rPr>
            </w:pPr>
            <w:r w:rsidRPr="00E61D25">
              <w:rPr>
                <w:kern w:val="2"/>
                <w:szCs w:val="22"/>
                <w:lang w:val="en-US"/>
              </w:rPr>
              <w:t>CA_n1A-n7A-n79C</w:t>
            </w:r>
          </w:p>
        </w:tc>
        <w:tc>
          <w:tcPr>
            <w:tcW w:w="1829" w:type="dxa"/>
            <w:tcBorders>
              <w:top w:val="single" w:sz="4" w:space="0" w:color="auto"/>
              <w:left w:val="nil"/>
              <w:bottom w:val="nil"/>
              <w:right w:val="single" w:sz="4" w:space="0" w:color="auto"/>
            </w:tcBorders>
            <w:vAlign w:val="center"/>
          </w:tcPr>
          <w:p w14:paraId="434BBF59" w14:textId="77777777" w:rsidR="00474D08" w:rsidRPr="00E61D25" w:rsidRDefault="00474D08" w:rsidP="00B04CAF">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F893EC" w14:textId="77777777" w:rsidR="00474D08" w:rsidRPr="00E61D25" w:rsidRDefault="00474D08" w:rsidP="00B04CAF">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4F8F5E"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3BB953"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4FE7103E" w14:textId="77777777" w:rsidTr="00B04CAF">
        <w:trPr>
          <w:trHeight w:val="29"/>
        </w:trPr>
        <w:tc>
          <w:tcPr>
            <w:tcW w:w="2067" w:type="dxa"/>
            <w:tcBorders>
              <w:top w:val="nil"/>
              <w:left w:val="single" w:sz="4" w:space="0" w:color="auto"/>
              <w:bottom w:val="nil"/>
              <w:right w:val="single" w:sz="4" w:space="0" w:color="auto"/>
            </w:tcBorders>
            <w:vAlign w:val="center"/>
          </w:tcPr>
          <w:p w14:paraId="07439377"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467CE18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593DD" w14:textId="77777777" w:rsidR="00474D08" w:rsidRPr="00E61D25" w:rsidRDefault="00474D08" w:rsidP="00B04CAF">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6651E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62370F" w14:textId="77777777" w:rsidR="00474D08" w:rsidRPr="00E61D25" w:rsidRDefault="00474D08" w:rsidP="00B04CAF">
            <w:pPr>
              <w:pStyle w:val="TAC"/>
              <w:rPr>
                <w:rFonts w:eastAsiaTheme="minorEastAsia"/>
                <w:lang w:val="en-US" w:eastAsia="zh-CN"/>
              </w:rPr>
            </w:pPr>
          </w:p>
        </w:tc>
      </w:tr>
      <w:tr w:rsidR="00474D08" w:rsidRPr="00E61D25" w14:paraId="3787351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66F389"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7E99C6E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F862B" w14:textId="77777777" w:rsidR="00474D08" w:rsidRPr="00E61D25" w:rsidRDefault="00474D08" w:rsidP="00B04CAF">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7B172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6334267" w14:textId="77777777" w:rsidR="00474D08" w:rsidRPr="00E61D25" w:rsidRDefault="00474D08" w:rsidP="00B04CAF">
            <w:pPr>
              <w:pStyle w:val="TAC"/>
              <w:rPr>
                <w:rFonts w:eastAsiaTheme="minorEastAsia"/>
                <w:lang w:val="en-US" w:eastAsia="zh-CN"/>
              </w:rPr>
            </w:pPr>
          </w:p>
        </w:tc>
      </w:tr>
      <w:tr w:rsidR="00474D08" w:rsidRPr="00E61D25" w14:paraId="29A65C80" w14:textId="77777777" w:rsidTr="00B04CAF">
        <w:trPr>
          <w:trHeight w:val="29"/>
        </w:trPr>
        <w:tc>
          <w:tcPr>
            <w:tcW w:w="2067" w:type="dxa"/>
            <w:tcBorders>
              <w:top w:val="nil"/>
              <w:left w:val="single" w:sz="4" w:space="0" w:color="auto"/>
              <w:bottom w:val="nil"/>
              <w:right w:val="single" w:sz="4" w:space="0" w:color="auto"/>
            </w:tcBorders>
            <w:vAlign w:val="center"/>
          </w:tcPr>
          <w:p w14:paraId="590CC517" w14:textId="77777777" w:rsidR="00474D08" w:rsidRPr="00E61D25" w:rsidRDefault="00474D08" w:rsidP="00B04CAF">
            <w:pPr>
              <w:pStyle w:val="TAC"/>
              <w:rPr>
                <w:rFonts w:eastAsiaTheme="minorEastAsia"/>
                <w:lang w:val="en-US" w:eastAsia="zh-CN"/>
              </w:rPr>
            </w:pPr>
            <w:r w:rsidRPr="00E61D25">
              <w:rPr>
                <w:kern w:val="2"/>
                <w:szCs w:val="22"/>
                <w:lang w:val="en-US"/>
              </w:rPr>
              <w:t>CA_n1(2A)-n7A-n79A</w:t>
            </w:r>
          </w:p>
        </w:tc>
        <w:tc>
          <w:tcPr>
            <w:tcW w:w="1829" w:type="dxa"/>
            <w:tcBorders>
              <w:top w:val="single" w:sz="4" w:space="0" w:color="auto"/>
              <w:left w:val="nil"/>
              <w:bottom w:val="nil"/>
              <w:right w:val="single" w:sz="4" w:space="0" w:color="auto"/>
            </w:tcBorders>
            <w:vAlign w:val="center"/>
          </w:tcPr>
          <w:p w14:paraId="59F1E85C" w14:textId="77777777" w:rsidR="00474D08" w:rsidRPr="00E61D25" w:rsidRDefault="00474D08" w:rsidP="00B04CAF">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6BE591" w14:textId="77777777" w:rsidR="00474D08" w:rsidRPr="00E61D25" w:rsidRDefault="00474D08" w:rsidP="00B04CAF">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52C4D7"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20564BCB"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40F8E8AA" w14:textId="77777777" w:rsidTr="00B04CAF">
        <w:trPr>
          <w:trHeight w:val="29"/>
        </w:trPr>
        <w:tc>
          <w:tcPr>
            <w:tcW w:w="2067" w:type="dxa"/>
            <w:tcBorders>
              <w:top w:val="nil"/>
              <w:left w:val="single" w:sz="4" w:space="0" w:color="auto"/>
              <w:bottom w:val="nil"/>
              <w:right w:val="single" w:sz="4" w:space="0" w:color="auto"/>
            </w:tcBorders>
            <w:vAlign w:val="center"/>
          </w:tcPr>
          <w:p w14:paraId="6E37655A"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E38192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96634" w14:textId="77777777" w:rsidR="00474D08" w:rsidRPr="00E61D25" w:rsidRDefault="00474D08" w:rsidP="00B04CAF">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42907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ADDCB4" w14:textId="77777777" w:rsidR="00474D08" w:rsidRPr="00E61D25" w:rsidRDefault="00474D08" w:rsidP="00B04CAF">
            <w:pPr>
              <w:pStyle w:val="TAC"/>
              <w:rPr>
                <w:rFonts w:eastAsiaTheme="minorEastAsia"/>
                <w:lang w:val="en-US" w:eastAsia="zh-CN"/>
              </w:rPr>
            </w:pPr>
          </w:p>
        </w:tc>
      </w:tr>
      <w:tr w:rsidR="00474D08" w:rsidRPr="00E61D25" w14:paraId="5CF7BA6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802A497"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870FE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94FE1" w14:textId="77777777" w:rsidR="00474D08" w:rsidRPr="00E61D25" w:rsidRDefault="00474D08" w:rsidP="00B04CAF">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AA65E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14D9E4" w14:textId="77777777" w:rsidR="00474D08" w:rsidRPr="00E61D25" w:rsidRDefault="00474D08" w:rsidP="00B04CAF">
            <w:pPr>
              <w:pStyle w:val="TAC"/>
              <w:rPr>
                <w:rFonts w:eastAsiaTheme="minorEastAsia"/>
                <w:lang w:val="en-US" w:eastAsia="zh-CN"/>
              </w:rPr>
            </w:pPr>
          </w:p>
        </w:tc>
      </w:tr>
      <w:tr w:rsidR="00474D08" w:rsidRPr="00E61D25" w14:paraId="6C32A36D" w14:textId="77777777" w:rsidTr="00B04CAF">
        <w:trPr>
          <w:trHeight w:val="29"/>
        </w:trPr>
        <w:tc>
          <w:tcPr>
            <w:tcW w:w="2067" w:type="dxa"/>
            <w:tcBorders>
              <w:top w:val="nil"/>
              <w:left w:val="single" w:sz="4" w:space="0" w:color="auto"/>
              <w:bottom w:val="nil"/>
              <w:right w:val="single" w:sz="4" w:space="0" w:color="auto"/>
            </w:tcBorders>
            <w:vAlign w:val="center"/>
          </w:tcPr>
          <w:p w14:paraId="26B79CB9" w14:textId="77777777" w:rsidR="00474D08" w:rsidRPr="00E61D25" w:rsidRDefault="00474D08" w:rsidP="00B04CAF">
            <w:pPr>
              <w:pStyle w:val="TAC"/>
              <w:rPr>
                <w:rFonts w:eastAsiaTheme="minorEastAsia"/>
                <w:lang w:val="en-US" w:eastAsia="zh-CN"/>
              </w:rPr>
            </w:pPr>
            <w:r w:rsidRPr="00E61D25">
              <w:rPr>
                <w:kern w:val="2"/>
                <w:szCs w:val="22"/>
                <w:lang w:val="en-US"/>
              </w:rPr>
              <w:t>CA_n1(2A)-n7A-n79C</w:t>
            </w:r>
          </w:p>
        </w:tc>
        <w:tc>
          <w:tcPr>
            <w:tcW w:w="1829" w:type="dxa"/>
            <w:tcBorders>
              <w:top w:val="single" w:sz="4" w:space="0" w:color="auto"/>
              <w:left w:val="nil"/>
              <w:bottom w:val="nil"/>
              <w:right w:val="single" w:sz="4" w:space="0" w:color="auto"/>
            </w:tcBorders>
            <w:vAlign w:val="center"/>
          </w:tcPr>
          <w:p w14:paraId="6D0436BA" w14:textId="77777777" w:rsidR="00474D08" w:rsidRPr="00E61D25" w:rsidRDefault="00474D08" w:rsidP="00B04CAF">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B46F63" w14:textId="77777777" w:rsidR="00474D08" w:rsidRPr="00E61D25" w:rsidRDefault="00474D08" w:rsidP="00B04CAF">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621FF8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6153F032"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3ABF2914" w14:textId="77777777" w:rsidTr="00B04CAF">
        <w:trPr>
          <w:trHeight w:val="29"/>
        </w:trPr>
        <w:tc>
          <w:tcPr>
            <w:tcW w:w="2067" w:type="dxa"/>
            <w:tcBorders>
              <w:top w:val="nil"/>
              <w:left w:val="single" w:sz="4" w:space="0" w:color="auto"/>
              <w:bottom w:val="nil"/>
              <w:right w:val="single" w:sz="4" w:space="0" w:color="auto"/>
            </w:tcBorders>
            <w:vAlign w:val="center"/>
          </w:tcPr>
          <w:p w14:paraId="6DB470B3"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E5476A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855E8" w14:textId="77777777" w:rsidR="00474D08" w:rsidRPr="00E61D25" w:rsidRDefault="00474D08" w:rsidP="00B04CAF">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E4877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2CAB94" w14:textId="77777777" w:rsidR="00474D08" w:rsidRPr="00E61D25" w:rsidRDefault="00474D08" w:rsidP="00B04CAF">
            <w:pPr>
              <w:pStyle w:val="TAC"/>
              <w:rPr>
                <w:rFonts w:eastAsiaTheme="minorEastAsia"/>
                <w:lang w:val="en-US" w:eastAsia="zh-CN"/>
              </w:rPr>
            </w:pPr>
          </w:p>
        </w:tc>
      </w:tr>
      <w:tr w:rsidR="00474D08" w:rsidRPr="00E61D25" w14:paraId="280F827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297B5B6"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2122F1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96B51" w14:textId="77777777" w:rsidR="00474D08" w:rsidRPr="00E61D25" w:rsidRDefault="00474D08" w:rsidP="00B04CAF">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86F36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E35266B" w14:textId="77777777" w:rsidR="00474D08" w:rsidRPr="00E61D25" w:rsidRDefault="00474D08" w:rsidP="00B04CAF">
            <w:pPr>
              <w:pStyle w:val="TAC"/>
              <w:rPr>
                <w:rFonts w:eastAsiaTheme="minorEastAsia"/>
                <w:lang w:val="en-US" w:eastAsia="zh-CN"/>
              </w:rPr>
            </w:pPr>
          </w:p>
        </w:tc>
      </w:tr>
      <w:tr w:rsidR="00474D08" w:rsidRPr="00E61D25" w14:paraId="1B92A0D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60D8E95" w14:textId="77777777" w:rsidR="00474D08" w:rsidRPr="00E61D25" w:rsidRDefault="00474D08" w:rsidP="00B04CAF">
            <w:pPr>
              <w:pStyle w:val="TAC"/>
              <w:rPr>
                <w:rFonts w:eastAsiaTheme="minorEastAsia"/>
                <w:lang w:val="en-US" w:eastAsia="zh-CN"/>
              </w:rPr>
            </w:pPr>
            <w:r w:rsidRPr="00E61D25">
              <w:rPr>
                <w:color w:val="000000"/>
                <w:lang w:eastAsia="zh-CN"/>
              </w:rPr>
              <w:t>CA_n1A-n7A-n105A</w:t>
            </w:r>
          </w:p>
        </w:tc>
        <w:tc>
          <w:tcPr>
            <w:tcW w:w="1829" w:type="dxa"/>
            <w:tcBorders>
              <w:top w:val="single" w:sz="4" w:space="0" w:color="auto"/>
              <w:left w:val="nil"/>
              <w:bottom w:val="nil"/>
              <w:right w:val="single" w:sz="4" w:space="0" w:color="auto"/>
            </w:tcBorders>
            <w:vAlign w:val="center"/>
          </w:tcPr>
          <w:p w14:paraId="0123EB89"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CA_n1A-n7A</w:t>
            </w:r>
          </w:p>
          <w:p w14:paraId="5A0F8E8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21DCC8BD" w14:textId="77777777" w:rsidR="00474D08" w:rsidRPr="00E61D25" w:rsidRDefault="00474D08" w:rsidP="00B04CAF">
            <w:pPr>
              <w:pStyle w:val="TAC"/>
              <w:rPr>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DAFDC" w14:textId="77777777" w:rsidR="00474D08" w:rsidRPr="00E61D25" w:rsidRDefault="00474D08" w:rsidP="00B04CAF">
            <w:pPr>
              <w:pStyle w:val="TAC"/>
              <w:rPr>
                <w:rFonts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E206369"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555CDFAD" w14:textId="77777777" w:rsidTr="00B04CAF">
        <w:trPr>
          <w:trHeight w:val="29"/>
        </w:trPr>
        <w:tc>
          <w:tcPr>
            <w:tcW w:w="2067" w:type="dxa"/>
            <w:tcBorders>
              <w:top w:val="nil"/>
              <w:left w:val="single" w:sz="4" w:space="0" w:color="auto"/>
              <w:bottom w:val="nil"/>
              <w:right w:val="single" w:sz="4" w:space="0" w:color="auto"/>
            </w:tcBorders>
            <w:vAlign w:val="center"/>
          </w:tcPr>
          <w:p w14:paraId="63312EF2"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0E2E7C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BE1E241" w14:textId="77777777" w:rsidR="00474D08" w:rsidRPr="00E61D25" w:rsidRDefault="00474D08" w:rsidP="00B04CAF">
            <w:pPr>
              <w:pStyle w:val="TAC"/>
              <w:rPr>
                <w:kern w:val="2"/>
                <w:szCs w:val="18"/>
                <w:lang w:val="en-US" w:eastAsia="zh-CN"/>
              </w:rPr>
            </w:pPr>
            <w:r w:rsidRPr="00E61D25">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B1BD4B" w14:textId="77777777" w:rsidR="00474D08" w:rsidRPr="00E61D25" w:rsidRDefault="00474D08" w:rsidP="00B04CAF">
            <w:pPr>
              <w:pStyle w:val="TAC"/>
              <w:rPr>
                <w:rFonts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4B7AC61" w14:textId="77777777" w:rsidR="00474D08" w:rsidRPr="00E61D25" w:rsidRDefault="00474D08" w:rsidP="00B04CAF">
            <w:pPr>
              <w:pStyle w:val="TAC"/>
              <w:rPr>
                <w:rFonts w:eastAsiaTheme="minorEastAsia"/>
                <w:lang w:val="en-US" w:eastAsia="zh-CN"/>
              </w:rPr>
            </w:pPr>
          </w:p>
        </w:tc>
      </w:tr>
      <w:tr w:rsidR="00474D08" w:rsidRPr="00E61D25" w14:paraId="2531F24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6FDD2E7"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290C6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3B89C" w14:textId="77777777" w:rsidR="00474D08" w:rsidRPr="00E61D25" w:rsidRDefault="00474D08" w:rsidP="00B04CAF">
            <w:pPr>
              <w:pStyle w:val="TAC"/>
              <w:rPr>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06E34FB" w14:textId="77777777" w:rsidR="00474D08" w:rsidRPr="00E61D25" w:rsidRDefault="00474D08" w:rsidP="00B04CAF">
            <w:pPr>
              <w:pStyle w:val="TAC"/>
              <w:rPr>
                <w:rFonts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EF341DA" w14:textId="77777777" w:rsidR="00474D08" w:rsidRPr="00E61D25" w:rsidRDefault="00474D08" w:rsidP="00B04CAF">
            <w:pPr>
              <w:pStyle w:val="TAC"/>
              <w:rPr>
                <w:rFonts w:eastAsiaTheme="minorEastAsia"/>
                <w:lang w:val="en-US" w:eastAsia="zh-CN"/>
              </w:rPr>
            </w:pPr>
          </w:p>
        </w:tc>
      </w:tr>
      <w:tr w:rsidR="00474D08" w:rsidRPr="00E61D25" w14:paraId="2170487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2977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39D36E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465C9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5BD0F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6D9815" w14:textId="77777777" w:rsidR="00474D08" w:rsidRPr="00E61D25" w:rsidRDefault="00474D08" w:rsidP="00B04CAF">
            <w:pPr>
              <w:pStyle w:val="TAC"/>
              <w:rPr>
                <w:rFonts w:eastAsiaTheme="minorEastAsia"/>
                <w:lang w:val="en-US" w:eastAsia="zh-CN"/>
              </w:rPr>
            </w:pPr>
            <w:r w:rsidRPr="00E61D25">
              <w:rPr>
                <w:rFonts w:eastAsia="Yu Mincho"/>
                <w:lang w:val="en-US"/>
              </w:rPr>
              <w:t>0</w:t>
            </w:r>
          </w:p>
        </w:tc>
      </w:tr>
      <w:tr w:rsidR="00474D08" w:rsidRPr="00E61D25" w14:paraId="1FE19FCA" w14:textId="77777777" w:rsidTr="00B04CAF">
        <w:trPr>
          <w:trHeight w:val="29"/>
        </w:trPr>
        <w:tc>
          <w:tcPr>
            <w:tcW w:w="2067" w:type="dxa"/>
            <w:tcBorders>
              <w:top w:val="nil"/>
              <w:left w:val="single" w:sz="4" w:space="0" w:color="auto"/>
              <w:bottom w:val="nil"/>
              <w:right w:val="single" w:sz="4" w:space="0" w:color="auto"/>
            </w:tcBorders>
            <w:vAlign w:val="center"/>
          </w:tcPr>
          <w:p w14:paraId="6B994AE8"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2DB974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72EF8" w14:textId="77777777" w:rsidR="00474D08" w:rsidRPr="00E61D25" w:rsidRDefault="00474D08" w:rsidP="00B04CAF">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5EE1D88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BA2CF" w14:textId="77777777" w:rsidR="00474D08" w:rsidRPr="00E61D25" w:rsidRDefault="00474D08" w:rsidP="00B04CAF">
            <w:pPr>
              <w:pStyle w:val="TAC"/>
              <w:rPr>
                <w:rFonts w:eastAsiaTheme="minorEastAsia"/>
                <w:lang w:val="en-US" w:eastAsia="zh-CN"/>
              </w:rPr>
            </w:pPr>
          </w:p>
        </w:tc>
      </w:tr>
      <w:tr w:rsidR="00474D08" w:rsidRPr="00E61D25" w14:paraId="431D05E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BBD1E4"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196FD29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E1476" w14:textId="77777777" w:rsidR="00474D08" w:rsidRPr="00E61D25" w:rsidRDefault="00474D08" w:rsidP="00B04CAF">
            <w:pPr>
              <w:pStyle w:val="TAC"/>
              <w:rPr>
                <w:rFonts w:eastAsiaTheme="minorEastAsia"/>
                <w:lang w:val="en-US" w:eastAsia="zh-CN"/>
              </w:rPr>
            </w:pPr>
            <w:r w:rsidRPr="00E61D25">
              <w:rPr>
                <w:rFonts w:eastAsia="Yu Mincho"/>
                <w:lang w:val="en-US"/>
              </w:rPr>
              <w:t>n</w:t>
            </w:r>
            <w:r w:rsidRPr="00E61D25">
              <w:rPr>
                <w:rFonts w:eastAsiaTheme="minorEastAsia"/>
                <w:lang w:val="en-US" w:eastAsia="zh-CN"/>
              </w:rPr>
              <w:t>2</w:t>
            </w:r>
            <w:r w:rsidRPr="00E61D25">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5593E28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256587F2" w14:textId="77777777" w:rsidR="00474D08" w:rsidRPr="00E61D25" w:rsidRDefault="00474D08" w:rsidP="00B04CAF">
            <w:pPr>
              <w:pStyle w:val="TAC"/>
              <w:rPr>
                <w:rFonts w:eastAsiaTheme="minorEastAsia"/>
                <w:lang w:val="en-US" w:eastAsia="zh-CN"/>
              </w:rPr>
            </w:pPr>
          </w:p>
        </w:tc>
      </w:tr>
      <w:tr w:rsidR="00474D08" w:rsidRPr="00E61D25" w14:paraId="0DC0AD2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B78A1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6DE8B24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CA_n1A-n8A</w:t>
            </w:r>
          </w:p>
          <w:p w14:paraId="130B21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CA_n1A-n40A</w:t>
            </w:r>
          </w:p>
          <w:p w14:paraId="2D0108C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BB9C40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A3352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3B4B32"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1483D70" w14:textId="77777777" w:rsidTr="00B04CAF">
        <w:trPr>
          <w:trHeight w:val="29"/>
        </w:trPr>
        <w:tc>
          <w:tcPr>
            <w:tcW w:w="2067" w:type="dxa"/>
            <w:tcBorders>
              <w:top w:val="nil"/>
              <w:left w:val="single" w:sz="4" w:space="0" w:color="auto"/>
              <w:bottom w:val="nil"/>
              <w:right w:val="single" w:sz="4" w:space="0" w:color="auto"/>
            </w:tcBorders>
            <w:vAlign w:val="center"/>
          </w:tcPr>
          <w:p w14:paraId="33C0ACC1" w14:textId="77777777" w:rsidR="00474D08" w:rsidRPr="00E61D25" w:rsidRDefault="00474D08" w:rsidP="00B04CAF">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01B0494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8B2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EA02B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77F03E" w14:textId="77777777" w:rsidR="00474D08" w:rsidRPr="00E61D25" w:rsidRDefault="00474D08" w:rsidP="00B04CAF">
            <w:pPr>
              <w:pStyle w:val="TAC"/>
              <w:rPr>
                <w:rFonts w:eastAsiaTheme="minorEastAsia"/>
                <w:lang w:val="en-US" w:eastAsia="zh-CN"/>
              </w:rPr>
            </w:pPr>
          </w:p>
        </w:tc>
      </w:tr>
      <w:tr w:rsidR="00474D08" w:rsidRPr="00E61D25" w14:paraId="71F2261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B69AD09" w14:textId="77777777" w:rsidR="00474D08" w:rsidRPr="00E61D25" w:rsidRDefault="00474D08" w:rsidP="00B04CAF">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01FE05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EAB5F" w14:textId="77777777" w:rsidR="00474D08" w:rsidRPr="00E61D25" w:rsidRDefault="00474D08" w:rsidP="00B04CAF">
            <w:pPr>
              <w:pStyle w:val="TAC"/>
              <w:rPr>
                <w:rFonts w:eastAsiaTheme="minorEastAsia"/>
                <w:lang w:val="en-US" w:eastAsia="zh-CN"/>
              </w:rPr>
            </w:pPr>
            <w:r w:rsidRPr="00E61D25">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C312AB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654061BB" w14:textId="77777777" w:rsidR="00474D08" w:rsidRPr="00E61D25" w:rsidRDefault="00474D08" w:rsidP="00B04CAF">
            <w:pPr>
              <w:pStyle w:val="TAC"/>
              <w:rPr>
                <w:rFonts w:eastAsiaTheme="minorEastAsia"/>
                <w:lang w:val="en-US" w:eastAsia="zh-CN"/>
              </w:rPr>
            </w:pPr>
          </w:p>
        </w:tc>
      </w:tr>
      <w:tr w:rsidR="00474D08" w:rsidRPr="00E61D25" w14:paraId="6D51C9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1AB1990" w14:textId="77777777" w:rsidR="00474D08" w:rsidRPr="00E61D25" w:rsidRDefault="00474D08" w:rsidP="00B04CAF">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4C009CED" w14:textId="77777777" w:rsidR="00474D08" w:rsidRPr="00E61D25" w:rsidRDefault="00474D08" w:rsidP="00B04CAF">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91146D"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97BC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9D7302" w14:textId="77777777" w:rsidR="00474D08" w:rsidRPr="00E61D25" w:rsidRDefault="00474D08" w:rsidP="00B04CAF">
            <w:pPr>
              <w:pStyle w:val="TAC"/>
              <w:rPr>
                <w:rFonts w:eastAsiaTheme="minorEastAsia"/>
                <w:lang w:val="en-US" w:eastAsia="zh-CN"/>
              </w:rPr>
            </w:pPr>
            <w:r w:rsidRPr="00E61D25">
              <w:rPr>
                <w:rFonts w:eastAsia="Yu Mincho"/>
                <w:lang w:val="en-US"/>
              </w:rPr>
              <w:t>0</w:t>
            </w:r>
          </w:p>
        </w:tc>
      </w:tr>
      <w:tr w:rsidR="00474D08" w:rsidRPr="00E61D25" w14:paraId="0C8917E9" w14:textId="77777777" w:rsidTr="00B04CAF">
        <w:trPr>
          <w:trHeight w:val="29"/>
        </w:trPr>
        <w:tc>
          <w:tcPr>
            <w:tcW w:w="2067" w:type="dxa"/>
            <w:tcBorders>
              <w:top w:val="nil"/>
              <w:left w:val="single" w:sz="4" w:space="0" w:color="auto"/>
              <w:bottom w:val="nil"/>
              <w:right w:val="single" w:sz="4" w:space="0" w:color="auto"/>
            </w:tcBorders>
            <w:vAlign w:val="center"/>
          </w:tcPr>
          <w:p w14:paraId="75B2C34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B16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B8EAD" w14:textId="77777777" w:rsidR="00474D08" w:rsidRPr="00E61D25" w:rsidRDefault="00474D08" w:rsidP="00B04CAF">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ED7BA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ACC832" w14:textId="77777777" w:rsidR="00474D08" w:rsidRPr="00E61D25" w:rsidRDefault="00474D08" w:rsidP="00B04CAF">
            <w:pPr>
              <w:pStyle w:val="TAC"/>
              <w:rPr>
                <w:rFonts w:eastAsiaTheme="minorEastAsia"/>
                <w:lang w:val="en-US" w:eastAsia="zh-CN"/>
              </w:rPr>
            </w:pPr>
          </w:p>
        </w:tc>
      </w:tr>
      <w:tr w:rsidR="00474D08" w:rsidRPr="00E61D25" w14:paraId="2FD2CBD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66EEE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8FD8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2C817"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2CCA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E01381F" w14:textId="77777777" w:rsidR="00474D08" w:rsidRPr="00E61D25" w:rsidRDefault="00474D08" w:rsidP="00B04CAF">
            <w:pPr>
              <w:pStyle w:val="TAC"/>
              <w:rPr>
                <w:rFonts w:eastAsiaTheme="minorEastAsia"/>
                <w:lang w:val="en-US" w:eastAsia="zh-CN"/>
              </w:rPr>
            </w:pPr>
          </w:p>
        </w:tc>
      </w:tr>
      <w:tr w:rsidR="00474D08" w:rsidRPr="00E61D25" w14:paraId="5D15668C" w14:textId="77777777" w:rsidTr="00B04CAF">
        <w:trPr>
          <w:trHeight w:val="29"/>
        </w:trPr>
        <w:tc>
          <w:tcPr>
            <w:tcW w:w="2067" w:type="dxa"/>
            <w:tcBorders>
              <w:top w:val="nil"/>
              <w:left w:val="single" w:sz="4" w:space="0" w:color="auto"/>
              <w:bottom w:val="nil"/>
              <w:right w:val="single" w:sz="4" w:space="0" w:color="auto"/>
            </w:tcBorders>
            <w:vAlign w:val="center"/>
          </w:tcPr>
          <w:p w14:paraId="44E3A584" w14:textId="77777777" w:rsidR="00474D08" w:rsidRPr="00E61D25" w:rsidRDefault="00474D08" w:rsidP="00B04CAF">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6C5196B0" w14:textId="77777777" w:rsidR="00474D08" w:rsidRPr="00E61D25" w:rsidRDefault="00474D08" w:rsidP="00B04CAF">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0EC0B2"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032F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4ABBD9" w14:textId="77777777" w:rsidR="00474D08" w:rsidRPr="00E61D25" w:rsidRDefault="00474D08" w:rsidP="00B04CAF">
            <w:pPr>
              <w:pStyle w:val="TAC"/>
              <w:rPr>
                <w:rFonts w:eastAsiaTheme="minorEastAsia"/>
                <w:lang w:val="en-US" w:eastAsia="zh-CN"/>
              </w:rPr>
            </w:pPr>
            <w:r w:rsidRPr="00E61D25">
              <w:rPr>
                <w:rFonts w:eastAsia="Yu Mincho"/>
                <w:lang w:val="en-US"/>
              </w:rPr>
              <w:t>0</w:t>
            </w:r>
          </w:p>
        </w:tc>
      </w:tr>
      <w:tr w:rsidR="00474D08" w:rsidRPr="00E61D25" w14:paraId="1B48917A" w14:textId="77777777" w:rsidTr="00B04CAF">
        <w:trPr>
          <w:trHeight w:val="29"/>
        </w:trPr>
        <w:tc>
          <w:tcPr>
            <w:tcW w:w="2067" w:type="dxa"/>
            <w:tcBorders>
              <w:top w:val="nil"/>
              <w:left w:val="single" w:sz="4" w:space="0" w:color="auto"/>
              <w:bottom w:val="nil"/>
              <w:right w:val="single" w:sz="4" w:space="0" w:color="auto"/>
            </w:tcBorders>
            <w:vAlign w:val="center"/>
          </w:tcPr>
          <w:p w14:paraId="190BE6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8BD89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22348" w14:textId="77777777" w:rsidR="00474D08" w:rsidRPr="00E61D25" w:rsidRDefault="00474D08" w:rsidP="00B04CAF">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5103AA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A5F22E" w14:textId="77777777" w:rsidR="00474D08" w:rsidRPr="00E61D25" w:rsidRDefault="00474D08" w:rsidP="00B04CAF">
            <w:pPr>
              <w:pStyle w:val="TAC"/>
              <w:rPr>
                <w:rFonts w:eastAsiaTheme="minorEastAsia"/>
                <w:lang w:val="en-US" w:eastAsia="zh-CN"/>
              </w:rPr>
            </w:pPr>
          </w:p>
        </w:tc>
      </w:tr>
      <w:tr w:rsidR="00474D08" w:rsidRPr="00E61D25" w14:paraId="3727DE7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A01A2B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C964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D2FE7"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3872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350C5B" w14:textId="77777777" w:rsidR="00474D08" w:rsidRPr="00E61D25" w:rsidRDefault="00474D08" w:rsidP="00B04CAF">
            <w:pPr>
              <w:pStyle w:val="TAC"/>
              <w:rPr>
                <w:rFonts w:eastAsiaTheme="minorEastAsia"/>
                <w:lang w:val="en-US" w:eastAsia="zh-CN"/>
              </w:rPr>
            </w:pPr>
          </w:p>
        </w:tc>
      </w:tr>
      <w:tr w:rsidR="00474D08" w:rsidRPr="00E61D25" w14:paraId="09EF8A1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F8D77A9"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134435E"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0D09571A"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3A5F2DC7"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06C0102"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6FA22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ABEE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CA8534" w14:textId="77777777" w:rsidTr="00B04CAF">
        <w:trPr>
          <w:trHeight w:val="29"/>
        </w:trPr>
        <w:tc>
          <w:tcPr>
            <w:tcW w:w="2067" w:type="dxa"/>
            <w:tcBorders>
              <w:top w:val="nil"/>
              <w:left w:val="single" w:sz="4" w:space="0" w:color="auto"/>
              <w:bottom w:val="nil"/>
              <w:right w:val="single" w:sz="4" w:space="0" w:color="auto"/>
            </w:tcBorders>
            <w:vAlign w:val="center"/>
          </w:tcPr>
          <w:p w14:paraId="459031EC"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D807B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D07A4" w14:textId="77777777" w:rsidR="00474D08" w:rsidRPr="00E61D25" w:rsidRDefault="00474D08" w:rsidP="00B04CAF">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0B0AB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A652FD" w14:textId="77777777" w:rsidR="00474D08" w:rsidRPr="00E61D25" w:rsidRDefault="00474D08" w:rsidP="00B04CAF">
            <w:pPr>
              <w:pStyle w:val="TAC"/>
              <w:rPr>
                <w:rFonts w:eastAsiaTheme="minorEastAsia"/>
                <w:lang w:val="en-US" w:eastAsia="zh-CN"/>
              </w:rPr>
            </w:pPr>
          </w:p>
        </w:tc>
      </w:tr>
      <w:tr w:rsidR="00474D08" w:rsidRPr="00E61D25" w14:paraId="1B494E64" w14:textId="77777777" w:rsidTr="00B04CAF">
        <w:trPr>
          <w:trHeight w:val="29"/>
        </w:trPr>
        <w:tc>
          <w:tcPr>
            <w:tcW w:w="2067" w:type="dxa"/>
            <w:tcBorders>
              <w:top w:val="nil"/>
              <w:left w:val="single" w:sz="4" w:space="0" w:color="auto"/>
              <w:bottom w:val="nil"/>
              <w:right w:val="single" w:sz="4" w:space="0" w:color="auto"/>
            </w:tcBorders>
            <w:vAlign w:val="center"/>
          </w:tcPr>
          <w:p w14:paraId="53651F2A"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69711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4493D"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1A606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2F0646C" w14:textId="77777777" w:rsidR="00474D08" w:rsidRPr="00E61D25" w:rsidRDefault="00474D08" w:rsidP="00B04CAF">
            <w:pPr>
              <w:pStyle w:val="TAC"/>
              <w:rPr>
                <w:rFonts w:eastAsiaTheme="minorEastAsia"/>
                <w:lang w:val="en-US" w:eastAsia="zh-CN"/>
              </w:rPr>
            </w:pPr>
          </w:p>
        </w:tc>
      </w:tr>
      <w:tr w:rsidR="00474D08" w:rsidRPr="00E61D25" w14:paraId="349870D4" w14:textId="77777777" w:rsidTr="00B04CAF">
        <w:trPr>
          <w:trHeight w:val="29"/>
        </w:trPr>
        <w:tc>
          <w:tcPr>
            <w:tcW w:w="2067" w:type="dxa"/>
            <w:tcBorders>
              <w:top w:val="nil"/>
              <w:left w:val="single" w:sz="4" w:space="0" w:color="auto"/>
              <w:bottom w:val="nil"/>
              <w:right w:val="single" w:sz="4" w:space="0" w:color="auto"/>
            </w:tcBorders>
            <w:vAlign w:val="center"/>
          </w:tcPr>
          <w:p w14:paraId="66510CEC"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E699539"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8E7D3B" w14:textId="77777777" w:rsidR="00474D08" w:rsidRPr="00E61D25" w:rsidRDefault="00474D08" w:rsidP="00B04CAF">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670BE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FD9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2C43D50C" w14:textId="77777777" w:rsidTr="00B04CAF">
        <w:trPr>
          <w:trHeight w:val="29"/>
        </w:trPr>
        <w:tc>
          <w:tcPr>
            <w:tcW w:w="2067" w:type="dxa"/>
            <w:tcBorders>
              <w:top w:val="nil"/>
              <w:left w:val="single" w:sz="4" w:space="0" w:color="auto"/>
              <w:bottom w:val="nil"/>
              <w:right w:val="single" w:sz="4" w:space="0" w:color="auto"/>
            </w:tcBorders>
            <w:vAlign w:val="center"/>
          </w:tcPr>
          <w:p w14:paraId="572D480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3164F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C81C6"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0B5B9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C4FDA6" w14:textId="77777777" w:rsidR="00474D08" w:rsidRPr="00E61D25" w:rsidRDefault="00474D08" w:rsidP="00B04CAF">
            <w:pPr>
              <w:pStyle w:val="TAC"/>
              <w:rPr>
                <w:rFonts w:eastAsiaTheme="minorEastAsia"/>
                <w:lang w:val="en-US" w:eastAsia="zh-CN"/>
              </w:rPr>
            </w:pPr>
          </w:p>
        </w:tc>
      </w:tr>
      <w:tr w:rsidR="00474D08" w:rsidRPr="00E61D25" w14:paraId="2D9730A3" w14:textId="77777777" w:rsidTr="00B04CAF">
        <w:trPr>
          <w:trHeight w:val="29"/>
        </w:trPr>
        <w:tc>
          <w:tcPr>
            <w:tcW w:w="2067" w:type="dxa"/>
            <w:tcBorders>
              <w:top w:val="nil"/>
              <w:left w:val="single" w:sz="4" w:space="0" w:color="auto"/>
              <w:bottom w:val="nil"/>
              <w:right w:val="single" w:sz="4" w:space="0" w:color="auto"/>
            </w:tcBorders>
            <w:vAlign w:val="center"/>
          </w:tcPr>
          <w:p w14:paraId="4150FE0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2F50F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26442"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CFE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C9A1152" w14:textId="77777777" w:rsidR="00474D08" w:rsidRPr="00E61D25" w:rsidRDefault="00474D08" w:rsidP="00B04CAF">
            <w:pPr>
              <w:pStyle w:val="TAC"/>
              <w:rPr>
                <w:rFonts w:eastAsiaTheme="minorEastAsia"/>
                <w:lang w:val="en-US" w:eastAsia="zh-CN"/>
              </w:rPr>
            </w:pPr>
          </w:p>
        </w:tc>
      </w:tr>
      <w:tr w:rsidR="00474D08" w:rsidRPr="00E61D25" w14:paraId="2A420615" w14:textId="77777777" w:rsidTr="00B04CAF">
        <w:trPr>
          <w:trHeight w:val="29"/>
        </w:trPr>
        <w:tc>
          <w:tcPr>
            <w:tcW w:w="2067" w:type="dxa"/>
            <w:tcBorders>
              <w:top w:val="nil"/>
              <w:left w:val="single" w:sz="4" w:space="0" w:color="auto"/>
              <w:bottom w:val="nil"/>
              <w:right w:val="single" w:sz="4" w:space="0" w:color="auto"/>
            </w:tcBorders>
            <w:vAlign w:val="center"/>
          </w:tcPr>
          <w:p w14:paraId="1C319963"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5D618F9"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7188D029"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28A6AE94"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D843D02" w14:textId="77777777" w:rsidR="00474D08" w:rsidRPr="00E61D25" w:rsidRDefault="00474D08" w:rsidP="00B04CAF">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25360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F960B7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74D08" w:rsidRPr="00E61D25" w14:paraId="5563CDB6" w14:textId="77777777" w:rsidTr="00B04CAF">
        <w:trPr>
          <w:trHeight w:val="29"/>
        </w:trPr>
        <w:tc>
          <w:tcPr>
            <w:tcW w:w="2067" w:type="dxa"/>
            <w:tcBorders>
              <w:top w:val="nil"/>
              <w:left w:val="single" w:sz="4" w:space="0" w:color="auto"/>
              <w:bottom w:val="nil"/>
              <w:right w:val="single" w:sz="4" w:space="0" w:color="auto"/>
            </w:tcBorders>
            <w:vAlign w:val="center"/>
          </w:tcPr>
          <w:p w14:paraId="41F01C2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75242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84B5A"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6F801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7925F6E" w14:textId="77777777" w:rsidR="00474D08" w:rsidRPr="00E61D25" w:rsidRDefault="00474D08" w:rsidP="00B04CAF">
            <w:pPr>
              <w:pStyle w:val="TAC"/>
              <w:rPr>
                <w:rFonts w:eastAsiaTheme="minorEastAsia"/>
                <w:lang w:val="en-US" w:eastAsia="zh-CN"/>
              </w:rPr>
            </w:pPr>
          </w:p>
        </w:tc>
      </w:tr>
      <w:tr w:rsidR="00474D08" w:rsidRPr="00E61D25" w14:paraId="7C87FD9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0D7954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86E70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941AB"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3926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97FF287" w14:textId="77777777" w:rsidR="00474D08" w:rsidRPr="00E61D25" w:rsidRDefault="00474D08" w:rsidP="00B04CAF">
            <w:pPr>
              <w:pStyle w:val="TAC"/>
              <w:rPr>
                <w:rFonts w:eastAsiaTheme="minorEastAsia"/>
                <w:lang w:val="en-US" w:eastAsia="zh-CN"/>
              </w:rPr>
            </w:pPr>
          </w:p>
        </w:tc>
      </w:tr>
      <w:tr w:rsidR="00474D08" w:rsidRPr="00E61D25" w14:paraId="47AEF83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1917FA"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45B97E41"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782D526F" w14:textId="77777777" w:rsidR="00474D08" w:rsidRPr="00E61D25" w:rsidRDefault="00474D08" w:rsidP="00B04CAF">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7DC06FD2"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A8EC319" w14:textId="77777777" w:rsidR="00474D08" w:rsidRPr="00E61D25" w:rsidRDefault="00474D08" w:rsidP="00B04CAF">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DF810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6664E4E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74D08" w:rsidRPr="00E61D25" w14:paraId="01C7F1C1" w14:textId="77777777" w:rsidTr="00B04CAF">
        <w:trPr>
          <w:trHeight w:val="29"/>
        </w:trPr>
        <w:tc>
          <w:tcPr>
            <w:tcW w:w="2067" w:type="dxa"/>
            <w:tcBorders>
              <w:top w:val="nil"/>
              <w:left w:val="single" w:sz="4" w:space="0" w:color="auto"/>
              <w:bottom w:val="nil"/>
              <w:right w:val="single" w:sz="4" w:space="0" w:color="auto"/>
            </w:tcBorders>
            <w:vAlign w:val="center"/>
          </w:tcPr>
          <w:p w14:paraId="1E76397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86728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37929"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9ABD98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00C4323D" w14:textId="77777777" w:rsidR="00474D08" w:rsidRPr="00E61D25" w:rsidRDefault="00474D08" w:rsidP="00B04CAF">
            <w:pPr>
              <w:pStyle w:val="TAC"/>
              <w:rPr>
                <w:rFonts w:eastAsiaTheme="minorEastAsia"/>
                <w:lang w:val="en-US" w:eastAsia="zh-CN"/>
              </w:rPr>
            </w:pPr>
          </w:p>
        </w:tc>
      </w:tr>
      <w:tr w:rsidR="00474D08" w:rsidRPr="00E61D25" w14:paraId="5F09074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92374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60878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C55FA"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BB557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2CAF440" w14:textId="77777777" w:rsidR="00474D08" w:rsidRPr="00E61D25" w:rsidRDefault="00474D08" w:rsidP="00B04CAF">
            <w:pPr>
              <w:pStyle w:val="TAC"/>
              <w:rPr>
                <w:rFonts w:eastAsiaTheme="minorEastAsia"/>
                <w:lang w:val="en-US" w:eastAsia="zh-CN"/>
              </w:rPr>
            </w:pPr>
          </w:p>
        </w:tc>
      </w:tr>
      <w:tr w:rsidR="00474D08" w:rsidRPr="00E61D25" w14:paraId="2A2DFB5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869FCD2"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514FB0E"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EFF7D0" w14:textId="77777777" w:rsidR="00474D08" w:rsidRPr="00E61D25" w:rsidRDefault="00474D08" w:rsidP="00B04CAF">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02DB7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A9B26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6007A60" w14:textId="77777777" w:rsidTr="00B04CAF">
        <w:trPr>
          <w:trHeight w:val="29"/>
        </w:trPr>
        <w:tc>
          <w:tcPr>
            <w:tcW w:w="2067" w:type="dxa"/>
            <w:tcBorders>
              <w:top w:val="nil"/>
              <w:left w:val="single" w:sz="4" w:space="0" w:color="auto"/>
              <w:bottom w:val="nil"/>
              <w:right w:val="single" w:sz="4" w:space="0" w:color="auto"/>
            </w:tcBorders>
            <w:vAlign w:val="center"/>
          </w:tcPr>
          <w:p w14:paraId="41106EA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E72F1E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661CB" w14:textId="77777777" w:rsidR="00474D08" w:rsidRPr="00E61D25" w:rsidRDefault="00474D08" w:rsidP="00B04CAF">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D2516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8ADB00" w14:textId="77777777" w:rsidR="00474D08" w:rsidRPr="00E61D25" w:rsidRDefault="00474D08" w:rsidP="00B04CAF">
            <w:pPr>
              <w:pStyle w:val="TAC"/>
              <w:rPr>
                <w:rFonts w:eastAsiaTheme="minorEastAsia"/>
                <w:lang w:val="en-US" w:eastAsia="zh-CN"/>
              </w:rPr>
            </w:pPr>
          </w:p>
        </w:tc>
      </w:tr>
      <w:tr w:rsidR="00474D08" w:rsidRPr="00E61D25" w14:paraId="63B6996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B63738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53631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8F3F"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3D43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3F561028" w14:textId="77777777" w:rsidR="00474D08" w:rsidRPr="00E61D25" w:rsidRDefault="00474D08" w:rsidP="00B04CAF">
            <w:pPr>
              <w:pStyle w:val="TAC"/>
              <w:rPr>
                <w:rFonts w:eastAsiaTheme="minorEastAsia"/>
                <w:lang w:val="en-US" w:eastAsia="zh-CN"/>
              </w:rPr>
            </w:pPr>
          </w:p>
        </w:tc>
      </w:tr>
      <w:tr w:rsidR="00474D08" w:rsidRPr="00E61D25" w14:paraId="59E7DAE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F27300C" w14:textId="77777777" w:rsidR="00474D08" w:rsidRPr="00E61D25" w:rsidRDefault="00474D08" w:rsidP="00B04CAF">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4D6B2855" w14:textId="77777777" w:rsidR="00474D08" w:rsidRPr="00E61D25" w:rsidRDefault="00474D08" w:rsidP="00B04CAF">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F714FB"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EC9B5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0FBD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4675EBF" w14:textId="77777777" w:rsidTr="00B04CAF">
        <w:trPr>
          <w:trHeight w:val="29"/>
        </w:trPr>
        <w:tc>
          <w:tcPr>
            <w:tcW w:w="2067" w:type="dxa"/>
            <w:tcBorders>
              <w:top w:val="nil"/>
              <w:left w:val="single" w:sz="4" w:space="0" w:color="auto"/>
              <w:bottom w:val="nil"/>
              <w:right w:val="single" w:sz="4" w:space="0" w:color="auto"/>
            </w:tcBorders>
            <w:vAlign w:val="center"/>
          </w:tcPr>
          <w:p w14:paraId="2EC5ECD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1AF56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54456" w14:textId="77777777" w:rsidR="00474D08" w:rsidRPr="00E61D25" w:rsidRDefault="00474D08" w:rsidP="00B04CAF">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75B81D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91E768" w14:textId="77777777" w:rsidR="00474D08" w:rsidRPr="00E61D25" w:rsidRDefault="00474D08" w:rsidP="00B04CAF">
            <w:pPr>
              <w:pStyle w:val="TAC"/>
              <w:rPr>
                <w:rFonts w:eastAsiaTheme="minorEastAsia"/>
                <w:lang w:val="en-US" w:eastAsia="zh-CN"/>
              </w:rPr>
            </w:pPr>
          </w:p>
        </w:tc>
      </w:tr>
      <w:tr w:rsidR="00474D08" w:rsidRPr="00E61D25" w14:paraId="5D9C5A4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CAA70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A3D6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7073DB" w14:textId="77777777" w:rsidR="00474D08" w:rsidRPr="00E61D25" w:rsidRDefault="00474D08" w:rsidP="00B04CAF">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1988C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A1FE0F" w14:textId="77777777" w:rsidR="00474D08" w:rsidRPr="00E61D25" w:rsidRDefault="00474D08" w:rsidP="00B04CAF">
            <w:pPr>
              <w:pStyle w:val="TAC"/>
              <w:rPr>
                <w:rFonts w:eastAsiaTheme="minorEastAsia"/>
                <w:lang w:val="en-US" w:eastAsia="zh-CN"/>
              </w:rPr>
            </w:pPr>
          </w:p>
        </w:tc>
      </w:tr>
      <w:tr w:rsidR="00474D08" w:rsidRPr="00E61D25" w14:paraId="7E202514" w14:textId="77777777" w:rsidTr="00B04CAF">
        <w:trPr>
          <w:trHeight w:val="29"/>
        </w:trPr>
        <w:tc>
          <w:tcPr>
            <w:tcW w:w="2067" w:type="dxa"/>
            <w:tcBorders>
              <w:top w:val="single" w:sz="4" w:space="0" w:color="auto"/>
              <w:left w:val="single" w:sz="4" w:space="0" w:color="auto"/>
              <w:bottom w:val="nil"/>
              <w:right w:val="single" w:sz="4" w:space="0" w:color="auto"/>
            </w:tcBorders>
          </w:tcPr>
          <w:p w14:paraId="523FD438" w14:textId="77777777" w:rsidR="00474D08" w:rsidRPr="00E61D25" w:rsidRDefault="00474D08" w:rsidP="00B04CAF">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75BD49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 xml:space="preserve"> CA_n1A-n18A</w:t>
            </w:r>
          </w:p>
          <w:p w14:paraId="79B1EA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CA_n1A-n28A</w:t>
            </w:r>
          </w:p>
          <w:p w14:paraId="397C82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78A5E1B9" w14:textId="77777777" w:rsidR="00474D08" w:rsidRPr="00E61D25" w:rsidRDefault="00474D08" w:rsidP="00B04CAF">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D175E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4A44C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946633F" w14:textId="77777777" w:rsidTr="00B04CAF">
        <w:trPr>
          <w:trHeight w:val="29"/>
        </w:trPr>
        <w:tc>
          <w:tcPr>
            <w:tcW w:w="2067" w:type="dxa"/>
            <w:tcBorders>
              <w:top w:val="nil"/>
              <w:left w:val="single" w:sz="4" w:space="0" w:color="auto"/>
              <w:bottom w:val="nil"/>
              <w:right w:val="single" w:sz="4" w:space="0" w:color="auto"/>
            </w:tcBorders>
          </w:tcPr>
          <w:p w14:paraId="323B623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3455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D0BBBE" w14:textId="77777777" w:rsidR="00474D08" w:rsidRPr="00E61D25" w:rsidRDefault="00474D08" w:rsidP="00B04CAF">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FBF115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007E0C3" w14:textId="77777777" w:rsidR="00474D08" w:rsidRPr="00E61D25" w:rsidRDefault="00474D08" w:rsidP="00B04CAF">
            <w:pPr>
              <w:pStyle w:val="TAC"/>
              <w:rPr>
                <w:rFonts w:eastAsiaTheme="minorEastAsia"/>
                <w:lang w:val="en-US" w:eastAsia="zh-CN"/>
              </w:rPr>
            </w:pPr>
          </w:p>
        </w:tc>
      </w:tr>
      <w:tr w:rsidR="00474D08" w:rsidRPr="00E61D25" w14:paraId="3294FB6C" w14:textId="77777777" w:rsidTr="00B04CAF">
        <w:trPr>
          <w:trHeight w:val="29"/>
        </w:trPr>
        <w:tc>
          <w:tcPr>
            <w:tcW w:w="2067" w:type="dxa"/>
            <w:tcBorders>
              <w:top w:val="nil"/>
              <w:left w:val="single" w:sz="4" w:space="0" w:color="auto"/>
              <w:bottom w:val="single" w:sz="4" w:space="0" w:color="auto"/>
              <w:right w:val="single" w:sz="4" w:space="0" w:color="auto"/>
            </w:tcBorders>
          </w:tcPr>
          <w:p w14:paraId="5C5A298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9F7D8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26DF3C" w14:textId="77777777" w:rsidR="00474D08" w:rsidRPr="00E61D25" w:rsidRDefault="00474D08" w:rsidP="00B04CAF">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4EA2B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DC6115C" w14:textId="77777777" w:rsidR="00474D08" w:rsidRPr="00E61D25" w:rsidRDefault="00474D08" w:rsidP="00B04CAF">
            <w:pPr>
              <w:pStyle w:val="TAC"/>
              <w:rPr>
                <w:rFonts w:eastAsiaTheme="minorEastAsia"/>
                <w:lang w:val="en-US" w:eastAsia="zh-CN"/>
              </w:rPr>
            </w:pPr>
          </w:p>
        </w:tc>
      </w:tr>
      <w:tr w:rsidR="00474D08" w:rsidRPr="00E61D25" w14:paraId="6DBFBEC6" w14:textId="77777777" w:rsidTr="00B04CAF">
        <w:trPr>
          <w:trHeight w:val="29"/>
        </w:trPr>
        <w:tc>
          <w:tcPr>
            <w:tcW w:w="2067" w:type="dxa"/>
            <w:tcBorders>
              <w:top w:val="single" w:sz="4" w:space="0" w:color="auto"/>
              <w:left w:val="single" w:sz="4" w:space="0" w:color="auto"/>
              <w:bottom w:val="nil"/>
              <w:right w:val="single" w:sz="4" w:space="0" w:color="auto"/>
            </w:tcBorders>
          </w:tcPr>
          <w:p w14:paraId="187E2199" w14:textId="77777777" w:rsidR="00474D08" w:rsidRPr="00E61D25" w:rsidRDefault="00474D08" w:rsidP="00B04CAF">
            <w:pPr>
              <w:pStyle w:val="TAC"/>
              <w:rPr>
                <w:rFonts w:eastAsiaTheme="minorEastAsia"/>
                <w:lang w:val="en-US" w:eastAsia="zh-CN"/>
              </w:rPr>
            </w:pPr>
            <w:r w:rsidRPr="00E61D25">
              <w:rPr>
                <w:rFonts w:eastAsiaTheme="minorEastAsia"/>
                <w:szCs w:val="18"/>
              </w:rPr>
              <w:lastRenderedPageBreak/>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9DBA9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CA_n1A-n18A</w:t>
            </w:r>
          </w:p>
          <w:p w14:paraId="3AFD83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w:t>
            </w:r>
          </w:p>
          <w:p w14:paraId="2AAE2F2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77535882" w14:textId="77777777" w:rsidR="00474D08" w:rsidRPr="00E61D25" w:rsidRDefault="00474D08" w:rsidP="00B04CAF">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776AA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43C3E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664A7AE" w14:textId="77777777" w:rsidTr="00B04CAF">
        <w:trPr>
          <w:trHeight w:val="29"/>
        </w:trPr>
        <w:tc>
          <w:tcPr>
            <w:tcW w:w="2067" w:type="dxa"/>
            <w:tcBorders>
              <w:top w:val="nil"/>
              <w:left w:val="single" w:sz="4" w:space="0" w:color="auto"/>
              <w:bottom w:val="nil"/>
              <w:right w:val="single" w:sz="4" w:space="0" w:color="auto"/>
            </w:tcBorders>
          </w:tcPr>
          <w:p w14:paraId="700698C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820FFC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029479" w14:textId="77777777" w:rsidR="00474D08" w:rsidRPr="00E61D25" w:rsidRDefault="00474D08" w:rsidP="00B04CAF">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F06AB7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DEDC9D3" w14:textId="77777777" w:rsidR="00474D08" w:rsidRPr="00E61D25" w:rsidRDefault="00474D08" w:rsidP="00B04CAF">
            <w:pPr>
              <w:pStyle w:val="TAC"/>
              <w:rPr>
                <w:rFonts w:eastAsiaTheme="minorEastAsia"/>
                <w:lang w:val="en-US" w:eastAsia="zh-CN"/>
              </w:rPr>
            </w:pPr>
          </w:p>
        </w:tc>
      </w:tr>
      <w:tr w:rsidR="00474D08" w:rsidRPr="00E61D25" w14:paraId="721766BA" w14:textId="77777777" w:rsidTr="00B04CAF">
        <w:trPr>
          <w:trHeight w:val="29"/>
        </w:trPr>
        <w:tc>
          <w:tcPr>
            <w:tcW w:w="2067" w:type="dxa"/>
            <w:tcBorders>
              <w:top w:val="nil"/>
              <w:left w:val="single" w:sz="4" w:space="0" w:color="auto"/>
              <w:bottom w:val="single" w:sz="4" w:space="0" w:color="auto"/>
              <w:right w:val="single" w:sz="4" w:space="0" w:color="auto"/>
            </w:tcBorders>
          </w:tcPr>
          <w:p w14:paraId="7E8173C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743BA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695527" w14:textId="77777777" w:rsidR="00474D08" w:rsidRPr="00E61D25" w:rsidRDefault="00474D08" w:rsidP="00B04CAF">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4797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0E45180" w14:textId="77777777" w:rsidR="00474D08" w:rsidRPr="00E61D25" w:rsidRDefault="00474D08" w:rsidP="00B04CAF">
            <w:pPr>
              <w:pStyle w:val="TAC"/>
              <w:rPr>
                <w:rFonts w:eastAsiaTheme="minorEastAsia"/>
                <w:lang w:val="en-US" w:eastAsia="zh-CN"/>
              </w:rPr>
            </w:pPr>
          </w:p>
        </w:tc>
      </w:tr>
      <w:tr w:rsidR="00474D08" w:rsidRPr="00E61D25" w14:paraId="35F12414" w14:textId="77777777" w:rsidTr="00B04CAF">
        <w:trPr>
          <w:trHeight w:val="29"/>
        </w:trPr>
        <w:tc>
          <w:tcPr>
            <w:tcW w:w="2067" w:type="dxa"/>
            <w:tcBorders>
              <w:top w:val="single" w:sz="4" w:space="0" w:color="auto"/>
              <w:left w:val="single" w:sz="4" w:space="0" w:color="auto"/>
              <w:bottom w:val="nil"/>
              <w:right w:val="single" w:sz="4" w:space="0" w:color="auto"/>
            </w:tcBorders>
          </w:tcPr>
          <w:p w14:paraId="06CCD580" w14:textId="77777777" w:rsidR="00474D08" w:rsidRPr="00E61D25" w:rsidRDefault="00474D08" w:rsidP="00B04CAF">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7B2740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BE546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CA_n1A-n18A</w:t>
            </w:r>
          </w:p>
          <w:p w14:paraId="15D378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CA_n1A-n77A</w:t>
            </w:r>
          </w:p>
          <w:p w14:paraId="6CCE93B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C067AC6" w14:textId="77777777" w:rsidR="00474D08" w:rsidRPr="00E61D25" w:rsidRDefault="00474D08" w:rsidP="00B04CAF">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A0D1E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A23C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DBBFB4B" w14:textId="77777777" w:rsidTr="00B04CAF">
        <w:trPr>
          <w:trHeight w:val="29"/>
        </w:trPr>
        <w:tc>
          <w:tcPr>
            <w:tcW w:w="2067" w:type="dxa"/>
            <w:tcBorders>
              <w:top w:val="nil"/>
              <w:left w:val="single" w:sz="4" w:space="0" w:color="auto"/>
              <w:bottom w:val="nil"/>
              <w:right w:val="single" w:sz="4" w:space="0" w:color="auto"/>
            </w:tcBorders>
          </w:tcPr>
          <w:p w14:paraId="7F01EAA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931AC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175FFC2" w14:textId="77777777" w:rsidR="00474D08" w:rsidRPr="00E61D25" w:rsidRDefault="00474D08" w:rsidP="00B04CAF">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6E17E4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3B76574" w14:textId="77777777" w:rsidR="00474D08" w:rsidRPr="00E61D25" w:rsidRDefault="00474D08" w:rsidP="00B04CAF">
            <w:pPr>
              <w:pStyle w:val="TAC"/>
              <w:rPr>
                <w:rFonts w:eastAsiaTheme="minorEastAsia"/>
                <w:lang w:val="en-US" w:eastAsia="zh-CN"/>
              </w:rPr>
            </w:pPr>
          </w:p>
        </w:tc>
      </w:tr>
      <w:tr w:rsidR="00474D08" w:rsidRPr="00E61D25" w14:paraId="2AA13A00" w14:textId="77777777" w:rsidTr="00B04CAF">
        <w:trPr>
          <w:trHeight w:val="29"/>
        </w:trPr>
        <w:tc>
          <w:tcPr>
            <w:tcW w:w="2067" w:type="dxa"/>
            <w:tcBorders>
              <w:top w:val="nil"/>
              <w:left w:val="single" w:sz="4" w:space="0" w:color="auto"/>
              <w:bottom w:val="single" w:sz="4" w:space="0" w:color="auto"/>
              <w:right w:val="single" w:sz="4" w:space="0" w:color="auto"/>
            </w:tcBorders>
          </w:tcPr>
          <w:p w14:paraId="7FA432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924EE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CDCB3A" w14:textId="77777777" w:rsidR="00474D08" w:rsidRPr="00E61D25" w:rsidRDefault="00474D08" w:rsidP="00B04CAF">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FA741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4498A7" w14:textId="77777777" w:rsidR="00474D08" w:rsidRPr="00E61D25" w:rsidRDefault="00474D08" w:rsidP="00B04CAF">
            <w:pPr>
              <w:pStyle w:val="TAC"/>
              <w:rPr>
                <w:rFonts w:eastAsiaTheme="minorEastAsia"/>
                <w:lang w:val="en-US" w:eastAsia="zh-CN"/>
              </w:rPr>
            </w:pPr>
          </w:p>
        </w:tc>
      </w:tr>
      <w:tr w:rsidR="00474D08" w:rsidRPr="00E61D25" w14:paraId="77701DE2" w14:textId="77777777" w:rsidTr="00B04CAF">
        <w:trPr>
          <w:trHeight w:val="29"/>
        </w:trPr>
        <w:tc>
          <w:tcPr>
            <w:tcW w:w="2067" w:type="dxa"/>
            <w:tcBorders>
              <w:top w:val="single" w:sz="4" w:space="0" w:color="auto"/>
              <w:left w:val="single" w:sz="4" w:space="0" w:color="auto"/>
              <w:bottom w:val="nil"/>
              <w:right w:val="single" w:sz="4" w:space="0" w:color="auto"/>
            </w:tcBorders>
          </w:tcPr>
          <w:p w14:paraId="063AEB1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1D59AA1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CA_n1A-n18A</w:t>
            </w:r>
          </w:p>
          <w:p w14:paraId="13DE50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CA_n1A-n77A</w:t>
            </w:r>
          </w:p>
          <w:p w14:paraId="52CDAC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3769F089" w14:textId="77777777" w:rsidR="00474D08" w:rsidRPr="00E61D25" w:rsidRDefault="00474D08" w:rsidP="00B04CAF">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3D91F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163EB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4301E36A" w14:textId="77777777" w:rsidTr="00B04CAF">
        <w:trPr>
          <w:trHeight w:val="29"/>
        </w:trPr>
        <w:tc>
          <w:tcPr>
            <w:tcW w:w="2067" w:type="dxa"/>
            <w:tcBorders>
              <w:top w:val="nil"/>
              <w:left w:val="single" w:sz="4" w:space="0" w:color="auto"/>
              <w:bottom w:val="nil"/>
              <w:right w:val="single" w:sz="4" w:space="0" w:color="auto"/>
            </w:tcBorders>
          </w:tcPr>
          <w:p w14:paraId="2337648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F1891F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A3B0E8" w14:textId="77777777" w:rsidR="00474D08" w:rsidRPr="00E61D25" w:rsidRDefault="00474D08" w:rsidP="00B04CAF">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EC66C6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398722" w14:textId="77777777" w:rsidR="00474D08" w:rsidRPr="00E61D25" w:rsidRDefault="00474D08" w:rsidP="00B04CAF">
            <w:pPr>
              <w:pStyle w:val="TAC"/>
              <w:rPr>
                <w:rFonts w:eastAsiaTheme="minorEastAsia"/>
                <w:lang w:val="en-US" w:eastAsia="zh-CN"/>
              </w:rPr>
            </w:pPr>
          </w:p>
        </w:tc>
      </w:tr>
      <w:tr w:rsidR="00474D08" w:rsidRPr="00E61D25" w14:paraId="074F5CE7" w14:textId="77777777" w:rsidTr="00B04CAF">
        <w:trPr>
          <w:trHeight w:val="29"/>
        </w:trPr>
        <w:tc>
          <w:tcPr>
            <w:tcW w:w="2067" w:type="dxa"/>
            <w:tcBorders>
              <w:top w:val="nil"/>
              <w:left w:val="single" w:sz="4" w:space="0" w:color="auto"/>
              <w:bottom w:val="single" w:sz="4" w:space="0" w:color="auto"/>
              <w:right w:val="single" w:sz="4" w:space="0" w:color="auto"/>
            </w:tcBorders>
          </w:tcPr>
          <w:p w14:paraId="3A7E3EF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8423AF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DCAFCE" w14:textId="77777777" w:rsidR="00474D08" w:rsidRPr="00E61D25" w:rsidRDefault="00474D08" w:rsidP="00B04CAF">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153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1B076F8E" w14:textId="77777777" w:rsidR="00474D08" w:rsidRPr="00E61D25" w:rsidRDefault="00474D08" w:rsidP="00B04CAF">
            <w:pPr>
              <w:pStyle w:val="TAC"/>
              <w:rPr>
                <w:rFonts w:eastAsiaTheme="minorEastAsia"/>
                <w:lang w:val="en-US" w:eastAsia="zh-CN"/>
              </w:rPr>
            </w:pPr>
          </w:p>
        </w:tc>
      </w:tr>
      <w:tr w:rsidR="00474D08" w:rsidRPr="00E61D25" w14:paraId="2EE81A53" w14:textId="77777777" w:rsidTr="00B04CAF">
        <w:trPr>
          <w:trHeight w:val="29"/>
        </w:trPr>
        <w:tc>
          <w:tcPr>
            <w:tcW w:w="2067" w:type="dxa"/>
            <w:tcBorders>
              <w:top w:val="nil"/>
              <w:left w:val="single" w:sz="4" w:space="0" w:color="auto"/>
              <w:bottom w:val="nil"/>
              <w:right w:val="single" w:sz="4" w:space="0" w:color="auto"/>
            </w:tcBorders>
          </w:tcPr>
          <w:p w14:paraId="0AABB3E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78208DC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3EC4A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E20CF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18790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91DD977" w14:textId="77777777" w:rsidTr="00B04CAF">
        <w:trPr>
          <w:trHeight w:val="29"/>
        </w:trPr>
        <w:tc>
          <w:tcPr>
            <w:tcW w:w="2067" w:type="dxa"/>
            <w:tcBorders>
              <w:top w:val="nil"/>
              <w:left w:val="single" w:sz="4" w:space="0" w:color="auto"/>
              <w:bottom w:val="nil"/>
              <w:right w:val="single" w:sz="4" w:space="0" w:color="auto"/>
            </w:tcBorders>
          </w:tcPr>
          <w:p w14:paraId="1946A3B8"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46037AD9"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E8CA8BB"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531D5DD"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E66783" w14:textId="77777777" w:rsidR="00474D08" w:rsidRPr="00E61D25" w:rsidRDefault="00474D08" w:rsidP="00B04CAF">
            <w:pPr>
              <w:pStyle w:val="TAC"/>
              <w:rPr>
                <w:rFonts w:eastAsiaTheme="minorEastAsia"/>
                <w:lang w:val="sv-SE" w:eastAsia="zh-CN"/>
              </w:rPr>
            </w:pPr>
          </w:p>
        </w:tc>
      </w:tr>
      <w:tr w:rsidR="00474D08" w:rsidRPr="00E61D25" w14:paraId="4B5E7828" w14:textId="77777777" w:rsidTr="00B04CAF">
        <w:trPr>
          <w:trHeight w:val="29"/>
        </w:trPr>
        <w:tc>
          <w:tcPr>
            <w:tcW w:w="2067" w:type="dxa"/>
            <w:tcBorders>
              <w:top w:val="nil"/>
              <w:left w:val="single" w:sz="4" w:space="0" w:color="auto"/>
              <w:bottom w:val="single" w:sz="4" w:space="0" w:color="auto"/>
              <w:right w:val="single" w:sz="4" w:space="0" w:color="auto"/>
            </w:tcBorders>
          </w:tcPr>
          <w:p w14:paraId="692C9201"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6DEA2027"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9E078AB"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38225BE"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EEB9E5" w14:textId="77777777" w:rsidR="00474D08" w:rsidRPr="00E61D25" w:rsidRDefault="00474D08" w:rsidP="00B04CAF">
            <w:pPr>
              <w:pStyle w:val="TAC"/>
              <w:rPr>
                <w:rFonts w:eastAsiaTheme="minorEastAsia"/>
                <w:lang w:val="sv-SE" w:eastAsia="zh-CN"/>
              </w:rPr>
            </w:pPr>
          </w:p>
        </w:tc>
      </w:tr>
      <w:tr w:rsidR="00474D08" w:rsidRPr="00E61D25" w14:paraId="5129DA1A" w14:textId="77777777" w:rsidTr="00B04CAF">
        <w:trPr>
          <w:trHeight w:val="29"/>
        </w:trPr>
        <w:tc>
          <w:tcPr>
            <w:tcW w:w="2067" w:type="dxa"/>
            <w:tcBorders>
              <w:top w:val="nil"/>
              <w:left w:val="single" w:sz="4" w:space="0" w:color="auto"/>
              <w:bottom w:val="nil"/>
              <w:right w:val="single" w:sz="4" w:space="0" w:color="auto"/>
            </w:tcBorders>
            <w:vAlign w:val="center"/>
          </w:tcPr>
          <w:p w14:paraId="02347B04" w14:textId="77777777" w:rsidR="00474D08" w:rsidRPr="00E61D25" w:rsidRDefault="00474D08" w:rsidP="00B04CAF">
            <w:pPr>
              <w:pStyle w:val="TAC"/>
              <w:rPr>
                <w:kern w:val="2"/>
                <w:szCs w:val="22"/>
                <w:lang w:val="en-US" w:eastAsia="zh-CN"/>
              </w:rPr>
            </w:pPr>
            <w:r w:rsidRPr="00E61D25">
              <w:rPr>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25FEBD2" w14:textId="77777777" w:rsidR="00474D08" w:rsidRPr="00E61D25" w:rsidRDefault="00474D08" w:rsidP="00B04CAF">
            <w:pPr>
              <w:pStyle w:val="TAC"/>
              <w:rPr>
                <w:kern w:val="2"/>
                <w:szCs w:val="22"/>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E6A6F1" w14:textId="77777777" w:rsidR="00474D08" w:rsidRPr="00E61D25" w:rsidRDefault="00474D08" w:rsidP="00B04CAF">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F3940"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6433F3"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24BF3CF0" w14:textId="77777777" w:rsidTr="00B04CAF">
        <w:trPr>
          <w:trHeight w:val="29"/>
        </w:trPr>
        <w:tc>
          <w:tcPr>
            <w:tcW w:w="2067" w:type="dxa"/>
            <w:tcBorders>
              <w:top w:val="nil"/>
              <w:left w:val="single" w:sz="4" w:space="0" w:color="auto"/>
              <w:bottom w:val="nil"/>
              <w:right w:val="single" w:sz="4" w:space="0" w:color="auto"/>
            </w:tcBorders>
            <w:vAlign w:val="center"/>
          </w:tcPr>
          <w:p w14:paraId="4DA0F5B4" w14:textId="77777777" w:rsidR="00474D08" w:rsidRPr="00E61D25" w:rsidRDefault="00474D08" w:rsidP="00B04CAF">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32FEE790" w14:textId="77777777" w:rsidR="00474D08" w:rsidRPr="00E61D25" w:rsidRDefault="00474D08" w:rsidP="00B04CAF">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64BBC" w14:textId="77777777" w:rsidR="00474D08" w:rsidRPr="00E61D25" w:rsidRDefault="00474D08" w:rsidP="00B04CAF">
            <w:pPr>
              <w:pStyle w:val="TAC"/>
              <w:rPr>
                <w:kern w:val="2"/>
                <w:szCs w:val="22"/>
                <w:lang w:val="sv-SE" w:eastAsia="zh-CN"/>
              </w:rPr>
            </w:pPr>
            <w:r w:rsidRPr="00E61D25">
              <w:rPr>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49475FE" w14:textId="77777777" w:rsidR="00474D08" w:rsidRPr="00E61D25" w:rsidRDefault="00474D08" w:rsidP="00B04CAF">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7F4D23" w14:textId="77777777" w:rsidR="00474D08" w:rsidRPr="00E61D25" w:rsidRDefault="00474D08" w:rsidP="00B04CAF">
            <w:pPr>
              <w:pStyle w:val="TAC"/>
              <w:rPr>
                <w:kern w:val="2"/>
                <w:szCs w:val="22"/>
                <w:lang w:val="sv-SE" w:eastAsia="zh-CN"/>
              </w:rPr>
            </w:pPr>
          </w:p>
        </w:tc>
      </w:tr>
      <w:tr w:rsidR="00474D08" w:rsidRPr="00E61D25" w14:paraId="38403E5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7919B87" w14:textId="77777777" w:rsidR="00474D08" w:rsidRPr="00E61D25" w:rsidRDefault="00474D08" w:rsidP="00B04CAF">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080869CE" w14:textId="77777777" w:rsidR="00474D08" w:rsidRPr="00E61D25" w:rsidRDefault="00474D08" w:rsidP="00B04CAF">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FBC8E" w14:textId="77777777" w:rsidR="00474D08" w:rsidRPr="00E61D25" w:rsidRDefault="00474D08" w:rsidP="00B04CAF">
            <w:pPr>
              <w:pStyle w:val="TAC"/>
              <w:rPr>
                <w:kern w:val="2"/>
                <w:szCs w:val="22"/>
                <w:lang w:val="sv-SE" w:eastAsia="zh-CN"/>
              </w:rPr>
            </w:pPr>
            <w:r w:rsidRPr="00E61D25">
              <w:rPr>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180AE" w14:textId="77777777" w:rsidR="00474D08" w:rsidRPr="00E61D25" w:rsidRDefault="00474D08" w:rsidP="00B04CAF">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327F08" w14:textId="77777777" w:rsidR="00474D08" w:rsidRPr="00E61D25" w:rsidRDefault="00474D08" w:rsidP="00B04CAF">
            <w:pPr>
              <w:pStyle w:val="TAC"/>
              <w:rPr>
                <w:kern w:val="2"/>
                <w:szCs w:val="22"/>
                <w:lang w:val="sv-SE" w:eastAsia="zh-CN"/>
              </w:rPr>
            </w:pPr>
          </w:p>
        </w:tc>
      </w:tr>
      <w:tr w:rsidR="00474D08" w:rsidRPr="00E61D25" w14:paraId="55FB57F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3A50AFE" w14:textId="77777777" w:rsidR="00474D08" w:rsidRPr="00E61D25" w:rsidRDefault="00474D08" w:rsidP="00B04CAF">
            <w:pPr>
              <w:pStyle w:val="TAC"/>
              <w:rPr>
                <w:kern w:val="2"/>
                <w:szCs w:val="22"/>
                <w:lang w:val="sv-SE" w:eastAsia="zh-CN"/>
              </w:rPr>
            </w:pPr>
            <w:r w:rsidRPr="00E61D25">
              <w:rPr>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3DA375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CA_n1A-n26A</w:t>
            </w:r>
          </w:p>
          <w:p w14:paraId="42D64D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326DCFFE" w14:textId="77777777" w:rsidR="00474D08" w:rsidRPr="00E61D25" w:rsidRDefault="00474D08" w:rsidP="00B04CAF">
            <w:pPr>
              <w:pStyle w:val="TAC"/>
              <w:rPr>
                <w:kern w:val="2"/>
                <w:szCs w:val="22"/>
                <w:lang w:val="sv-SE"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D11253" w14:textId="77777777" w:rsidR="00474D08" w:rsidRPr="00E61D25" w:rsidRDefault="00474D08" w:rsidP="00B04CAF">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B8C5D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8A4163" w14:textId="77777777" w:rsidR="00474D08" w:rsidRPr="00E61D25" w:rsidRDefault="00474D08" w:rsidP="00B04CAF">
            <w:pPr>
              <w:pStyle w:val="TAC"/>
              <w:rPr>
                <w:kern w:val="2"/>
                <w:szCs w:val="22"/>
                <w:lang w:val="sv-SE" w:eastAsia="zh-CN"/>
              </w:rPr>
            </w:pPr>
            <w:r w:rsidRPr="00E61D25">
              <w:rPr>
                <w:kern w:val="2"/>
                <w:szCs w:val="22"/>
                <w:lang w:val="en-US" w:eastAsia="zh-CN"/>
              </w:rPr>
              <w:t>0</w:t>
            </w:r>
          </w:p>
        </w:tc>
      </w:tr>
      <w:tr w:rsidR="00474D08" w:rsidRPr="00E61D25" w14:paraId="71DEBF60" w14:textId="77777777" w:rsidTr="00B04CAF">
        <w:trPr>
          <w:trHeight w:val="29"/>
        </w:trPr>
        <w:tc>
          <w:tcPr>
            <w:tcW w:w="2067" w:type="dxa"/>
            <w:tcBorders>
              <w:top w:val="nil"/>
              <w:left w:val="single" w:sz="4" w:space="0" w:color="auto"/>
              <w:bottom w:val="nil"/>
              <w:right w:val="single" w:sz="4" w:space="0" w:color="auto"/>
            </w:tcBorders>
            <w:vAlign w:val="center"/>
          </w:tcPr>
          <w:p w14:paraId="266A993D" w14:textId="77777777" w:rsidR="00474D08" w:rsidRPr="00E61D25" w:rsidRDefault="00474D08" w:rsidP="00B04CAF">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62859253" w14:textId="77777777" w:rsidR="00474D08" w:rsidRPr="00E61D25" w:rsidRDefault="00474D08" w:rsidP="00B04CAF">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B59D6" w14:textId="77777777" w:rsidR="00474D08" w:rsidRPr="00E61D25" w:rsidRDefault="00474D08" w:rsidP="00B04CAF">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C23ED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8F248C7" w14:textId="77777777" w:rsidR="00474D08" w:rsidRPr="00E61D25" w:rsidRDefault="00474D08" w:rsidP="00B04CAF">
            <w:pPr>
              <w:pStyle w:val="TAC"/>
              <w:rPr>
                <w:kern w:val="2"/>
                <w:szCs w:val="22"/>
                <w:lang w:val="sv-SE" w:eastAsia="zh-CN"/>
              </w:rPr>
            </w:pPr>
          </w:p>
        </w:tc>
      </w:tr>
      <w:tr w:rsidR="00474D08" w:rsidRPr="00E61D25" w14:paraId="7DC84C2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960B1DA" w14:textId="77777777" w:rsidR="00474D08" w:rsidRPr="00E61D25" w:rsidRDefault="00474D08" w:rsidP="00B04CAF">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5D93A1EE" w14:textId="77777777" w:rsidR="00474D08" w:rsidRPr="00E61D25" w:rsidRDefault="00474D08" w:rsidP="00B04CAF">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807F9" w14:textId="77777777" w:rsidR="00474D08" w:rsidRPr="00E61D25" w:rsidRDefault="00474D08" w:rsidP="00B04CAF">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168D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13B99" w14:textId="77777777" w:rsidR="00474D08" w:rsidRPr="00E61D25" w:rsidRDefault="00474D08" w:rsidP="00B04CAF">
            <w:pPr>
              <w:pStyle w:val="TAC"/>
              <w:rPr>
                <w:kern w:val="2"/>
                <w:szCs w:val="22"/>
                <w:lang w:val="sv-SE" w:eastAsia="zh-CN"/>
              </w:rPr>
            </w:pPr>
          </w:p>
        </w:tc>
      </w:tr>
      <w:tr w:rsidR="00474D08" w:rsidRPr="00E61D25" w14:paraId="0FA86FB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1E3968" w14:textId="77777777" w:rsidR="00474D08" w:rsidRPr="00E61D25" w:rsidRDefault="00474D08" w:rsidP="00B04CAF">
            <w:pPr>
              <w:pStyle w:val="TAC"/>
              <w:rPr>
                <w:rFonts w:eastAsiaTheme="minorEastAsia"/>
                <w:lang w:val="en-US"/>
              </w:rPr>
            </w:pPr>
            <w:r w:rsidRPr="00E61D25">
              <w:rPr>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0A8CF7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CA_n1A-n26A</w:t>
            </w:r>
          </w:p>
          <w:p w14:paraId="5D11868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046229E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ED71DB"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35C595" w14:textId="77777777" w:rsidR="00474D08" w:rsidRPr="00E61D25" w:rsidRDefault="00474D08" w:rsidP="00B04CAF">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DE9DBF6" w14:textId="77777777" w:rsidR="00474D08" w:rsidRPr="00E61D25" w:rsidRDefault="00474D08" w:rsidP="00B04CAF">
            <w:pPr>
              <w:pStyle w:val="TAC"/>
              <w:rPr>
                <w:rFonts w:eastAsiaTheme="minorEastAsia"/>
                <w:lang w:val="en-US"/>
              </w:rPr>
            </w:pPr>
            <w:r w:rsidRPr="00E61D25">
              <w:rPr>
                <w:kern w:val="2"/>
                <w:szCs w:val="22"/>
                <w:lang w:val="sv-SE" w:eastAsia="zh-CN"/>
              </w:rPr>
              <w:t>0</w:t>
            </w:r>
          </w:p>
        </w:tc>
      </w:tr>
      <w:tr w:rsidR="00474D08" w:rsidRPr="00E61D25" w14:paraId="336A75CA" w14:textId="77777777" w:rsidTr="00B04CAF">
        <w:trPr>
          <w:trHeight w:val="29"/>
        </w:trPr>
        <w:tc>
          <w:tcPr>
            <w:tcW w:w="2067" w:type="dxa"/>
            <w:tcBorders>
              <w:top w:val="nil"/>
              <w:left w:val="single" w:sz="4" w:space="0" w:color="auto"/>
              <w:bottom w:val="nil"/>
              <w:right w:val="single" w:sz="4" w:space="0" w:color="auto"/>
            </w:tcBorders>
            <w:vAlign w:val="center"/>
          </w:tcPr>
          <w:p w14:paraId="4BD2A95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B7D4C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AFCDD"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7355AB"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0AA617A" w14:textId="77777777" w:rsidR="00474D08" w:rsidRPr="00E61D25" w:rsidRDefault="00474D08" w:rsidP="00B04CAF">
            <w:pPr>
              <w:pStyle w:val="TAC"/>
              <w:rPr>
                <w:rFonts w:eastAsiaTheme="minorEastAsia"/>
                <w:lang w:val="en-US"/>
              </w:rPr>
            </w:pPr>
          </w:p>
        </w:tc>
      </w:tr>
      <w:tr w:rsidR="00474D08" w:rsidRPr="00E61D25" w14:paraId="6D4F51E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635928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42740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ABCA3" w14:textId="77777777" w:rsidR="00474D08" w:rsidRPr="00E61D25" w:rsidRDefault="00474D08" w:rsidP="00B04CAF">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D38F9C" w14:textId="77777777" w:rsidR="00474D08" w:rsidRPr="00E61D25" w:rsidRDefault="00474D08" w:rsidP="00B04CAF">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917B6" w14:textId="77777777" w:rsidR="00474D08" w:rsidRPr="00E61D25" w:rsidRDefault="00474D08" w:rsidP="00B04CAF">
            <w:pPr>
              <w:pStyle w:val="TAC"/>
              <w:rPr>
                <w:rFonts w:eastAsiaTheme="minorEastAsia"/>
                <w:lang w:val="en-US"/>
              </w:rPr>
            </w:pPr>
          </w:p>
        </w:tc>
      </w:tr>
      <w:tr w:rsidR="00474D08" w:rsidRPr="00E61D25" w14:paraId="7640679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05A18D" w14:textId="77777777" w:rsidR="00474D08" w:rsidRPr="00E61D25" w:rsidRDefault="00474D08" w:rsidP="00B04CAF">
            <w:pPr>
              <w:pStyle w:val="TAC"/>
              <w:rPr>
                <w:rFonts w:eastAsiaTheme="minorEastAsia"/>
                <w:lang w:val="en-US"/>
              </w:rPr>
            </w:pPr>
            <w:r w:rsidRPr="00E61D25">
              <w:rPr>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4E134C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CA_n1A-n26A</w:t>
            </w:r>
          </w:p>
          <w:p w14:paraId="55631B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5610114A"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1741D7F"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9C7445" w14:textId="77777777" w:rsidR="00474D08" w:rsidRPr="00E61D25" w:rsidRDefault="00474D08" w:rsidP="00B04CAF">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253A74" w14:textId="77777777" w:rsidR="00474D08" w:rsidRPr="00E61D25" w:rsidRDefault="00474D08" w:rsidP="00B04CAF">
            <w:pPr>
              <w:pStyle w:val="TAC"/>
              <w:rPr>
                <w:rFonts w:eastAsiaTheme="minorEastAsia"/>
                <w:lang w:val="en-US"/>
              </w:rPr>
            </w:pPr>
            <w:r w:rsidRPr="00E61D25">
              <w:rPr>
                <w:kern w:val="2"/>
                <w:szCs w:val="22"/>
                <w:lang w:val="sv-SE" w:eastAsia="zh-CN"/>
              </w:rPr>
              <w:t>0</w:t>
            </w:r>
          </w:p>
        </w:tc>
      </w:tr>
      <w:tr w:rsidR="00474D08" w:rsidRPr="00E61D25" w14:paraId="3B9D64DC" w14:textId="77777777" w:rsidTr="00B04CAF">
        <w:trPr>
          <w:trHeight w:val="29"/>
        </w:trPr>
        <w:tc>
          <w:tcPr>
            <w:tcW w:w="2067" w:type="dxa"/>
            <w:tcBorders>
              <w:top w:val="nil"/>
              <w:left w:val="single" w:sz="4" w:space="0" w:color="auto"/>
              <w:bottom w:val="nil"/>
              <w:right w:val="single" w:sz="4" w:space="0" w:color="auto"/>
            </w:tcBorders>
            <w:vAlign w:val="center"/>
          </w:tcPr>
          <w:p w14:paraId="1FD37BB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3D6C8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8489C"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8667E9" w14:textId="77777777" w:rsidR="00474D08" w:rsidRPr="00E61D25" w:rsidRDefault="00474D08" w:rsidP="00B04CAF">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E4D03F4" w14:textId="77777777" w:rsidR="00474D08" w:rsidRPr="00E61D25" w:rsidRDefault="00474D08" w:rsidP="00B04CAF">
            <w:pPr>
              <w:pStyle w:val="TAC"/>
              <w:rPr>
                <w:rFonts w:eastAsiaTheme="minorEastAsia"/>
                <w:lang w:val="en-US"/>
              </w:rPr>
            </w:pPr>
          </w:p>
        </w:tc>
      </w:tr>
      <w:tr w:rsidR="00474D08" w:rsidRPr="00E61D25" w14:paraId="1758E24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330EC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CA033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A2D8C" w14:textId="77777777" w:rsidR="00474D08" w:rsidRPr="00E61D25" w:rsidRDefault="00474D08" w:rsidP="00B04CAF">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E22229"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D45519D" w14:textId="77777777" w:rsidR="00474D08" w:rsidRPr="00E61D25" w:rsidRDefault="00474D08" w:rsidP="00B04CAF">
            <w:pPr>
              <w:pStyle w:val="TAC"/>
              <w:rPr>
                <w:rFonts w:eastAsiaTheme="minorEastAsia"/>
                <w:lang w:val="en-US"/>
              </w:rPr>
            </w:pPr>
          </w:p>
        </w:tc>
      </w:tr>
      <w:tr w:rsidR="00474D08" w:rsidRPr="00E61D25" w14:paraId="6B42D3F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7ECB8F2" w14:textId="77777777" w:rsidR="00474D08" w:rsidRPr="00E61D25" w:rsidRDefault="00474D08" w:rsidP="00B04CAF">
            <w:pPr>
              <w:pStyle w:val="TAC"/>
              <w:rPr>
                <w:rFonts w:eastAsiaTheme="minorEastAsia"/>
                <w:lang w:val="en-US"/>
              </w:rPr>
            </w:pPr>
            <w:r w:rsidRPr="00E61D25">
              <w:rPr>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5F7FF3E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CA_n1A-n26A</w:t>
            </w:r>
          </w:p>
          <w:p w14:paraId="4ABBE20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24DAA725"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34AFB4C"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97900B" w14:textId="77777777" w:rsidR="00474D08" w:rsidRPr="00E61D25" w:rsidRDefault="00474D08" w:rsidP="00B04CAF">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77DAC2C" w14:textId="77777777" w:rsidR="00474D08" w:rsidRPr="00E61D25" w:rsidRDefault="00474D08" w:rsidP="00B04CAF">
            <w:pPr>
              <w:pStyle w:val="TAC"/>
              <w:rPr>
                <w:rFonts w:eastAsiaTheme="minorEastAsia"/>
                <w:lang w:val="en-US"/>
              </w:rPr>
            </w:pPr>
            <w:r w:rsidRPr="00E61D25">
              <w:rPr>
                <w:kern w:val="2"/>
                <w:szCs w:val="22"/>
                <w:lang w:val="sv-SE" w:eastAsia="zh-CN"/>
              </w:rPr>
              <w:t>0</w:t>
            </w:r>
          </w:p>
        </w:tc>
      </w:tr>
      <w:tr w:rsidR="00474D08" w:rsidRPr="00E61D25" w14:paraId="642CE422" w14:textId="77777777" w:rsidTr="00B04CAF">
        <w:trPr>
          <w:trHeight w:val="29"/>
        </w:trPr>
        <w:tc>
          <w:tcPr>
            <w:tcW w:w="2067" w:type="dxa"/>
            <w:tcBorders>
              <w:top w:val="nil"/>
              <w:left w:val="single" w:sz="4" w:space="0" w:color="auto"/>
              <w:bottom w:val="nil"/>
              <w:right w:val="single" w:sz="4" w:space="0" w:color="auto"/>
            </w:tcBorders>
            <w:vAlign w:val="center"/>
          </w:tcPr>
          <w:p w14:paraId="7DCAD5F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7E5A5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C82B7" w14:textId="77777777" w:rsidR="00474D08" w:rsidRPr="00E61D25" w:rsidRDefault="00474D08" w:rsidP="00B04CAF">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0F686C"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925A4B7" w14:textId="77777777" w:rsidR="00474D08" w:rsidRPr="00E61D25" w:rsidRDefault="00474D08" w:rsidP="00B04CAF">
            <w:pPr>
              <w:pStyle w:val="TAC"/>
              <w:rPr>
                <w:rFonts w:eastAsiaTheme="minorEastAsia"/>
                <w:lang w:val="en-US"/>
              </w:rPr>
            </w:pPr>
          </w:p>
        </w:tc>
      </w:tr>
      <w:tr w:rsidR="00474D08" w:rsidRPr="00E61D25" w14:paraId="25CF4E9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38DC8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70B0F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099C3" w14:textId="77777777" w:rsidR="00474D08" w:rsidRPr="00E61D25" w:rsidRDefault="00474D08" w:rsidP="00B04CAF">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7BEFA"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D4687A9" w14:textId="77777777" w:rsidR="00474D08" w:rsidRPr="00E61D25" w:rsidRDefault="00474D08" w:rsidP="00B04CAF">
            <w:pPr>
              <w:pStyle w:val="TAC"/>
              <w:rPr>
                <w:rFonts w:eastAsiaTheme="minorEastAsia"/>
                <w:lang w:val="en-US"/>
              </w:rPr>
            </w:pPr>
          </w:p>
        </w:tc>
      </w:tr>
      <w:tr w:rsidR="00474D08" w:rsidRPr="00E61D25" w14:paraId="09D1801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D05C0EF" w14:textId="77777777" w:rsidR="00474D08" w:rsidRPr="00E61D25" w:rsidRDefault="00474D08" w:rsidP="00B04CAF">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00C74368" w14:textId="77777777" w:rsidR="00474D08" w:rsidRPr="00E61D25" w:rsidRDefault="00474D08" w:rsidP="00B04CAF">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19131" w14:textId="77777777" w:rsidR="00474D08" w:rsidRPr="00E61D25" w:rsidRDefault="00474D08" w:rsidP="00B04CAF">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DC0FA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510249" w14:textId="77777777" w:rsidR="00474D08" w:rsidRPr="00E61D25" w:rsidRDefault="00474D08" w:rsidP="00B04CAF">
            <w:pPr>
              <w:pStyle w:val="TAC"/>
              <w:rPr>
                <w:rFonts w:eastAsiaTheme="minorEastAsia"/>
                <w:lang w:val="sv-SE" w:eastAsia="zh-CN"/>
              </w:rPr>
            </w:pPr>
            <w:r w:rsidRPr="00E61D25">
              <w:rPr>
                <w:rFonts w:eastAsiaTheme="minorEastAsia"/>
                <w:lang w:val="en-US"/>
              </w:rPr>
              <w:t>0</w:t>
            </w:r>
          </w:p>
        </w:tc>
      </w:tr>
      <w:tr w:rsidR="00474D08" w:rsidRPr="00E61D25" w14:paraId="0900EC6E" w14:textId="77777777" w:rsidTr="00B04CAF">
        <w:trPr>
          <w:trHeight w:val="29"/>
        </w:trPr>
        <w:tc>
          <w:tcPr>
            <w:tcW w:w="2067" w:type="dxa"/>
            <w:tcBorders>
              <w:top w:val="nil"/>
              <w:left w:val="single" w:sz="4" w:space="0" w:color="auto"/>
              <w:bottom w:val="nil"/>
              <w:right w:val="single" w:sz="4" w:space="0" w:color="auto"/>
            </w:tcBorders>
            <w:vAlign w:val="center"/>
          </w:tcPr>
          <w:p w14:paraId="452BB677"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903D157"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2D5D6" w14:textId="77777777" w:rsidR="00474D08" w:rsidRPr="00E61D25" w:rsidRDefault="00474D08" w:rsidP="00B04CAF">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526DC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054A2883" w14:textId="77777777" w:rsidR="00474D08" w:rsidRPr="00E61D25" w:rsidRDefault="00474D08" w:rsidP="00B04CAF">
            <w:pPr>
              <w:pStyle w:val="TAC"/>
              <w:rPr>
                <w:rFonts w:eastAsiaTheme="minorEastAsia"/>
                <w:lang w:val="sv-SE" w:eastAsia="zh-CN"/>
              </w:rPr>
            </w:pPr>
          </w:p>
        </w:tc>
      </w:tr>
      <w:tr w:rsidR="00474D08" w:rsidRPr="00E61D25" w14:paraId="35F94E9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7AEC57"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DC977CF"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60E80" w14:textId="77777777" w:rsidR="00474D08" w:rsidRPr="00E61D25" w:rsidRDefault="00474D08" w:rsidP="00B04CAF">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67173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F2AD90" w14:textId="77777777" w:rsidR="00474D08" w:rsidRPr="00E61D25" w:rsidRDefault="00474D08" w:rsidP="00B04CAF">
            <w:pPr>
              <w:pStyle w:val="TAC"/>
              <w:rPr>
                <w:rFonts w:eastAsiaTheme="minorEastAsia"/>
                <w:lang w:val="sv-SE" w:eastAsia="zh-CN"/>
              </w:rPr>
            </w:pPr>
          </w:p>
        </w:tc>
      </w:tr>
      <w:tr w:rsidR="00474D08" w:rsidRPr="00E61D25" w14:paraId="1F43FA5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848080A" w14:textId="77777777" w:rsidR="00474D08" w:rsidRPr="00E61D25" w:rsidRDefault="00474D08" w:rsidP="00B04CAF">
            <w:pPr>
              <w:pStyle w:val="TAC"/>
              <w:rPr>
                <w:rFonts w:eastAsiaTheme="minorEastAsia"/>
                <w:lang w:val="sv-SE" w:eastAsia="zh-CN"/>
              </w:rPr>
            </w:pPr>
            <w:r w:rsidRPr="00E61D25">
              <w:rPr>
                <w:lang w:val="en-US"/>
              </w:rPr>
              <w:lastRenderedPageBreak/>
              <w:t>CA_n1A-n28A-n40A</w:t>
            </w:r>
          </w:p>
        </w:tc>
        <w:tc>
          <w:tcPr>
            <w:tcW w:w="1829" w:type="dxa"/>
            <w:tcBorders>
              <w:top w:val="single" w:sz="4" w:space="0" w:color="auto"/>
              <w:left w:val="single" w:sz="4" w:space="0" w:color="auto"/>
              <w:bottom w:val="nil"/>
              <w:right w:val="single" w:sz="4" w:space="0" w:color="auto"/>
            </w:tcBorders>
            <w:vAlign w:val="center"/>
          </w:tcPr>
          <w:p w14:paraId="3E6928AC" w14:textId="77777777" w:rsidR="00474D08" w:rsidRPr="00E61D25" w:rsidRDefault="00474D08" w:rsidP="00B04CAF">
            <w:pPr>
              <w:pStyle w:val="TAC"/>
              <w:rPr>
                <w:rFonts w:eastAsiaTheme="minorEastAsia"/>
                <w:lang w:val="sv-SE"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4A1B6F" w14:textId="77777777" w:rsidR="00474D08" w:rsidRPr="00E61D25" w:rsidRDefault="00474D08" w:rsidP="00B04CAF">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0B6012"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7157D9" w14:textId="77777777" w:rsidR="00474D08" w:rsidRPr="00E61D25" w:rsidRDefault="00474D08" w:rsidP="00B04CAF">
            <w:pPr>
              <w:pStyle w:val="TAC"/>
              <w:rPr>
                <w:rFonts w:eastAsiaTheme="minorEastAsia"/>
                <w:lang w:val="sv-SE" w:eastAsia="zh-CN"/>
              </w:rPr>
            </w:pPr>
            <w:r w:rsidRPr="00E61D25">
              <w:rPr>
                <w:lang w:val="en-US" w:eastAsia="zh-CN"/>
              </w:rPr>
              <w:t>0</w:t>
            </w:r>
          </w:p>
        </w:tc>
      </w:tr>
      <w:tr w:rsidR="00474D08" w:rsidRPr="00E61D25" w14:paraId="0E68EB70" w14:textId="77777777" w:rsidTr="00B04CAF">
        <w:trPr>
          <w:trHeight w:val="29"/>
        </w:trPr>
        <w:tc>
          <w:tcPr>
            <w:tcW w:w="2067" w:type="dxa"/>
            <w:tcBorders>
              <w:top w:val="nil"/>
              <w:left w:val="single" w:sz="4" w:space="0" w:color="auto"/>
              <w:bottom w:val="nil"/>
              <w:right w:val="single" w:sz="4" w:space="0" w:color="auto"/>
            </w:tcBorders>
            <w:vAlign w:val="center"/>
          </w:tcPr>
          <w:p w14:paraId="0DE7EBF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55549F1"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24DCA" w14:textId="77777777" w:rsidR="00474D08" w:rsidRPr="00E61D25" w:rsidRDefault="00474D08" w:rsidP="00B04CAF">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6EEA70"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24C366" w14:textId="77777777" w:rsidR="00474D08" w:rsidRPr="00E61D25" w:rsidRDefault="00474D08" w:rsidP="00B04CAF">
            <w:pPr>
              <w:pStyle w:val="TAC"/>
              <w:rPr>
                <w:rFonts w:eastAsiaTheme="minorEastAsia"/>
                <w:lang w:val="sv-SE" w:eastAsia="zh-CN"/>
              </w:rPr>
            </w:pPr>
          </w:p>
        </w:tc>
      </w:tr>
      <w:tr w:rsidR="00474D08" w:rsidRPr="00E61D25" w14:paraId="52B80BB0" w14:textId="77777777" w:rsidTr="00B04CAF">
        <w:trPr>
          <w:trHeight w:val="29"/>
        </w:trPr>
        <w:tc>
          <w:tcPr>
            <w:tcW w:w="2067" w:type="dxa"/>
            <w:tcBorders>
              <w:top w:val="nil"/>
              <w:left w:val="single" w:sz="4" w:space="0" w:color="auto"/>
              <w:bottom w:val="nil"/>
              <w:right w:val="single" w:sz="4" w:space="0" w:color="auto"/>
            </w:tcBorders>
            <w:vAlign w:val="center"/>
          </w:tcPr>
          <w:p w14:paraId="6A1CD0D2"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E83FDC6"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B8DF0" w14:textId="77777777" w:rsidR="00474D08" w:rsidRPr="00E61D25" w:rsidRDefault="00474D08" w:rsidP="00B04CAF">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711783" w14:textId="77777777" w:rsidR="00474D08" w:rsidRPr="00E61D25" w:rsidRDefault="00474D08" w:rsidP="00B04CAF">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59FE8F0" w14:textId="77777777" w:rsidR="00474D08" w:rsidRPr="00E61D25" w:rsidRDefault="00474D08" w:rsidP="00B04CAF">
            <w:pPr>
              <w:pStyle w:val="TAC"/>
              <w:rPr>
                <w:rFonts w:eastAsiaTheme="minorEastAsia"/>
                <w:lang w:val="sv-SE" w:eastAsia="zh-CN"/>
              </w:rPr>
            </w:pPr>
          </w:p>
        </w:tc>
      </w:tr>
      <w:tr w:rsidR="00474D08" w:rsidRPr="00E61D25" w14:paraId="57AA9E74" w14:textId="77777777" w:rsidTr="00B04CAF">
        <w:trPr>
          <w:trHeight w:val="29"/>
        </w:trPr>
        <w:tc>
          <w:tcPr>
            <w:tcW w:w="2067" w:type="dxa"/>
            <w:tcBorders>
              <w:top w:val="nil"/>
              <w:left w:val="single" w:sz="4" w:space="0" w:color="auto"/>
              <w:bottom w:val="nil"/>
              <w:right w:val="single" w:sz="4" w:space="0" w:color="auto"/>
            </w:tcBorders>
            <w:vAlign w:val="center"/>
          </w:tcPr>
          <w:p w14:paraId="79A54A3B"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51DBDD5"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6CB7" w14:textId="77777777" w:rsidR="00474D08" w:rsidRPr="00E61D25" w:rsidRDefault="00474D08" w:rsidP="00B04CAF">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3FAE9A" w14:textId="77777777" w:rsidR="00474D08" w:rsidRPr="00E61D25" w:rsidRDefault="00474D08" w:rsidP="00B04CAF">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1A292F" w14:textId="77777777" w:rsidR="00474D08" w:rsidRPr="00E61D25" w:rsidRDefault="00474D08" w:rsidP="00B04CAF">
            <w:pPr>
              <w:pStyle w:val="TAC"/>
              <w:rPr>
                <w:rFonts w:eastAsiaTheme="minorEastAsia"/>
                <w:lang w:val="sv-SE" w:eastAsia="zh-CN"/>
              </w:rPr>
            </w:pPr>
            <w:r w:rsidRPr="00E61D25">
              <w:rPr>
                <w:lang w:val="en-US" w:eastAsia="zh-CN"/>
              </w:rPr>
              <w:t>1</w:t>
            </w:r>
          </w:p>
        </w:tc>
      </w:tr>
      <w:tr w:rsidR="00474D08" w:rsidRPr="00E61D25" w14:paraId="031D8684" w14:textId="77777777" w:rsidTr="00B04CAF">
        <w:trPr>
          <w:trHeight w:val="29"/>
        </w:trPr>
        <w:tc>
          <w:tcPr>
            <w:tcW w:w="2067" w:type="dxa"/>
            <w:tcBorders>
              <w:top w:val="nil"/>
              <w:left w:val="single" w:sz="4" w:space="0" w:color="auto"/>
              <w:bottom w:val="nil"/>
              <w:right w:val="single" w:sz="4" w:space="0" w:color="auto"/>
            </w:tcBorders>
            <w:vAlign w:val="center"/>
          </w:tcPr>
          <w:p w14:paraId="478DB2B0"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20CEF05"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A4790" w14:textId="77777777" w:rsidR="00474D08" w:rsidRPr="00E61D25" w:rsidRDefault="00474D08" w:rsidP="00B04CAF">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D85AB9" w14:textId="77777777" w:rsidR="00474D08" w:rsidRPr="00E61D25" w:rsidRDefault="00474D08" w:rsidP="00B04CAF">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1D24E8" w14:textId="77777777" w:rsidR="00474D08" w:rsidRPr="00E61D25" w:rsidRDefault="00474D08" w:rsidP="00B04CAF">
            <w:pPr>
              <w:pStyle w:val="TAC"/>
              <w:rPr>
                <w:rFonts w:eastAsiaTheme="minorEastAsia"/>
                <w:lang w:val="sv-SE" w:eastAsia="zh-CN"/>
              </w:rPr>
            </w:pPr>
          </w:p>
        </w:tc>
      </w:tr>
      <w:tr w:rsidR="00474D08" w:rsidRPr="00E61D25" w14:paraId="7D9CBDD6" w14:textId="77777777" w:rsidTr="00B04CAF">
        <w:trPr>
          <w:trHeight w:val="29"/>
        </w:trPr>
        <w:tc>
          <w:tcPr>
            <w:tcW w:w="2067" w:type="dxa"/>
            <w:tcBorders>
              <w:top w:val="nil"/>
              <w:left w:val="single" w:sz="4" w:space="0" w:color="auto"/>
              <w:bottom w:val="nil"/>
              <w:right w:val="single" w:sz="4" w:space="0" w:color="auto"/>
            </w:tcBorders>
            <w:vAlign w:val="center"/>
          </w:tcPr>
          <w:p w14:paraId="1EBE2C34"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0B28DDB"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8AF32" w14:textId="77777777" w:rsidR="00474D08" w:rsidRPr="00E61D25" w:rsidRDefault="00474D08" w:rsidP="00B04CAF">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B660A8C" w14:textId="77777777" w:rsidR="00474D08" w:rsidRPr="00E61D25" w:rsidRDefault="00474D08" w:rsidP="00B04CAF">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AF8C0E" w14:textId="77777777" w:rsidR="00474D08" w:rsidRPr="00E61D25" w:rsidRDefault="00474D08" w:rsidP="00B04CAF">
            <w:pPr>
              <w:pStyle w:val="TAC"/>
              <w:rPr>
                <w:rFonts w:eastAsiaTheme="minorEastAsia"/>
                <w:lang w:val="sv-SE" w:eastAsia="zh-CN"/>
              </w:rPr>
            </w:pPr>
          </w:p>
        </w:tc>
      </w:tr>
      <w:tr w:rsidR="00474D08" w:rsidRPr="00E61D25" w14:paraId="4363D717" w14:textId="77777777" w:rsidTr="00B04CAF">
        <w:trPr>
          <w:trHeight w:val="29"/>
        </w:trPr>
        <w:tc>
          <w:tcPr>
            <w:tcW w:w="2067" w:type="dxa"/>
            <w:tcBorders>
              <w:top w:val="nil"/>
              <w:left w:val="single" w:sz="4" w:space="0" w:color="auto"/>
              <w:bottom w:val="nil"/>
              <w:right w:val="single" w:sz="4" w:space="0" w:color="auto"/>
            </w:tcBorders>
            <w:vAlign w:val="center"/>
          </w:tcPr>
          <w:p w14:paraId="012BC943"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7D4AF0A"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BBFBF" w14:textId="77777777" w:rsidR="00474D08" w:rsidRPr="00E61D25" w:rsidRDefault="00474D08" w:rsidP="00B04CAF">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07A8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2ED1D84D" w14:textId="77777777" w:rsidR="00474D08" w:rsidRPr="00E61D25" w:rsidRDefault="00474D08" w:rsidP="00B04CAF">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474D08" w:rsidRPr="00E61D25" w14:paraId="0C2135D5" w14:textId="77777777" w:rsidTr="00B04CAF">
        <w:trPr>
          <w:trHeight w:val="29"/>
        </w:trPr>
        <w:tc>
          <w:tcPr>
            <w:tcW w:w="2067" w:type="dxa"/>
            <w:tcBorders>
              <w:top w:val="nil"/>
              <w:left w:val="single" w:sz="4" w:space="0" w:color="auto"/>
              <w:bottom w:val="nil"/>
              <w:right w:val="single" w:sz="4" w:space="0" w:color="auto"/>
            </w:tcBorders>
            <w:vAlign w:val="center"/>
          </w:tcPr>
          <w:p w14:paraId="683F7461"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560A413"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349E3" w14:textId="77777777" w:rsidR="00474D08" w:rsidRPr="00E61D25" w:rsidRDefault="00474D08" w:rsidP="00B04CAF">
            <w:pPr>
              <w:pStyle w:val="TAC"/>
              <w:rPr>
                <w:lang w:val="en-US"/>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B6734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7C70BD75" w14:textId="77777777" w:rsidR="00474D08" w:rsidRPr="00E61D25" w:rsidRDefault="00474D08" w:rsidP="00B04CAF">
            <w:pPr>
              <w:pStyle w:val="TAC"/>
              <w:rPr>
                <w:rFonts w:eastAsiaTheme="minorEastAsia"/>
                <w:lang w:val="sv-SE" w:eastAsia="zh-CN"/>
              </w:rPr>
            </w:pPr>
          </w:p>
        </w:tc>
      </w:tr>
      <w:tr w:rsidR="00474D08" w:rsidRPr="00E61D25" w14:paraId="6B5761A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11AD776"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DC8B4B7"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9AB39" w14:textId="77777777" w:rsidR="00474D08" w:rsidRPr="00E61D25" w:rsidRDefault="00474D08" w:rsidP="00B04CAF">
            <w:pPr>
              <w:pStyle w:val="TAC"/>
              <w:rPr>
                <w:lang w:val="en-US"/>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EBA5BE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2E64C7F2" w14:textId="77777777" w:rsidR="00474D08" w:rsidRPr="00E61D25" w:rsidRDefault="00474D08" w:rsidP="00B04CAF">
            <w:pPr>
              <w:pStyle w:val="TAC"/>
              <w:rPr>
                <w:rFonts w:eastAsiaTheme="minorEastAsia"/>
                <w:lang w:val="sv-SE" w:eastAsia="zh-CN"/>
              </w:rPr>
            </w:pPr>
          </w:p>
        </w:tc>
      </w:tr>
      <w:tr w:rsidR="00474D08" w:rsidRPr="00E61D25" w14:paraId="3EAB9BC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2497213" w14:textId="77777777" w:rsidR="00474D08" w:rsidRPr="00E61D25" w:rsidRDefault="00474D08" w:rsidP="00B04CAF">
            <w:pPr>
              <w:pStyle w:val="TAC"/>
              <w:rPr>
                <w:kern w:val="2"/>
                <w:szCs w:val="22"/>
                <w:lang w:val="en-US"/>
              </w:rPr>
            </w:pPr>
            <w:r w:rsidRPr="00E61D25">
              <w:rPr>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26A9FDDF" w14:textId="77777777" w:rsidR="00474D08" w:rsidRPr="00E61D25" w:rsidRDefault="00474D08" w:rsidP="00B04CAF">
            <w:pPr>
              <w:pStyle w:val="TAC"/>
              <w:rPr>
                <w:kern w:val="2"/>
                <w:szCs w:val="22"/>
                <w:lang w:val="en-US"/>
              </w:rPr>
            </w:pPr>
            <w:r w:rsidRPr="00E61D25">
              <w:rPr>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7D2BFA" w14:textId="77777777" w:rsidR="00474D08" w:rsidRPr="00E61D25" w:rsidRDefault="00474D08" w:rsidP="00B04CAF">
            <w:pPr>
              <w:pStyle w:val="TAC"/>
              <w:rPr>
                <w:kern w:val="2"/>
                <w:szCs w:val="22"/>
                <w:lang w:val="en-US"/>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0CF919"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D27C5"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7DDE303B" w14:textId="77777777" w:rsidTr="00B04CAF">
        <w:trPr>
          <w:trHeight w:val="29"/>
        </w:trPr>
        <w:tc>
          <w:tcPr>
            <w:tcW w:w="2067" w:type="dxa"/>
            <w:tcBorders>
              <w:top w:val="nil"/>
              <w:left w:val="single" w:sz="4" w:space="0" w:color="auto"/>
              <w:bottom w:val="nil"/>
              <w:right w:val="single" w:sz="4" w:space="0" w:color="auto"/>
            </w:tcBorders>
            <w:vAlign w:val="center"/>
          </w:tcPr>
          <w:p w14:paraId="58846B73" w14:textId="77777777" w:rsidR="00474D08" w:rsidRPr="00E61D25" w:rsidRDefault="00474D08" w:rsidP="00B04CA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1AF729" w14:textId="77777777" w:rsidR="00474D08" w:rsidRPr="00E61D25" w:rsidRDefault="00474D08" w:rsidP="00B04CA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8DEAD" w14:textId="77777777" w:rsidR="00474D08" w:rsidRPr="00E61D25" w:rsidRDefault="00474D08" w:rsidP="00B04CAF">
            <w:pPr>
              <w:pStyle w:val="TAC"/>
              <w:rPr>
                <w:kern w:val="2"/>
                <w:szCs w:val="22"/>
                <w:lang w:val="en-US"/>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D35337"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2C1994" w14:textId="77777777" w:rsidR="00474D08" w:rsidRPr="00E61D25" w:rsidRDefault="00474D08" w:rsidP="00B04CAF">
            <w:pPr>
              <w:pStyle w:val="TAC"/>
              <w:rPr>
                <w:kern w:val="2"/>
                <w:szCs w:val="22"/>
                <w:lang w:val="en-US" w:eastAsia="zh-CN"/>
              </w:rPr>
            </w:pPr>
          </w:p>
        </w:tc>
      </w:tr>
      <w:tr w:rsidR="00474D08" w:rsidRPr="00E61D25" w14:paraId="148F660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FED562C" w14:textId="77777777" w:rsidR="00474D08" w:rsidRPr="00E61D25" w:rsidRDefault="00474D08" w:rsidP="00B04CA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0FB0DF" w14:textId="77777777" w:rsidR="00474D08" w:rsidRPr="00E61D25" w:rsidRDefault="00474D08" w:rsidP="00B04CA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14183" w14:textId="77777777" w:rsidR="00474D08" w:rsidRPr="00E61D25" w:rsidRDefault="00474D08" w:rsidP="00B04CAF">
            <w:pPr>
              <w:pStyle w:val="TAC"/>
              <w:rPr>
                <w:kern w:val="2"/>
                <w:szCs w:val="22"/>
                <w:lang w:val="en-US"/>
              </w:rPr>
            </w:pPr>
            <w:r w:rsidRPr="00E61D25">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33B2B02"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6FEDE5A2" w14:textId="77777777" w:rsidR="00474D08" w:rsidRPr="00E61D25" w:rsidRDefault="00474D08" w:rsidP="00B04CAF">
            <w:pPr>
              <w:pStyle w:val="TAC"/>
              <w:rPr>
                <w:kern w:val="2"/>
                <w:szCs w:val="22"/>
                <w:lang w:val="en-US" w:eastAsia="zh-CN"/>
              </w:rPr>
            </w:pPr>
          </w:p>
        </w:tc>
      </w:tr>
      <w:tr w:rsidR="00474D08" w:rsidRPr="00E61D25" w14:paraId="6FC2D37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5C48C213" w14:textId="77777777" w:rsidR="00474D08" w:rsidRPr="00E61D25" w:rsidRDefault="00474D08" w:rsidP="00B04CAF">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6E4A35F4" w14:textId="77777777" w:rsidR="00474D08" w:rsidRPr="00E61D25" w:rsidRDefault="00474D08" w:rsidP="00B04CAF">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3004D6CA" w14:textId="77777777" w:rsidR="00474D08" w:rsidRPr="00E61D25" w:rsidRDefault="00474D08" w:rsidP="00B04CAF">
            <w:pPr>
              <w:pStyle w:val="TAC"/>
              <w:rPr>
                <w:rFonts w:eastAsiaTheme="minorEastAsia"/>
                <w:lang w:val="sv-SE"/>
              </w:rPr>
            </w:pPr>
            <w:r w:rsidRPr="00E61D25">
              <w:rPr>
                <w:rFonts w:eastAsiaTheme="minorEastAsia"/>
                <w:lang w:val="sv-SE"/>
              </w:rPr>
              <w:t>CA_n1A-n28A</w:t>
            </w:r>
          </w:p>
          <w:p w14:paraId="44B0D4AE" w14:textId="77777777" w:rsidR="00474D08" w:rsidRPr="00E61D25" w:rsidRDefault="00474D08" w:rsidP="00B04CAF">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4EDBF41F" w14:textId="77777777" w:rsidR="00474D08" w:rsidRPr="00E61D25" w:rsidRDefault="00474D08" w:rsidP="00B04CAF">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12C17" w14:textId="77777777" w:rsidR="00474D08" w:rsidRPr="00E61D25" w:rsidRDefault="00474D08" w:rsidP="00B04CAF">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755E99"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BAF12C" w14:textId="77777777" w:rsidR="00474D08" w:rsidRPr="00E61D25" w:rsidRDefault="00474D08" w:rsidP="00B04CAF">
            <w:pPr>
              <w:pStyle w:val="TAC"/>
              <w:rPr>
                <w:kern w:val="2"/>
                <w:szCs w:val="22"/>
                <w:lang w:val="en-US" w:eastAsia="zh-CN"/>
              </w:rPr>
            </w:pPr>
            <w:r w:rsidRPr="00E61D25">
              <w:rPr>
                <w:kern w:val="2"/>
                <w:szCs w:val="22"/>
                <w:lang w:val="en-US"/>
              </w:rPr>
              <w:t>0</w:t>
            </w:r>
          </w:p>
        </w:tc>
      </w:tr>
      <w:tr w:rsidR="00474D08" w:rsidRPr="00E61D25" w14:paraId="333A98CA" w14:textId="77777777" w:rsidTr="00B04CAF">
        <w:trPr>
          <w:trHeight w:val="128"/>
        </w:trPr>
        <w:tc>
          <w:tcPr>
            <w:tcW w:w="2067" w:type="dxa"/>
            <w:tcBorders>
              <w:top w:val="nil"/>
              <w:left w:val="single" w:sz="4" w:space="0" w:color="auto"/>
              <w:bottom w:val="nil"/>
              <w:right w:val="single" w:sz="4" w:space="0" w:color="auto"/>
            </w:tcBorders>
            <w:vAlign w:val="center"/>
          </w:tcPr>
          <w:p w14:paraId="20366135"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13BE8EC"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38830" w14:textId="77777777" w:rsidR="00474D08" w:rsidRPr="00E61D25" w:rsidRDefault="00474D08" w:rsidP="00B04CAF">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6C8D33"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71CFB9" w14:textId="77777777" w:rsidR="00474D08" w:rsidRPr="00E61D25" w:rsidRDefault="00474D08" w:rsidP="00B04CAF">
            <w:pPr>
              <w:pStyle w:val="TAC"/>
              <w:rPr>
                <w:kern w:val="2"/>
                <w:szCs w:val="22"/>
                <w:lang w:val="en-US" w:eastAsia="zh-CN"/>
              </w:rPr>
            </w:pPr>
          </w:p>
        </w:tc>
      </w:tr>
      <w:tr w:rsidR="00474D08" w:rsidRPr="00E61D25" w14:paraId="7CC0C21F"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6A045A24"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031256"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33F5D" w14:textId="77777777" w:rsidR="00474D08" w:rsidRPr="00E61D25" w:rsidRDefault="00474D08" w:rsidP="00B04CAF">
            <w:pPr>
              <w:pStyle w:val="TAC"/>
              <w:rPr>
                <w:kern w:val="2"/>
                <w:szCs w:val="22"/>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02AF9F"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B1842A0" w14:textId="77777777" w:rsidR="00474D08" w:rsidRPr="00E61D25" w:rsidRDefault="00474D08" w:rsidP="00B04CAF">
            <w:pPr>
              <w:pStyle w:val="TAC"/>
              <w:rPr>
                <w:kern w:val="2"/>
                <w:szCs w:val="22"/>
                <w:lang w:val="en-US" w:eastAsia="zh-CN"/>
              </w:rPr>
            </w:pPr>
          </w:p>
        </w:tc>
      </w:tr>
      <w:tr w:rsidR="00474D08" w:rsidRPr="00E61D25" w14:paraId="3108C50F"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09E422D7" w14:textId="77777777" w:rsidR="00474D08" w:rsidRPr="00E61D25" w:rsidRDefault="00474D08" w:rsidP="00B04CAF">
            <w:pPr>
              <w:pStyle w:val="TAC"/>
              <w:rPr>
                <w:rFonts w:eastAsiaTheme="minorEastAsia"/>
                <w:lang w:eastAsia="zh-CN"/>
              </w:rPr>
            </w:pPr>
            <w:r w:rsidRPr="00E61D25">
              <w:rPr>
                <w:rFonts w:eastAsiaTheme="minorEastAsia"/>
                <w:lang w:eastAsia="zh-CN"/>
              </w:rPr>
              <w:t>CA_n1A-n28A-n46A</w:t>
            </w:r>
          </w:p>
          <w:p w14:paraId="10194416" w14:textId="77777777" w:rsidR="00474D08" w:rsidRPr="00E61D25" w:rsidRDefault="00474D08" w:rsidP="00B04CAF">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455B963"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57B5EA0C"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78E0BB74" w14:textId="77777777" w:rsidR="00474D08" w:rsidRPr="00E61D25" w:rsidRDefault="00474D08" w:rsidP="00B04CAF">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0843CF6"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2391E4"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BA0C095" w14:textId="77777777" w:rsidR="00474D08" w:rsidRPr="00E61D25" w:rsidRDefault="00474D08" w:rsidP="00B04CAF">
            <w:pPr>
              <w:pStyle w:val="TAC"/>
              <w:rPr>
                <w:kern w:val="2"/>
                <w:szCs w:val="22"/>
                <w:lang w:val="en-US" w:eastAsia="zh-CN"/>
              </w:rPr>
            </w:pPr>
            <w:r w:rsidRPr="00E61D25">
              <w:rPr>
                <w:rFonts w:eastAsiaTheme="minorEastAsia" w:hint="eastAsia"/>
                <w:lang w:eastAsia="zh-CN"/>
              </w:rPr>
              <w:t>0</w:t>
            </w:r>
          </w:p>
        </w:tc>
      </w:tr>
      <w:tr w:rsidR="00474D08" w:rsidRPr="00E61D25" w14:paraId="76A4D100" w14:textId="77777777" w:rsidTr="00B04CAF">
        <w:trPr>
          <w:trHeight w:val="128"/>
        </w:trPr>
        <w:tc>
          <w:tcPr>
            <w:tcW w:w="2067" w:type="dxa"/>
            <w:tcBorders>
              <w:top w:val="nil"/>
              <w:left w:val="single" w:sz="4" w:space="0" w:color="auto"/>
              <w:bottom w:val="nil"/>
              <w:right w:val="single" w:sz="4" w:space="0" w:color="auto"/>
            </w:tcBorders>
            <w:vAlign w:val="center"/>
          </w:tcPr>
          <w:p w14:paraId="387C9B61"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F61A44B"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892BB" w14:textId="77777777" w:rsidR="00474D08" w:rsidRPr="00E61D25" w:rsidRDefault="00474D08" w:rsidP="00B04CAF">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5206B3"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DD7B0C2" w14:textId="77777777" w:rsidR="00474D08" w:rsidRPr="00E61D25" w:rsidRDefault="00474D08" w:rsidP="00B04CAF">
            <w:pPr>
              <w:pStyle w:val="TAC"/>
              <w:rPr>
                <w:kern w:val="2"/>
                <w:szCs w:val="22"/>
                <w:lang w:val="en-US" w:eastAsia="zh-CN"/>
              </w:rPr>
            </w:pPr>
          </w:p>
        </w:tc>
      </w:tr>
      <w:tr w:rsidR="00474D08" w:rsidRPr="00E61D25" w14:paraId="2466DC34"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BF2D4A1"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D3E00F"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7626F" w14:textId="77777777" w:rsidR="00474D08" w:rsidRPr="00E61D25" w:rsidRDefault="00474D08" w:rsidP="00B04CAF">
            <w:pPr>
              <w:pStyle w:val="TAC"/>
              <w:rPr>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982500" w14:textId="77777777" w:rsidR="00474D08" w:rsidRPr="00E61D25" w:rsidRDefault="00474D08" w:rsidP="00B04CAF">
            <w:pPr>
              <w:pStyle w:val="TAC"/>
              <w:rPr>
                <w:rFonts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64D04152" w14:textId="77777777" w:rsidR="00474D08" w:rsidRPr="00E61D25" w:rsidRDefault="00474D08" w:rsidP="00B04CAF">
            <w:pPr>
              <w:pStyle w:val="TAC"/>
              <w:rPr>
                <w:kern w:val="2"/>
                <w:szCs w:val="22"/>
                <w:lang w:val="en-US" w:eastAsia="zh-CN"/>
              </w:rPr>
            </w:pPr>
          </w:p>
        </w:tc>
      </w:tr>
      <w:tr w:rsidR="00474D08" w:rsidRPr="00E61D25" w14:paraId="01B51749"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191A8292" w14:textId="77777777" w:rsidR="00474D08" w:rsidRPr="00E61D25" w:rsidRDefault="00474D08" w:rsidP="00B04CAF">
            <w:pPr>
              <w:pStyle w:val="TAC"/>
              <w:rPr>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290FE00D"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6113115C"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338DF0EE" w14:textId="77777777" w:rsidR="00474D08" w:rsidRPr="00E61D25" w:rsidRDefault="00474D08" w:rsidP="00B04CAF">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760B3A0" w14:textId="77777777" w:rsidR="00474D08" w:rsidRPr="00E61D25" w:rsidRDefault="00474D08" w:rsidP="00B04CAF">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D7E0D0"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BD83D52" w14:textId="77777777" w:rsidR="00474D08" w:rsidRPr="00E61D25" w:rsidRDefault="00474D08" w:rsidP="00B04CAF">
            <w:pPr>
              <w:pStyle w:val="TAC"/>
              <w:rPr>
                <w:kern w:val="2"/>
                <w:szCs w:val="22"/>
                <w:lang w:val="en-US" w:eastAsia="zh-CN"/>
              </w:rPr>
            </w:pPr>
            <w:r w:rsidRPr="00E61D25">
              <w:rPr>
                <w:rFonts w:eastAsiaTheme="minorEastAsia" w:hint="eastAsia"/>
                <w:lang w:eastAsia="zh-CN"/>
              </w:rPr>
              <w:t>0</w:t>
            </w:r>
          </w:p>
        </w:tc>
      </w:tr>
      <w:tr w:rsidR="00474D08" w:rsidRPr="00E61D25" w14:paraId="633D143E" w14:textId="77777777" w:rsidTr="00B04CAF">
        <w:trPr>
          <w:trHeight w:val="128"/>
        </w:trPr>
        <w:tc>
          <w:tcPr>
            <w:tcW w:w="2067" w:type="dxa"/>
            <w:tcBorders>
              <w:top w:val="nil"/>
              <w:left w:val="single" w:sz="4" w:space="0" w:color="auto"/>
              <w:bottom w:val="nil"/>
              <w:right w:val="single" w:sz="4" w:space="0" w:color="auto"/>
            </w:tcBorders>
            <w:vAlign w:val="center"/>
          </w:tcPr>
          <w:p w14:paraId="1B4AEA3E"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4091223"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098962" w14:textId="77777777" w:rsidR="00474D08" w:rsidRPr="00E61D25" w:rsidRDefault="00474D08" w:rsidP="00B04CAF">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E81EB7"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EEF091A" w14:textId="77777777" w:rsidR="00474D08" w:rsidRPr="00E61D25" w:rsidRDefault="00474D08" w:rsidP="00B04CAF">
            <w:pPr>
              <w:pStyle w:val="TAC"/>
              <w:rPr>
                <w:kern w:val="2"/>
                <w:szCs w:val="22"/>
                <w:lang w:val="en-US" w:eastAsia="zh-CN"/>
              </w:rPr>
            </w:pPr>
          </w:p>
        </w:tc>
      </w:tr>
      <w:tr w:rsidR="00474D08" w:rsidRPr="00E61D25" w14:paraId="3E74A446"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393E7AA5"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CF3E9E7"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11438" w14:textId="77777777" w:rsidR="00474D08" w:rsidRPr="00E61D25" w:rsidRDefault="00474D08" w:rsidP="00B04CAF">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3B515EE4" w14:textId="77777777" w:rsidR="00474D08" w:rsidRPr="00E61D25" w:rsidRDefault="00474D08" w:rsidP="00B04CAF">
            <w:pPr>
              <w:pStyle w:val="TAC"/>
              <w:rPr>
                <w:rFonts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3BB233A9" w14:textId="77777777" w:rsidR="00474D08" w:rsidRPr="00E61D25" w:rsidRDefault="00474D08" w:rsidP="00B04CAF">
            <w:pPr>
              <w:pStyle w:val="TAC"/>
              <w:rPr>
                <w:kern w:val="2"/>
                <w:szCs w:val="22"/>
                <w:lang w:val="en-US" w:eastAsia="zh-CN"/>
              </w:rPr>
            </w:pPr>
          </w:p>
        </w:tc>
      </w:tr>
      <w:tr w:rsidR="00474D08" w:rsidRPr="00E61D25" w14:paraId="5BB4629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1BCEEF05" w14:textId="77777777" w:rsidR="00474D08" w:rsidRPr="00E61D25" w:rsidRDefault="00474D08" w:rsidP="00B04CAF">
            <w:pPr>
              <w:pStyle w:val="TAC"/>
              <w:rPr>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6CB44145"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5A38E595"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53CC6629" w14:textId="77777777" w:rsidR="00474D08" w:rsidRPr="00E61D25" w:rsidRDefault="00474D08" w:rsidP="00B04CAF">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3781559" w14:textId="77777777" w:rsidR="00474D08" w:rsidRPr="00E61D25" w:rsidRDefault="00474D08" w:rsidP="00B04CAF">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D7EB19"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662E9E9" w14:textId="77777777" w:rsidR="00474D08" w:rsidRPr="00E61D25" w:rsidRDefault="00474D08" w:rsidP="00B04CAF">
            <w:pPr>
              <w:pStyle w:val="TAC"/>
              <w:rPr>
                <w:kern w:val="2"/>
                <w:szCs w:val="22"/>
                <w:lang w:val="en-US" w:eastAsia="zh-CN"/>
              </w:rPr>
            </w:pPr>
            <w:r w:rsidRPr="00E61D25">
              <w:rPr>
                <w:rFonts w:eastAsiaTheme="minorEastAsia" w:hint="eastAsia"/>
                <w:lang w:eastAsia="zh-CN"/>
              </w:rPr>
              <w:t>0</w:t>
            </w:r>
          </w:p>
        </w:tc>
      </w:tr>
      <w:tr w:rsidR="00474D08" w:rsidRPr="00E61D25" w14:paraId="181D0726" w14:textId="77777777" w:rsidTr="00B04CAF">
        <w:trPr>
          <w:trHeight w:val="128"/>
        </w:trPr>
        <w:tc>
          <w:tcPr>
            <w:tcW w:w="2067" w:type="dxa"/>
            <w:tcBorders>
              <w:top w:val="nil"/>
              <w:left w:val="single" w:sz="4" w:space="0" w:color="auto"/>
              <w:bottom w:val="nil"/>
              <w:right w:val="single" w:sz="4" w:space="0" w:color="auto"/>
            </w:tcBorders>
            <w:vAlign w:val="center"/>
          </w:tcPr>
          <w:p w14:paraId="3237179E"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691DD4C"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3585F" w14:textId="77777777" w:rsidR="00474D08" w:rsidRPr="00E61D25" w:rsidRDefault="00474D08" w:rsidP="00B04CAF">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C1EAFC"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A60A168" w14:textId="77777777" w:rsidR="00474D08" w:rsidRPr="00E61D25" w:rsidRDefault="00474D08" w:rsidP="00B04CAF">
            <w:pPr>
              <w:pStyle w:val="TAC"/>
              <w:rPr>
                <w:kern w:val="2"/>
                <w:szCs w:val="22"/>
                <w:lang w:val="en-US" w:eastAsia="zh-CN"/>
              </w:rPr>
            </w:pPr>
          </w:p>
        </w:tc>
      </w:tr>
      <w:tr w:rsidR="00474D08" w:rsidRPr="00E61D25" w14:paraId="5C36EA52"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CA7F3A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23B2602"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DFA7B" w14:textId="77777777" w:rsidR="00474D08" w:rsidRPr="00E61D25" w:rsidRDefault="00474D08" w:rsidP="00B04CAF">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68EF4621" w14:textId="77777777" w:rsidR="00474D08" w:rsidRPr="00E61D25" w:rsidRDefault="00474D08" w:rsidP="00B04CAF">
            <w:pPr>
              <w:pStyle w:val="TAC"/>
              <w:rPr>
                <w:rFonts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3E624D29" w14:textId="77777777" w:rsidR="00474D08" w:rsidRPr="00E61D25" w:rsidRDefault="00474D08" w:rsidP="00B04CAF">
            <w:pPr>
              <w:pStyle w:val="TAC"/>
              <w:rPr>
                <w:kern w:val="2"/>
                <w:szCs w:val="22"/>
                <w:lang w:val="en-US" w:eastAsia="zh-CN"/>
              </w:rPr>
            </w:pPr>
          </w:p>
        </w:tc>
      </w:tr>
      <w:tr w:rsidR="00474D08" w:rsidRPr="00E61D25" w14:paraId="290A83D9"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41C8301E" w14:textId="77777777" w:rsidR="00474D08" w:rsidRPr="00E61D25" w:rsidRDefault="00474D08" w:rsidP="00B04CAF">
            <w:pPr>
              <w:pStyle w:val="TAC"/>
              <w:rPr>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37EAD10E" w14:textId="77777777" w:rsidR="00474D08" w:rsidRPr="00E61D25" w:rsidRDefault="00474D08" w:rsidP="00B04CAF">
            <w:pPr>
              <w:pStyle w:val="TAC"/>
              <w:rPr>
                <w:rFonts w:eastAsiaTheme="minorEastAsia"/>
                <w:lang w:eastAsia="zh-CN"/>
              </w:rPr>
            </w:pPr>
            <w:r w:rsidRPr="00E61D25">
              <w:rPr>
                <w:rFonts w:eastAsiaTheme="minorEastAsia"/>
                <w:lang w:eastAsia="zh-CN"/>
              </w:rPr>
              <w:t>CA_n1A-n28A</w:t>
            </w:r>
          </w:p>
          <w:p w14:paraId="4662DDFA"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59EA9C21" w14:textId="77777777" w:rsidR="00474D08" w:rsidRPr="00E61D25" w:rsidRDefault="00474D08" w:rsidP="00B04CAF">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87495CD"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BA39DF5"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EEF9A97" w14:textId="77777777" w:rsidR="00474D08" w:rsidRPr="00E61D25" w:rsidRDefault="00474D08" w:rsidP="00B04CAF">
            <w:pPr>
              <w:pStyle w:val="TAC"/>
              <w:rPr>
                <w:kern w:val="2"/>
                <w:szCs w:val="22"/>
                <w:lang w:val="en-US" w:eastAsia="zh-CN"/>
              </w:rPr>
            </w:pPr>
            <w:r w:rsidRPr="00E61D25">
              <w:rPr>
                <w:rFonts w:eastAsiaTheme="minorEastAsia" w:hint="eastAsia"/>
                <w:lang w:eastAsia="zh-CN"/>
              </w:rPr>
              <w:t>0</w:t>
            </w:r>
          </w:p>
        </w:tc>
      </w:tr>
      <w:tr w:rsidR="00474D08" w:rsidRPr="00E61D25" w14:paraId="74F49F3E" w14:textId="77777777" w:rsidTr="00B04CAF">
        <w:trPr>
          <w:trHeight w:val="128"/>
        </w:trPr>
        <w:tc>
          <w:tcPr>
            <w:tcW w:w="2067" w:type="dxa"/>
            <w:tcBorders>
              <w:top w:val="nil"/>
              <w:left w:val="single" w:sz="4" w:space="0" w:color="auto"/>
              <w:bottom w:val="nil"/>
              <w:right w:val="single" w:sz="4" w:space="0" w:color="auto"/>
            </w:tcBorders>
            <w:vAlign w:val="center"/>
          </w:tcPr>
          <w:p w14:paraId="1370F261"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F0F1ED8"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F39BC" w14:textId="77777777" w:rsidR="00474D08" w:rsidRPr="00E61D25" w:rsidRDefault="00474D08" w:rsidP="00B04CAF">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69F1C"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7A42EFC0" w14:textId="77777777" w:rsidR="00474D08" w:rsidRPr="00E61D25" w:rsidRDefault="00474D08" w:rsidP="00B04CAF">
            <w:pPr>
              <w:pStyle w:val="TAC"/>
              <w:rPr>
                <w:kern w:val="2"/>
                <w:szCs w:val="22"/>
                <w:lang w:val="en-US" w:eastAsia="zh-CN"/>
              </w:rPr>
            </w:pPr>
          </w:p>
        </w:tc>
      </w:tr>
      <w:tr w:rsidR="00474D08" w:rsidRPr="00E61D25" w14:paraId="6C965F52"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678E0F8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FF66736"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27329" w14:textId="77777777" w:rsidR="00474D08" w:rsidRPr="00E61D25" w:rsidRDefault="00474D08" w:rsidP="00B04CAF">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C68BEFE"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7973DA9B" w14:textId="77777777" w:rsidR="00474D08" w:rsidRPr="00E61D25" w:rsidRDefault="00474D08" w:rsidP="00B04CAF">
            <w:pPr>
              <w:pStyle w:val="TAC"/>
              <w:rPr>
                <w:kern w:val="2"/>
                <w:szCs w:val="22"/>
                <w:lang w:val="en-US" w:eastAsia="zh-CN"/>
              </w:rPr>
            </w:pPr>
          </w:p>
        </w:tc>
      </w:tr>
      <w:tr w:rsidR="00474D08" w:rsidRPr="00E61D25" w14:paraId="4104FB9F"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5FD3C619" w14:textId="77777777" w:rsidR="00474D08" w:rsidRPr="00E61D25" w:rsidRDefault="00474D08" w:rsidP="00B04CAF">
            <w:pPr>
              <w:pStyle w:val="TAC"/>
              <w:rPr>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5A6389EB" w14:textId="77777777" w:rsidR="00474D08" w:rsidRPr="00E61D25" w:rsidRDefault="00474D08" w:rsidP="00B04CAF">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7AED83C" w14:textId="77777777" w:rsidR="00474D08" w:rsidRPr="00E61D25" w:rsidRDefault="00474D08" w:rsidP="00B04CAF">
            <w:pPr>
              <w:pStyle w:val="TAC"/>
              <w:rPr>
                <w:rFonts w:eastAsiaTheme="minorEastAsia"/>
                <w:lang w:val="sv-SE"/>
              </w:rPr>
            </w:pPr>
            <w:r w:rsidRPr="00E61D25">
              <w:rPr>
                <w:rFonts w:eastAsiaTheme="minorEastAsia" w:cs="Arial"/>
                <w:szCs w:val="18"/>
              </w:rPr>
              <w:t>-</w:t>
            </w:r>
          </w:p>
          <w:p w14:paraId="49AA43CC"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F7C652" w14:textId="77777777" w:rsidR="00474D08" w:rsidRPr="00E61D25" w:rsidRDefault="00474D08" w:rsidP="00B04CAF">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801020" w14:textId="77777777" w:rsidR="00474D08" w:rsidRPr="00E61D25" w:rsidRDefault="00474D08" w:rsidP="00B04CAF">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F7A1C0"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52A28F3C" w14:textId="77777777" w:rsidTr="00B04CAF">
        <w:trPr>
          <w:trHeight w:val="128"/>
        </w:trPr>
        <w:tc>
          <w:tcPr>
            <w:tcW w:w="2067" w:type="dxa"/>
            <w:tcBorders>
              <w:top w:val="nil"/>
              <w:left w:val="single" w:sz="4" w:space="0" w:color="auto"/>
              <w:bottom w:val="nil"/>
              <w:right w:val="single" w:sz="4" w:space="0" w:color="auto"/>
            </w:tcBorders>
            <w:vAlign w:val="center"/>
          </w:tcPr>
          <w:p w14:paraId="7735D76D"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7967A8A"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E7E969" w14:textId="77777777" w:rsidR="00474D08" w:rsidRPr="00E61D25" w:rsidRDefault="00474D08" w:rsidP="00B04CAF">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F21C7C" w14:textId="77777777" w:rsidR="00474D08" w:rsidRPr="00E61D25" w:rsidRDefault="00474D08" w:rsidP="00B04CAF">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43BBBDB" w14:textId="77777777" w:rsidR="00474D08" w:rsidRPr="00E61D25" w:rsidRDefault="00474D08" w:rsidP="00B04CAF">
            <w:pPr>
              <w:pStyle w:val="TAC"/>
              <w:rPr>
                <w:kern w:val="2"/>
                <w:szCs w:val="22"/>
                <w:lang w:val="en-US" w:eastAsia="zh-CN"/>
              </w:rPr>
            </w:pPr>
          </w:p>
        </w:tc>
      </w:tr>
      <w:tr w:rsidR="00474D08" w:rsidRPr="00E61D25" w14:paraId="37112531"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415DBFFF"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49B7340"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A14162" w14:textId="77777777" w:rsidR="00474D08" w:rsidRPr="00E61D25" w:rsidRDefault="00474D08" w:rsidP="00B04CAF">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7560BFE" w14:textId="77777777" w:rsidR="00474D08" w:rsidRPr="00E61D25" w:rsidRDefault="00474D08" w:rsidP="00B04CAF">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B16DC5F" w14:textId="77777777" w:rsidR="00474D08" w:rsidRPr="00E61D25" w:rsidRDefault="00474D08" w:rsidP="00B04CAF">
            <w:pPr>
              <w:pStyle w:val="TAC"/>
              <w:rPr>
                <w:kern w:val="2"/>
                <w:szCs w:val="22"/>
                <w:lang w:val="en-US" w:eastAsia="zh-CN"/>
              </w:rPr>
            </w:pPr>
          </w:p>
        </w:tc>
      </w:tr>
      <w:tr w:rsidR="00474D08" w:rsidRPr="00E61D25" w14:paraId="7CD4969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27CCAC3C" w14:textId="77777777" w:rsidR="00474D08" w:rsidRPr="00E61D25" w:rsidRDefault="00474D08" w:rsidP="00B04CAF">
            <w:pPr>
              <w:pStyle w:val="TAC"/>
              <w:rPr>
                <w:lang w:val="en-US" w:eastAsia="zh-CN"/>
              </w:rPr>
            </w:pPr>
            <w:r w:rsidRPr="00E61D25">
              <w:rPr>
                <w:lang w:val="en-US"/>
              </w:rPr>
              <w:lastRenderedPageBreak/>
              <w:t>CA_n1</w:t>
            </w:r>
            <w:r w:rsidRPr="00E61D25">
              <w:rPr>
                <w:lang w:val="sv-SE"/>
              </w:rPr>
              <w:t>A-</w:t>
            </w:r>
            <w:r w:rsidRPr="00E61D25">
              <w:rPr>
                <w:lang w:val="en-US"/>
              </w:rPr>
              <w:t>n28</w:t>
            </w:r>
            <w:r w:rsidRPr="00E61D25">
              <w:rPr>
                <w:lang w:val="sv-SE"/>
              </w:rPr>
              <w:t>A-n77A</w:t>
            </w:r>
          </w:p>
        </w:tc>
        <w:tc>
          <w:tcPr>
            <w:tcW w:w="1829" w:type="dxa"/>
            <w:tcBorders>
              <w:top w:val="single" w:sz="4" w:space="0" w:color="auto"/>
              <w:left w:val="single" w:sz="4" w:space="0" w:color="auto"/>
              <w:bottom w:val="nil"/>
              <w:right w:val="single" w:sz="4" w:space="0" w:color="auto"/>
            </w:tcBorders>
            <w:vAlign w:val="center"/>
          </w:tcPr>
          <w:p w14:paraId="71F82EB2"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92445A5" w14:textId="77777777" w:rsidR="00474D08" w:rsidRPr="00E61D25" w:rsidRDefault="00474D08" w:rsidP="00B04CAF">
            <w:pPr>
              <w:pStyle w:val="TAC"/>
              <w:rPr>
                <w:rFonts w:eastAsiaTheme="minorEastAsia"/>
                <w:lang w:val="sv-SE"/>
              </w:rPr>
            </w:pPr>
            <w:r w:rsidRPr="00E61D25">
              <w:rPr>
                <w:rFonts w:eastAsiaTheme="minorEastAsia"/>
                <w:lang w:val="sv-SE"/>
              </w:rPr>
              <w:t>CA_n1A-n28A</w:t>
            </w:r>
          </w:p>
          <w:p w14:paraId="5F90A2D5" w14:textId="77777777" w:rsidR="00474D08" w:rsidRPr="00123E89" w:rsidRDefault="00474D08" w:rsidP="00B04CAF">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4AC3A1B1" w14:textId="77777777" w:rsidR="00474D08" w:rsidRPr="00E61D25" w:rsidRDefault="00474D08" w:rsidP="00B04CAF">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ED4BF" w14:textId="77777777" w:rsidR="00474D08" w:rsidRPr="00E61D25" w:rsidRDefault="00474D08" w:rsidP="00B04CAF">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D48E3D"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616E62" w14:textId="77777777" w:rsidR="00474D08" w:rsidRPr="00E61D25" w:rsidRDefault="00474D08" w:rsidP="00B04CAF">
            <w:pPr>
              <w:pStyle w:val="TAC"/>
              <w:rPr>
                <w:lang w:val="en-US" w:eastAsia="zh-CN"/>
              </w:rPr>
            </w:pPr>
            <w:r w:rsidRPr="00E61D25">
              <w:rPr>
                <w:lang w:val="en-US"/>
              </w:rPr>
              <w:t>0</w:t>
            </w:r>
          </w:p>
        </w:tc>
      </w:tr>
      <w:tr w:rsidR="00474D08" w:rsidRPr="00E61D25" w14:paraId="1AF20DD0" w14:textId="77777777" w:rsidTr="00B04CAF">
        <w:trPr>
          <w:trHeight w:val="128"/>
        </w:trPr>
        <w:tc>
          <w:tcPr>
            <w:tcW w:w="2067" w:type="dxa"/>
            <w:tcBorders>
              <w:top w:val="nil"/>
              <w:left w:val="single" w:sz="4" w:space="0" w:color="auto"/>
              <w:bottom w:val="nil"/>
              <w:right w:val="single" w:sz="4" w:space="0" w:color="auto"/>
            </w:tcBorders>
            <w:vAlign w:val="center"/>
          </w:tcPr>
          <w:p w14:paraId="02A21BC4" w14:textId="77777777" w:rsidR="00474D08" w:rsidRPr="00E61D25" w:rsidRDefault="00474D08" w:rsidP="00B04CAF">
            <w:pPr>
              <w:pStyle w:val="TAC"/>
              <w:rPr>
                <w:lang w:val="en-US" w:eastAsia="zh-CN"/>
              </w:rPr>
            </w:pPr>
          </w:p>
        </w:tc>
        <w:tc>
          <w:tcPr>
            <w:tcW w:w="1829" w:type="dxa"/>
            <w:tcBorders>
              <w:top w:val="nil"/>
              <w:left w:val="single" w:sz="4" w:space="0" w:color="auto"/>
              <w:bottom w:val="nil"/>
              <w:right w:val="single" w:sz="4" w:space="0" w:color="auto"/>
            </w:tcBorders>
            <w:vAlign w:val="center"/>
          </w:tcPr>
          <w:p w14:paraId="200FD9E3"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6AF56" w14:textId="77777777" w:rsidR="00474D08" w:rsidRPr="00E61D25" w:rsidRDefault="00474D08" w:rsidP="00B04CAF">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2146DE"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A87735" w14:textId="77777777" w:rsidR="00474D08" w:rsidRPr="00E61D25" w:rsidRDefault="00474D08" w:rsidP="00B04CAF">
            <w:pPr>
              <w:pStyle w:val="TAC"/>
              <w:rPr>
                <w:lang w:val="en-US" w:eastAsia="zh-CN"/>
              </w:rPr>
            </w:pPr>
          </w:p>
        </w:tc>
      </w:tr>
      <w:tr w:rsidR="00474D08" w:rsidRPr="00E61D25" w14:paraId="4240303D" w14:textId="77777777" w:rsidTr="00B04CAF">
        <w:trPr>
          <w:trHeight w:val="128"/>
        </w:trPr>
        <w:tc>
          <w:tcPr>
            <w:tcW w:w="2067" w:type="dxa"/>
            <w:tcBorders>
              <w:top w:val="nil"/>
              <w:left w:val="single" w:sz="4" w:space="0" w:color="auto"/>
              <w:bottom w:val="nil"/>
              <w:right w:val="single" w:sz="4" w:space="0" w:color="auto"/>
            </w:tcBorders>
            <w:vAlign w:val="center"/>
          </w:tcPr>
          <w:p w14:paraId="5308AB12" w14:textId="77777777" w:rsidR="00474D08" w:rsidRPr="00E61D25" w:rsidRDefault="00474D08" w:rsidP="00B04CAF">
            <w:pPr>
              <w:pStyle w:val="TAC"/>
              <w:rPr>
                <w:lang w:val="en-US" w:eastAsia="zh-CN"/>
              </w:rPr>
            </w:pPr>
          </w:p>
        </w:tc>
        <w:tc>
          <w:tcPr>
            <w:tcW w:w="1829" w:type="dxa"/>
            <w:tcBorders>
              <w:top w:val="nil"/>
              <w:left w:val="single" w:sz="4" w:space="0" w:color="auto"/>
              <w:bottom w:val="nil"/>
              <w:right w:val="single" w:sz="4" w:space="0" w:color="auto"/>
            </w:tcBorders>
            <w:vAlign w:val="center"/>
          </w:tcPr>
          <w:p w14:paraId="0E97A876"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5EF4" w14:textId="77777777" w:rsidR="00474D08" w:rsidRPr="00E61D25" w:rsidRDefault="00474D08" w:rsidP="00B04CAF">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5974C"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5A24BC" w14:textId="77777777" w:rsidR="00474D08" w:rsidRPr="00E61D25" w:rsidRDefault="00474D08" w:rsidP="00B04CAF">
            <w:pPr>
              <w:pStyle w:val="TAC"/>
              <w:rPr>
                <w:lang w:val="en-US" w:eastAsia="zh-CN"/>
              </w:rPr>
            </w:pPr>
          </w:p>
        </w:tc>
      </w:tr>
      <w:tr w:rsidR="00474D08" w:rsidRPr="00E61D25" w14:paraId="74B0DD1E" w14:textId="77777777" w:rsidTr="00B04CAF">
        <w:trPr>
          <w:trHeight w:val="128"/>
        </w:trPr>
        <w:tc>
          <w:tcPr>
            <w:tcW w:w="2067" w:type="dxa"/>
            <w:tcBorders>
              <w:top w:val="nil"/>
              <w:left w:val="single" w:sz="4" w:space="0" w:color="auto"/>
              <w:bottom w:val="nil"/>
              <w:right w:val="single" w:sz="4" w:space="0" w:color="auto"/>
            </w:tcBorders>
            <w:vAlign w:val="center"/>
          </w:tcPr>
          <w:p w14:paraId="33877C3D" w14:textId="77777777" w:rsidR="00474D08" w:rsidRPr="00E61D25" w:rsidRDefault="00474D08" w:rsidP="00B04CAF">
            <w:pPr>
              <w:pStyle w:val="TAC"/>
              <w:rPr>
                <w:lang w:val="en-US" w:eastAsia="zh-CN"/>
              </w:rPr>
            </w:pPr>
          </w:p>
        </w:tc>
        <w:tc>
          <w:tcPr>
            <w:tcW w:w="1829" w:type="dxa"/>
            <w:tcBorders>
              <w:top w:val="nil"/>
              <w:left w:val="single" w:sz="4" w:space="0" w:color="auto"/>
              <w:bottom w:val="nil"/>
              <w:right w:val="single" w:sz="4" w:space="0" w:color="auto"/>
            </w:tcBorders>
            <w:vAlign w:val="center"/>
          </w:tcPr>
          <w:p w14:paraId="6FB5EF19"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2821A" w14:textId="77777777" w:rsidR="00474D08" w:rsidRPr="00E61D25" w:rsidRDefault="00474D08" w:rsidP="00B04CAF">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5E833"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9D4AD" w14:textId="77777777" w:rsidR="00474D08" w:rsidRPr="00E61D25" w:rsidRDefault="00474D08" w:rsidP="00B04CAF">
            <w:pPr>
              <w:pStyle w:val="TAC"/>
              <w:rPr>
                <w:lang w:val="en-US" w:eastAsia="zh-CN"/>
              </w:rPr>
            </w:pPr>
            <w:r w:rsidRPr="00E61D25">
              <w:rPr>
                <w:lang w:val="en-US"/>
              </w:rPr>
              <w:t>1</w:t>
            </w:r>
          </w:p>
        </w:tc>
      </w:tr>
      <w:tr w:rsidR="00474D08" w:rsidRPr="00E61D25" w14:paraId="0926796F" w14:textId="77777777" w:rsidTr="00B04CAF">
        <w:trPr>
          <w:trHeight w:val="128"/>
        </w:trPr>
        <w:tc>
          <w:tcPr>
            <w:tcW w:w="2067" w:type="dxa"/>
            <w:tcBorders>
              <w:top w:val="nil"/>
              <w:left w:val="single" w:sz="4" w:space="0" w:color="auto"/>
              <w:bottom w:val="nil"/>
              <w:right w:val="single" w:sz="4" w:space="0" w:color="auto"/>
            </w:tcBorders>
            <w:vAlign w:val="center"/>
          </w:tcPr>
          <w:p w14:paraId="401FB3CC" w14:textId="77777777" w:rsidR="00474D08" w:rsidRPr="00E61D25" w:rsidRDefault="00474D08" w:rsidP="00B04CAF">
            <w:pPr>
              <w:pStyle w:val="TAC"/>
              <w:rPr>
                <w:lang w:val="en-US" w:eastAsia="zh-CN"/>
              </w:rPr>
            </w:pPr>
          </w:p>
        </w:tc>
        <w:tc>
          <w:tcPr>
            <w:tcW w:w="1829" w:type="dxa"/>
            <w:tcBorders>
              <w:top w:val="nil"/>
              <w:left w:val="single" w:sz="4" w:space="0" w:color="auto"/>
              <w:bottom w:val="nil"/>
              <w:right w:val="single" w:sz="4" w:space="0" w:color="auto"/>
            </w:tcBorders>
            <w:vAlign w:val="center"/>
          </w:tcPr>
          <w:p w14:paraId="1B41622B"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FC2EB" w14:textId="77777777" w:rsidR="00474D08" w:rsidRPr="00E61D25" w:rsidRDefault="00474D08" w:rsidP="00B04CAF">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C58D29"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FC524ED" w14:textId="77777777" w:rsidR="00474D08" w:rsidRPr="00E61D25" w:rsidRDefault="00474D08" w:rsidP="00B04CAF">
            <w:pPr>
              <w:pStyle w:val="TAC"/>
              <w:rPr>
                <w:lang w:val="en-US" w:eastAsia="zh-CN"/>
              </w:rPr>
            </w:pPr>
          </w:p>
        </w:tc>
      </w:tr>
      <w:tr w:rsidR="00474D08" w:rsidRPr="00E61D25" w14:paraId="52F51800"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40D48EE" w14:textId="77777777" w:rsidR="00474D08" w:rsidRPr="00E61D25" w:rsidRDefault="00474D08" w:rsidP="00B04CA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B38F61"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04990" w14:textId="77777777" w:rsidR="00474D08" w:rsidRPr="00E61D25" w:rsidRDefault="00474D08" w:rsidP="00B04CAF">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30489" w14:textId="77777777" w:rsidR="00474D08" w:rsidRPr="00E61D25" w:rsidRDefault="00474D08" w:rsidP="00B04CAF">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B1D2E9" w14:textId="77777777" w:rsidR="00474D08" w:rsidRPr="00E61D25" w:rsidRDefault="00474D08" w:rsidP="00B04CAF">
            <w:pPr>
              <w:pStyle w:val="TAC"/>
              <w:rPr>
                <w:lang w:val="en-US" w:eastAsia="zh-CN"/>
              </w:rPr>
            </w:pPr>
          </w:p>
        </w:tc>
      </w:tr>
      <w:tr w:rsidR="00474D08" w:rsidRPr="00E61D25" w14:paraId="12BE779A"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1FA68C4C" w14:textId="77777777" w:rsidR="00474D08" w:rsidRPr="00E61D25" w:rsidRDefault="00474D08" w:rsidP="00B04CAF">
            <w:pPr>
              <w:pStyle w:val="TAC"/>
              <w:rPr>
                <w:kern w:val="2"/>
                <w:szCs w:val="22"/>
                <w:lang w:val="sv-SE" w:eastAsia="zh-CN"/>
              </w:rPr>
            </w:pPr>
            <w:r w:rsidRPr="00E61D25">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3610059" w14:textId="77777777" w:rsidR="00474D08" w:rsidRPr="00E61D25" w:rsidRDefault="00474D08" w:rsidP="00B04CAF">
            <w:pPr>
              <w:pStyle w:val="TAC"/>
              <w:rPr>
                <w:rFonts w:eastAsia="Yu Mincho"/>
                <w:szCs w:val="18"/>
                <w:vertAlign w:val="superscript"/>
                <w:lang w:val="en-US" w:eastAsia="ja-JP"/>
              </w:rPr>
            </w:pPr>
            <w:r w:rsidRPr="00E61D25">
              <w:rPr>
                <w:rFonts w:eastAsia="Yu Mincho"/>
                <w:szCs w:val="18"/>
                <w:lang w:val="en-US" w:eastAsia="ja-JP"/>
              </w:rPr>
              <w:t>n77</w:t>
            </w:r>
            <w:r w:rsidRPr="00E61D25">
              <w:rPr>
                <w:rFonts w:eastAsia="Yu Mincho"/>
                <w:szCs w:val="18"/>
                <w:vertAlign w:val="superscript"/>
                <w:lang w:val="en-US" w:eastAsia="ja-JP"/>
              </w:rPr>
              <w:t>7,9</w:t>
            </w:r>
          </w:p>
          <w:p w14:paraId="4B572DC6" w14:textId="77777777" w:rsidR="00474D08" w:rsidRPr="00E61D25" w:rsidRDefault="00474D08" w:rsidP="00B04CAF">
            <w:pPr>
              <w:pStyle w:val="TAC"/>
              <w:rPr>
                <w:rFonts w:eastAsia="Yu Mincho"/>
                <w:szCs w:val="18"/>
                <w:lang w:eastAsia="ja-JP"/>
              </w:rPr>
            </w:pPr>
            <w:r w:rsidRPr="00E61D25">
              <w:rPr>
                <w:rFonts w:eastAsia="Yu Mincho"/>
                <w:szCs w:val="18"/>
                <w:lang w:eastAsia="ja-JP"/>
              </w:rPr>
              <w:t>CA_n1A-n28A</w:t>
            </w:r>
          </w:p>
          <w:p w14:paraId="6A83DDCB" w14:textId="77777777" w:rsidR="00474D08" w:rsidRPr="00123E89" w:rsidRDefault="00474D08" w:rsidP="00B04CAF">
            <w:pPr>
              <w:keepNext/>
              <w:keepLines/>
              <w:spacing w:after="0"/>
              <w:jc w:val="center"/>
              <w:rPr>
                <w:rFonts w:ascii="Arial" w:eastAsia="Yu Mincho" w:hAnsi="Arial"/>
                <w:sz w:val="18"/>
                <w:szCs w:val="18"/>
                <w:lang w:eastAsia="ja-JP"/>
              </w:rPr>
            </w:pPr>
            <w:r w:rsidRPr="00123E89">
              <w:rPr>
                <w:rFonts w:ascii="Arial" w:eastAsia="Yu Mincho" w:hAnsi="Arial"/>
                <w:sz w:val="18"/>
                <w:szCs w:val="18"/>
                <w:lang w:eastAsia="ja-JP"/>
              </w:rPr>
              <w:t>CA_n1A-n77A</w:t>
            </w:r>
            <w:r w:rsidRPr="00123E89">
              <w:rPr>
                <w:rFonts w:ascii="Arial" w:eastAsia="Yu Mincho" w:hAnsi="Arial"/>
                <w:sz w:val="18"/>
                <w:szCs w:val="18"/>
                <w:vertAlign w:val="superscript"/>
                <w:lang w:eastAsia="ja-JP"/>
              </w:rPr>
              <w:t>7</w:t>
            </w:r>
          </w:p>
          <w:p w14:paraId="5FE09EEB" w14:textId="77777777" w:rsidR="00474D08" w:rsidRPr="00E61D25" w:rsidRDefault="00474D08" w:rsidP="00B04CAF">
            <w:pPr>
              <w:pStyle w:val="TAC"/>
              <w:rPr>
                <w:rFonts w:eastAsia="Yu Mincho"/>
                <w:lang w:eastAsia="ja-JP"/>
              </w:rPr>
            </w:pPr>
            <w:r w:rsidRPr="00123E89">
              <w:rPr>
                <w:rFonts w:eastAsia="Yu Mincho"/>
                <w:lang w:eastAsia="ja-JP"/>
              </w:rPr>
              <w:t>CA_n28A-n77A</w:t>
            </w:r>
            <w:r w:rsidRPr="00123E89">
              <w:rPr>
                <w:rFonts w:eastAsia="Yu Mincho"/>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473D85F9" w14:textId="77777777" w:rsidR="00474D08" w:rsidRPr="00E61D25" w:rsidRDefault="00474D08" w:rsidP="00B04CAF">
            <w:pPr>
              <w:pStyle w:val="TAC"/>
              <w:rPr>
                <w:rFonts w:cs="Arial"/>
                <w:kern w:val="2"/>
                <w:szCs w:val="18"/>
                <w:lang w:val="en-US"/>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496AD0"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019380BD"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5E2DE1E5" w14:textId="77777777" w:rsidTr="00B04CAF">
        <w:trPr>
          <w:trHeight w:val="128"/>
        </w:trPr>
        <w:tc>
          <w:tcPr>
            <w:tcW w:w="2067" w:type="dxa"/>
            <w:tcBorders>
              <w:top w:val="nil"/>
              <w:left w:val="single" w:sz="4" w:space="0" w:color="auto"/>
              <w:bottom w:val="nil"/>
              <w:right w:val="single" w:sz="4" w:space="0" w:color="auto"/>
            </w:tcBorders>
            <w:vAlign w:val="center"/>
          </w:tcPr>
          <w:p w14:paraId="2FFF177A"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8348211" w14:textId="77777777" w:rsidR="00474D08" w:rsidRPr="00E61D25" w:rsidRDefault="00474D08" w:rsidP="00B04CA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6EA719" w14:textId="77777777" w:rsidR="00474D08" w:rsidRPr="00E61D25" w:rsidRDefault="00474D08" w:rsidP="00B04CAF">
            <w:pPr>
              <w:pStyle w:val="TAC"/>
              <w:rPr>
                <w:rFonts w:cs="Arial"/>
                <w:kern w:val="2"/>
                <w:szCs w:val="18"/>
                <w:lang w:val="en-US"/>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0D2EDE"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DCBCAC0" w14:textId="77777777" w:rsidR="00474D08" w:rsidRPr="00E61D25" w:rsidRDefault="00474D08" w:rsidP="00B04CAF">
            <w:pPr>
              <w:pStyle w:val="TAC"/>
              <w:rPr>
                <w:kern w:val="2"/>
                <w:szCs w:val="22"/>
                <w:lang w:val="en-US" w:eastAsia="zh-CN"/>
              </w:rPr>
            </w:pPr>
          </w:p>
        </w:tc>
      </w:tr>
      <w:tr w:rsidR="00474D08" w:rsidRPr="00E61D25" w14:paraId="07C55EA9" w14:textId="77777777" w:rsidTr="00B04CAF">
        <w:trPr>
          <w:trHeight w:val="128"/>
        </w:trPr>
        <w:tc>
          <w:tcPr>
            <w:tcW w:w="2067" w:type="dxa"/>
            <w:tcBorders>
              <w:top w:val="nil"/>
              <w:left w:val="single" w:sz="4" w:space="0" w:color="auto"/>
              <w:bottom w:val="nil"/>
              <w:right w:val="single" w:sz="4" w:space="0" w:color="auto"/>
            </w:tcBorders>
            <w:vAlign w:val="center"/>
          </w:tcPr>
          <w:p w14:paraId="213FE63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704FA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ADB5C8" w14:textId="77777777" w:rsidR="00474D08" w:rsidRPr="00E61D25" w:rsidRDefault="00474D08" w:rsidP="00B04CAF">
            <w:pPr>
              <w:pStyle w:val="TAC"/>
              <w:rPr>
                <w:rFonts w:eastAsiaTheme="minorEastAsia" w:cs="Arial"/>
                <w:szCs w:val="18"/>
                <w:lang w:val="en-US"/>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237EE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21C7C460" w14:textId="77777777" w:rsidR="00474D08" w:rsidRPr="00E61D25" w:rsidRDefault="00474D08" w:rsidP="00B04CAF">
            <w:pPr>
              <w:pStyle w:val="TAC"/>
              <w:rPr>
                <w:rFonts w:eastAsiaTheme="minorEastAsia"/>
                <w:lang w:val="en-US" w:eastAsia="zh-CN"/>
              </w:rPr>
            </w:pPr>
          </w:p>
        </w:tc>
      </w:tr>
      <w:tr w:rsidR="00474D08" w:rsidRPr="00E61D25" w14:paraId="5E39D4E4" w14:textId="77777777" w:rsidTr="00B04CAF">
        <w:trPr>
          <w:trHeight w:val="128"/>
        </w:trPr>
        <w:tc>
          <w:tcPr>
            <w:tcW w:w="2067" w:type="dxa"/>
            <w:tcBorders>
              <w:top w:val="nil"/>
              <w:left w:val="single" w:sz="4" w:space="0" w:color="auto"/>
              <w:bottom w:val="nil"/>
              <w:right w:val="single" w:sz="4" w:space="0" w:color="auto"/>
            </w:tcBorders>
            <w:vAlign w:val="center"/>
          </w:tcPr>
          <w:p w14:paraId="39CD2D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5077E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14E64F"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D4352C" w14:textId="77777777" w:rsidR="00474D08" w:rsidRPr="00E61D25" w:rsidRDefault="00474D08" w:rsidP="00B04CAF">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908B5F8"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1</w:t>
            </w:r>
          </w:p>
        </w:tc>
      </w:tr>
      <w:tr w:rsidR="00474D08" w:rsidRPr="00E61D25" w14:paraId="0280F4E5" w14:textId="77777777" w:rsidTr="00B04CAF">
        <w:trPr>
          <w:trHeight w:val="128"/>
        </w:trPr>
        <w:tc>
          <w:tcPr>
            <w:tcW w:w="2067" w:type="dxa"/>
            <w:tcBorders>
              <w:top w:val="nil"/>
              <w:left w:val="single" w:sz="4" w:space="0" w:color="auto"/>
              <w:bottom w:val="nil"/>
              <w:right w:val="single" w:sz="4" w:space="0" w:color="auto"/>
            </w:tcBorders>
            <w:vAlign w:val="center"/>
          </w:tcPr>
          <w:p w14:paraId="6BA91AF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7BBA3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A4879C"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F33028" w14:textId="77777777" w:rsidR="00474D08" w:rsidRPr="00E61D25" w:rsidRDefault="00474D08" w:rsidP="00B04CAF">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288B491F" w14:textId="77777777" w:rsidR="00474D08" w:rsidRPr="00E61D25" w:rsidRDefault="00474D08" w:rsidP="00B04CAF">
            <w:pPr>
              <w:pStyle w:val="TAC"/>
              <w:rPr>
                <w:rFonts w:eastAsiaTheme="minorEastAsia"/>
                <w:lang w:val="en-US" w:eastAsia="zh-CN"/>
              </w:rPr>
            </w:pPr>
          </w:p>
        </w:tc>
      </w:tr>
      <w:tr w:rsidR="00474D08" w:rsidRPr="00E61D25" w14:paraId="72535DAD"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83FA55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7FF7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D11DF3"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76CE50" w14:textId="77777777" w:rsidR="00474D08" w:rsidRPr="00E61D25" w:rsidRDefault="00474D08" w:rsidP="00B04CAF">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26D5C781" w14:textId="77777777" w:rsidR="00474D08" w:rsidRPr="00E61D25" w:rsidRDefault="00474D08" w:rsidP="00B04CAF">
            <w:pPr>
              <w:pStyle w:val="TAC"/>
              <w:rPr>
                <w:rFonts w:eastAsiaTheme="minorEastAsia"/>
                <w:lang w:val="en-US" w:eastAsia="zh-CN"/>
              </w:rPr>
            </w:pPr>
          </w:p>
        </w:tc>
      </w:tr>
      <w:tr w:rsidR="00474D08" w:rsidRPr="00E61D25" w14:paraId="409993E4" w14:textId="77777777" w:rsidTr="00B04CAF">
        <w:trPr>
          <w:trHeight w:val="128"/>
        </w:trPr>
        <w:tc>
          <w:tcPr>
            <w:tcW w:w="2067" w:type="dxa"/>
            <w:tcBorders>
              <w:top w:val="nil"/>
              <w:left w:val="single" w:sz="4" w:space="0" w:color="auto"/>
              <w:bottom w:val="nil"/>
              <w:right w:val="single" w:sz="4" w:space="0" w:color="auto"/>
            </w:tcBorders>
            <w:vAlign w:val="center"/>
          </w:tcPr>
          <w:p w14:paraId="033DB06F" w14:textId="77777777" w:rsidR="00474D08" w:rsidRPr="00E61D25" w:rsidRDefault="00474D08" w:rsidP="00B04CAF">
            <w:pPr>
              <w:pStyle w:val="TAC"/>
              <w:rPr>
                <w:rFonts w:eastAsiaTheme="minorEastAsia"/>
                <w:lang w:val="en-US" w:eastAsia="zh-CN"/>
              </w:rPr>
            </w:pPr>
            <w:r w:rsidRPr="00E61D25">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70A64C17" w14:textId="77777777" w:rsidR="00474D08" w:rsidRPr="00E61D25" w:rsidRDefault="00474D08" w:rsidP="00B04CAF">
            <w:pPr>
              <w:pStyle w:val="TAC"/>
              <w:rPr>
                <w:rFonts w:eastAsia="Yu Mincho"/>
                <w:szCs w:val="18"/>
                <w:lang w:eastAsia="ja-JP"/>
              </w:rPr>
            </w:pPr>
            <w:r w:rsidRPr="00E61D25">
              <w:rPr>
                <w:rFonts w:eastAsia="Yu Mincho"/>
                <w:szCs w:val="18"/>
                <w:lang w:eastAsia="ja-JP"/>
              </w:rPr>
              <w:t>CA_n1A-n28A</w:t>
            </w:r>
          </w:p>
          <w:p w14:paraId="36C21049" w14:textId="77777777" w:rsidR="00474D08" w:rsidRPr="00E61D25" w:rsidRDefault="00474D08" w:rsidP="00B04CAF">
            <w:pPr>
              <w:pStyle w:val="TAC"/>
              <w:rPr>
                <w:rFonts w:eastAsia="Yu Mincho"/>
                <w:szCs w:val="18"/>
                <w:lang w:eastAsia="ja-JP"/>
              </w:rPr>
            </w:pPr>
            <w:r w:rsidRPr="00E61D25">
              <w:rPr>
                <w:rFonts w:eastAsia="Yu Mincho"/>
                <w:szCs w:val="18"/>
                <w:lang w:eastAsia="ja-JP"/>
              </w:rPr>
              <w:t>CA_n1A-n77A</w:t>
            </w:r>
          </w:p>
          <w:p w14:paraId="4DF789B9" w14:textId="77777777" w:rsidR="00474D08" w:rsidRPr="00E61D25" w:rsidRDefault="00474D08" w:rsidP="00B04CAF">
            <w:pPr>
              <w:pStyle w:val="TAC"/>
              <w:rPr>
                <w:rFonts w:eastAsiaTheme="minorEastAsia"/>
                <w:szCs w:val="18"/>
                <w:lang w:val="en-US" w:eastAsia="zh-CN"/>
              </w:rPr>
            </w:pPr>
            <w:r w:rsidRPr="00E61D25">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2C6B69CE"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C6D762" w14:textId="77777777" w:rsidR="00474D08" w:rsidRPr="00E61D25" w:rsidRDefault="00474D08" w:rsidP="00B04CAF">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A419261"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1336021E" w14:textId="77777777" w:rsidTr="00B04CAF">
        <w:trPr>
          <w:trHeight w:val="128"/>
        </w:trPr>
        <w:tc>
          <w:tcPr>
            <w:tcW w:w="2067" w:type="dxa"/>
            <w:tcBorders>
              <w:top w:val="nil"/>
              <w:left w:val="single" w:sz="4" w:space="0" w:color="auto"/>
              <w:bottom w:val="nil"/>
              <w:right w:val="single" w:sz="4" w:space="0" w:color="auto"/>
            </w:tcBorders>
            <w:vAlign w:val="center"/>
          </w:tcPr>
          <w:p w14:paraId="5ECB67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C18D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890AFEA"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B9815F" w14:textId="77777777" w:rsidR="00474D08" w:rsidRPr="00E61D25" w:rsidRDefault="00474D08" w:rsidP="00B04CAF">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4A4D96E" w14:textId="77777777" w:rsidR="00474D08" w:rsidRPr="00E61D25" w:rsidRDefault="00474D08" w:rsidP="00B04CAF">
            <w:pPr>
              <w:pStyle w:val="TAC"/>
              <w:rPr>
                <w:rFonts w:eastAsiaTheme="minorEastAsia"/>
                <w:lang w:val="en-US" w:eastAsia="zh-CN"/>
              </w:rPr>
            </w:pPr>
          </w:p>
        </w:tc>
      </w:tr>
      <w:tr w:rsidR="00474D08" w:rsidRPr="00E61D25" w14:paraId="04AA7C29"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19FBF25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8DE63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C51B80" w14:textId="77777777" w:rsidR="00474D08" w:rsidRPr="00E61D25" w:rsidRDefault="00474D08" w:rsidP="00B04CAF">
            <w:pPr>
              <w:pStyle w:val="TAC"/>
              <w:rPr>
                <w:rFonts w:eastAsia="Yu Mincho" w:cs="Arial"/>
                <w:szCs w:val="18"/>
                <w:lang w:eastAsia="ja-JP"/>
              </w:rPr>
            </w:pPr>
            <w:r w:rsidRPr="00E61D25">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BCE9C7" w14:textId="77777777" w:rsidR="00474D08" w:rsidRPr="00E61D25" w:rsidRDefault="00474D08" w:rsidP="00B04CAF">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0161168B" w14:textId="77777777" w:rsidR="00474D08" w:rsidRPr="00E61D25" w:rsidRDefault="00474D08" w:rsidP="00B04CAF">
            <w:pPr>
              <w:pStyle w:val="TAC"/>
              <w:rPr>
                <w:rFonts w:eastAsiaTheme="minorEastAsia"/>
                <w:lang w:val="en-US" w:eastAsia="zh-CN"/>
              </w:rPr>
            </w:pPr>
          </w:p>
        </w:tc>
      </w:tr>
      <w:tr w:rsidR="00474D08" w:rsidRPr="00E61D25" w14:paraId="2C57B16C"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1B69E413" w14:textId="77777777" w:rsidR="00474D08" w:rsidRPr="00E61D25" w:rsidRDefault="00474D08" w:rsidP="00B04CAF">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85F6E33" w14:textId="77777777" w:rsidR="00474D08" w:rsidRPr="00E61D25" w:rsidRDefault="00474D08" w:rsidP="00B04CAF">
            <w:pPr>
              <w:pStyle w:val="TAC"/>
              <w:rPr>
                <w:kern w:val="2"/>
                <w:szCs w:val="18"/>
                <w:lang w:val="en-US" w:eastAsia="zh-CN"/>
              </w:rPr>
            </w:pPr>
            <w:r w:rsidRPr="00E61D25">
              <w:rPr>
                <w:kern w:val="2"/>
                <w:szCs w:val="18"/>
                <w:lang w:val="en-US" w:eastAsia="zh-CN"/>
              </w:rPr>
              <w:t>CA_n1A-n28A</w:t>
            </w:r>
          </w:p>
          <w:p w14:paraId="1013650C" w14:textId="77777777" w:rsidR="00474D08" w:rsidRPr="00E61D25" w:rsidRDefault="00474D08" w:rsidP="00B04CAF">
            <w:pPr>
              <w:pStyle w:val="TAC"/>
              <w:rPr>
                <w:kern w:val="2"/>
                <w:szCs w:val="18"/>
                <w:lang w:val="en-US" w:eastAsia="zh-CN"/>
              </w:rPr>
            </w:pPr>
            <w:r w:rsidRPr="00E61D25">
              <w:rPr>
                <w:kern w:val="2"/>
                <w:szCs w:val="18"/>
                <w:lang w:val="en-US" w:eastAsia="zh-CN"/>
              </w:rPr>
              <w:t>CA_n1A-n78A</w:t>
            </w:r>
          </w:p>
          <w:p w14:paraId="5318364E" w14:textId="77777777" w:rsidR="00474D08" w:rsidRPr="00E61D25" w:rsidRDefault="00474D08" w:rsidP="00B04CAF">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2E829F9" w14:textId="77777777" w:rsidR="00474D08" w:rsidRPr="00E61D25" w:rsidRDefault="00474D08" w:rsidP="00B04CAF">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9F14EA"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F23E96"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09B39637" w14:textId="77777777" w:rsidTr="00B04CAF">
        <w:trPr>
          <w:trHeight w:val="128"/>
        </w:trPr>
        <w:tc>
          <w:tcPr>
            <w:tcW w:w="2067" w:type="dxa"/>
            <w:tcBorders>
              <w:top w:val="nil"/>
              <w:left w:val="single" w:sz="4" w:space="0" w:color="auto"/>
              <w:bottom w:val="nil"/>
              <w:right w:val="single" w:sz="4" w:space="0" w:color="auto"/>
            </w:tcBorders>
            <w:vAlign w:val="center"/>
          </w:tcPr>
          <w:p w14:paraId="3B3E472A"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F3CE24F"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2D88D" w14:textId="77777777" w:rsidR="00474D08" w:rsidRPr="00E61D25" w:rsidRDefault="00474D08" w:rsidP="00B04CAF">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FA699E"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FB2CEC7" w14:textId="77777777" w:rsidR="00474D08" w:rsidRPr="00E61D25" w:rsidRDefault="00474D08" w:rsidP="00B04CAF">
            <w:pPr>
              <w:pStyle w:val="TAC"/>
              <w:rPr>
                <w:kern w:val="2"/>
                <w:szCs w:val="22"/>
                <w:lang w:val="en-US" w:eastAsia="zh-CN"/>
              </w:rPr>
            </w:pPr>
          </w:p>
        </w:tc>
      </w:tr>
      <w:tr w:rsidR="00474D08" w:rsidRPr="00E61D25" w14:paraId="4DDFD555" w14:textId="77777777" w:rsidTr="00B04CAF">
        <w:trPr>
          <w:trHeight w:val="128"/>
        </w:trPr>
        <w:tc>
          <w:tcPr>
            <w:tcW w:w="2067" w:type="dxa"/>
            <w:tcBorders>
              <w:top w:val="nil"/>
              <w:left w:val="single" w:sz="4" w:space="0" w:color="auto"/>
              <w:bottom w:val="nil"/>
              <w:right w:val="single" w:sz="4" w:space="0" w:color="auto"/>
            </w:tcBorders>
            <w:vAlign w:val="center"/>
          </w:tcPr>
          <w:p w14:paraId="4996817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DF08E24"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9B680" w14:textId="77777777" w:rsidR="00474D08" w:rsidRPr="00E61D25" w:rsidRDefault="00474D08" w:rsidP="00B04CAF">
            <w:pPr>
              <w:pStyle w:val="TAC"/>
              <w:rPr>
                <w:kern w:val="2"/>
                <w:szCs w:val="22"/>
                <w:lang w:val="en-US" w:eastAsia="zh-CN"/>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2B018D"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2E748C8" w14:textId="77777777" w:rsidR="00474D08" w:rsidRPr="00E61D25" w:rsidRDefault="00474D08" w:rsidP="00B04CAF">
            <w:pPr>
              <w:pStyle w:val="TAC"/>
              <w:rPr>
                <w:kern w:val="2"/>
                <w:szCs w:val="22"/>
                <w:lang w:val="en-US" w:eastAsia="zh-CN"/>
              </w:rPr>
            </w:pPr>
          </w:p>
        </w:tc>
      </w:tr>
      <w:tr w:rsidR="00474D08" w:rsidRPr="00E61D25" w14:paraId="22006230" w14:textId="77777777" w:rsidTr="00B04CAF">
        <w:trPr>
          <w:trHeight w:val="128"/>
        </w:trPr>
        <w:tc>
          <w:tcPr>
            <w:tcW w:w="2067" w:type="dxa"/>
            <w:tcBorders>
              <w:top w:val="nil"/>
              <w:left w:val="single" w:sz="4" w:space="0" w:color="auto"/>
              <w:bottom w:val="nil"/>
              <w:right w:val="single" w:sz="4" w:space="0" w:color="auto"/>
            </w:tcBorders>
            <w:vAlign w:val="center"/>
          </w:tcPr>
          <w:p w14:paraId="1F07EBF5"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DF3D3D3"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1F382" w14:textId="77777777" w:rsidR="00474D08" w:rsidRPr="00E61D25" w:rsidRDefault="00474D08" w:rsidP="00B04CAF">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B7A25B"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DC7EFC" w14:textId="77777777" w:rsidR="00474D08" w:rsidRPr="00E61D25" w:rsidRDefault="00474D08" w:rsidP="00B04CAF">
            <w:pPr>
              <w:pStyle w:val="TAC"/>
              <w:rPr>
                <w:kern w:val="2"/>
                <w:szCs w:val="22"/>
                <w:lang w:val="en-US" w:eastAsia="zh-CN"/>
              </w:rPr>
            </w:pPr>
            <w:r w:rsidRPr="00E61D25">
              <w:rPr>
                <w:kern w:val="2"/>
                <w:szCs w:val="22"/>
                <w:lang w:val="en-US" w:eastAsia="zh-CN"/>
              </w:rPr>
              <w:t>1</w:t>
            </w:r>
          </w:p>
        </w:tc>
      </w:tr>
      <w:tr w:rsidR="00474D08" w:rsidRPr="00E61D25" w14:paraId="2732A2BE" w14:textId="77777777" w:rsidTr="00B04CAF">
        <w:trPr>
          <w:trHeight w:val="128"/>
        </w:trPr>
        <w:tc>
          <w:tcPr>
            <w:tcW w:w="2067" w:type="dxa"/>
            <w:tcBorders>
              <w:top w:val="nil"/>
              <w:left w:val="single" w:sz="4" w:space="0" w:color="auto"/>
              <w:bottom w:val="nil"/>
              <w:right w:val="single" w:sz="4" w:space="0" w:color="auto"/>
            </w:tcBorders>
            <w:vAlign w:val="center"/>
          </w:tcPr>
          <w:p w14:paraId="03C3A0B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2F90E5C"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8814B" w14:textId="77777777" w:rsidR="00474D08" w:rsidRPr="00E61D25" w:rsidRDefault="00474D08" w:rsidP="00B04CAF">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74D1A0"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9A9428" w14:textId="77777777" w:rsidR="00474D08" w:rsidRPr="00E61D25" w:rsidRDefault="00474D08" w:rsidP="00B04CAF">
            <w:pPr>
              <w:pStyle w:val="TAC"/>
              <w:rPr>
                <w:kern w:val="2"/>
                <w:szCs w:val="22"/>
                <w:lang w:val="en-US" w:eastAsia="zh-CN"/>
              </w:rPr>
            </w:pPr>
          </w:p>
        </w:tc>
      </w:tr>
      <w:tr w:rsidR="00474D08" w:rsidRPr="00E61D25" w14:paraId="6E104AA6" w14:textId="77777777" w:rsidTr="00B04CAF">
        <w:trPr>
          <w:trHeight w:val="128"/>
        </w:trPr>
        <w:tc>
          <w:tcPr>
            <w:tcW w:w="2067" w:type="dxa"/>
            <w:tcBorders>
              <w:top w:val="nil"/>
              <w:left w:val="single" w:sz="4" w:space="0" w:color="auto"/>
              <w:bottom w:val="nil"/>
              <w:right w:val="single" w:sz="4" w:space="0" w:color="auto"/>
            </w:tcBorders>
            <w:vAlign w:val="center"/>
          </w:tcPr>
          <w:p w14:paraId="5C9A0F3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D459F2C"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822B2" w14:textId="77777777" w:rsidR="00474D08" w:rsidRPr="00E61D25" w:rsidRDefault="00474D08" w:rsidP="00B04CAF">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57B39F" w14:textId="77777777" w:rsidR="00474D08" w:rsidRPr="00E61D25" w:rsidRDefault="00474D08" w:rsidP="00B04CAF">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92B400" w14:textId="77777777" w:rsidR="00474D08" w:rsidRPr="00E61D25" w:rsidRDefault="00474D08" w:rsidP="00B04CAF">
            <w:pPr>
              <w:pStyle w:val="TAC"/>
              <w:rPr>
                <w:kern w:val="2"/>
                <w:szCs w:val="22"/>
                <w:lang w:val="en-US" w:eastAsia="zh-CN"/>
              </w:rPr>
            </w:pPr>
          </w:p>
        </w:tc>
      </w:tr>
      <w:tr w:rsidR="00474D08" w:rsidRPr="00E61D25" w14:paraId="0E4EB033" w14:textId="77777777" w:rsidTr="00B04CAF">
        <w:trPr>
          <w:trHeight w:val="128"/>
        </w:trPr>
        <w:tc>
          <w:tcPr>
            <w:tcW w:w="2067" w:type="dxa"/>
            <w:tcBorders>
              <w:top w:val="nil"/>
              <w:left w:val="single" w:sz="4" w:space="0" w:color="auto"/>
              <w:bottom w:val="nil"/>
              <w:right w:val="single" w:sz="4" w:space="0" w:color="auto"/>
            </w:tcBorders>
            <w:vAlign w:val="center"/>
          </w:tcPr>
          <w:p w14:paraId="020CBCAB"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DAE91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FDB5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8EA93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1FE92B3" w14:textId="77777777" w:rsidR="00474D08" w:rsidRPr="00E61D25" w:rsidRDefault="00474D08" w:rsidP="00B04CAF">
            <w:pPr>
              <w:pStyle w:val="TAC"/>
              <w:rPr>
                <w:kern w:val="2"/>
                <w:szCs w:val="22"/>
                <w:lang w:val="en-US" w:eastAsia="zh-CN"/>
              </w:rPr>
            </w:pPr>
            <w:r w:rsidRPr="00E61D25">
              <w:rPr>
                <w:kern w:val="2"/>
                <w:szCs w:val="18"/>
                <w:lang w:val="en-US" w:eastAsia="zh-CN"/>
              </w:rPr>
              <w:t>2</w:t>
            </w:r>
          </w:p>
        </w:tc>
      </w:tr>
      <w:tr w:rsidR="00474D08" w:rsidRPr="00E61D25" w14:paraId="2536762E" w14:textId="77777777" w:rsidTr="00B04CAF">
        <w:trPr>
          <w:trHeight w:val="128"/>
        </w:trPr>
        <w:tc>
          <w:tcPr>
            <w:tcW w:w="2067" w:type="dxa"/>
            <w:tcBorders>
              <w:top w:val="nil"/>
              <w:left w:val="single" w:sz="4" w:space="0" w:color="auto"/>
              <w:bottom w:val="nil"/>
              <w:right w:val="single" w:sz="4" w:space="0" w:color="auto"/>
            </w:tcBorders>
            <w:vAlign w:val="center"/>
          </w:tcPr>
          <w:p w14:paraId="7BCA5FD4"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DCB36E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65BE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000C1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67DD05DA" w14:textId="77777777" w:rsidR="00474D08" w:rsidRPr="00E61D25" w:rsidRDefault="00474D08" w:rsidP="00B04CAF">
            <w:pPr>
              <w:pStyle w:val="TAC"/>
              <w:rPr>
                <w:kern w:val="2"/>
                <w:szCs w:val="22"/>
                <w:lang w:val="en-US" w:eastAsia="zh-CN"/>
              </w:rPr>
            </w:pPr>
          </w:p>
        </w:tc>
      </w:tr>
      <w:tr w:rsidR="00474D08" w:rsidRPr="00E61D25" w14:paraId="147BC164"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3560917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B9320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158C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77145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545633" w14:textId="77777777" w:rsidR="00474D08" w:rsidRPr="00E61D25" w:rsidRDefault="00474D08" w:rsidP="00B04CAF">
            <w:pPr>
              <w:pStyle w:val="TAC"/>
              <w:rPr>
                <w:kern w:val="2"/>
                <w:szCs w:val="22"/>
                <w:lang w:val="en-US" w:eastAsia="zh-CN"/>
              </w:rPr>
            </w:pPr>
          </w:p>
        </w:tc>
      </w:tr>
      <w:tr w:rsidR="00474D08" w:rsidRPr="00E61D25" w14:paraId="5233314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6AB6CB27" w14:textId="77777777" w:rsidR="00474D08" w:rsidRPr="00E61D25" w:rsidRDefault="00474D08" w:rsidP="00B04CAF">
            <w:pPr>
              <w:pStyle w:val="TAC"/>
              <w:rPr>
                <w:kern w:val="2"/>
                <w:szCs w:val="22"/>
                <w:lang w:val="en-US" w:eastAsia="zh-CN"/>
              </w:rPr>
            </w:pPr>
            <w:r w:rsidRPr="00E61D25">
              <w:rPr>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019C8F5B" w14:textId="77777777" w:rsidR="00474D08" w:rsidRPr="00E61D25" w:rsidRDefault="00474D08" w:rsidP="00B04CAF">
            <w:pPr>
              <w:pStyle w:val="TAC"/>
              <w:rPr>
                <w:kern w:val="2"/>
                <w:szCs w:val="18"/>
                <w:lang w:val="en-US" w:eastAsia="zh-CN"/>
              </w:rPr>
            </w:pPr>
            <w:r w:rsidRPr="00E61D25">
              <w:rPr>
                <w:kern w:val="2"/>
                <w:szCs w:val="18"/>
                <w:lang w:val="en-US" w:eastAsia="zh-CN"/>
              </w:rPr>
              <w:t>CA_n78(2A)</w:t>
            </w:r>
          </w:p>
          <w:p w14:paraId="6E345705" w14:textId="77777777" w:rsidR="00474D08" w:rsidRPr="00E61D25" w:rsidRDefault="00474D08" w:rsidP="00B04CAF">
            <w:pPr>
              <w:pStyle w:val="TAC"/>
              <w:rPr>
                <w:kern w:val="2"/>
                <w:szCs w:val="18"/>
                <w:lang w:val="en-US" w:eastAsia="zh-CN"/>
              </w:rPr>
            </w:pPr>
            <w:r w:rsidRPr="00E61D25">
              <w:rPr>
                <w:kern w:val="2"/>
                <w:szCs w:val="18"/>
                <w:lang w:val="en-US" w:eastAsia="zh-CN"/>
              </w:rPr>
              <w:t>CA_n1A-n28A</w:t>
            </w:r>
          </w:p>
          <w:p w14:paraId="68FB4729" w14:textId="77777777" w:rsidR="00474D08" w:rsidRPr="00E61D25" w:rsidRDefault="00474D08" w:rsidP="00B04CAF">
            <w:pPr>
              <w:pStyle w:val="TAC"/>
              <w:rPr>
                <w:kern w:val="2"/>
                <w:szCs w:val="18"/>
                <w:lang w:val="en-US" w:eastAsia="zh-CN"/>
              </w:rPr>
            </w:pPr>
            <w:r w:rsidRPr="00E61D25">
              <w:rPr>
                <w:kern w:val="2"/>
                <w:szCs w:val="18"/>
                <w:lang w:val="en-US" w:eastAsia="zh-CN"/>
              </w:rPr>
              <w:t>CA_n1A-n78A</w:t>
            </w:r>
          </w:p>
          <w:p w14:paraId="0AE5EE4D" w14:textId="77777777" w:rsidR="00474D08" w:rsidRPr="00E61D25" w:rsidRDefault="00474D08" w:rsidP="00B04CAF">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1F3C3DC" w14:textId="77777777" w:rsidR="00474D08" w:rsidRPr="00E61D25" w:rsidRDefault="00474D08" w:rsidP="00B04CAF">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AD9820"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B1EF38"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21486ADA" w14:textId="77777777" w:rsidTr="00B04CAF">
        <w:trPr>
          <w:trHeight w:val="128"/>
        </w:trPr>
        <w:tc>
          <w:tcPr>
            <w:tcW w:w="2067" w:type="dxa"/>
            <w:tcBorders>
              <w:top w:val="nil"/>
              <w:left w:val="single" w:sz="4" w:space="0" w:color="auto"/>
              <w:bottom w:val="nil"/>
              <w:right w:val="single" w:sz="4" w:space="0" w:color="auto"/>
            </w:tcBorders>
            <w:vAlign w:val="center"/>
          </w:tcPr>
          <w:p w14:paraId="10F55279"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E69A6DA"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2CA32" w14:textId="77777777" w:rsidR="00474D08" w:rsidRPr="00E61D25" w:rsidRDefault="00474D08" w:rsidP="00B04CAF">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83A135"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CC14D8" w14:textId="77777777" w:rsidR="00474D08" w:rsidRPr="00E61D25" w:rsidRDefault="00474D08" w:rsidP="00B04CAF">
            <w:pPr>
              <w:pStyle w:val="TAC"/>
              <w:rPr>
                <w:kern w:val="2"/>
                <w:szCs w:val="22"/>
                <w:lang w:val="en-US" w:eastAsia="zh-CN"/>
              </w:rPr>
            </w:pPr>
          </w:p>
        </w:tc>
      </w:tr>
      <w:tr w:rsidR="00474D08" w:rsidRPr="00E61D25" w14:paraId="540F77F9"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237F28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75F1960"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D61E6" w14:textId="77777777" w:rsidR="00474D08" w:rsidRPr="00E61D25" w:rsidRDefault="00474D08" w:rsidP="00B04CAF">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818F39" w14:textId="77777777" w:rsidR="00474D08" w:rsidRPr="00E61D25" w:rsidRDefault="00474D08" w:rsidP="00B04CAF">
            <w:pPr>
              <w:pStyle w:val="TAC"/>
              <w:rPr>
                <w:rFonts w:ascii="Calibri" w:hAnsi="Calibri"/>
                <w:kern w:val="2"/>
                <w:sz w:val="21"/>
                <w:szCs w:val="18"/>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6028F2" w14:textId="77777777" w:rsidR="00474D08" w:rsidRPr="00E61D25" w:rsidRDefault="00474D08" w:rsidP="00B04CAF">
            <w:pPr>
              <w:pStyle w:val="TAC"/>
              <w:rPr>
                <w:kern w:val="2"/>
                <w:szCs w:val="22"/>
                <w:lang w:val="en-US" w:eastAsia="zh-CN"/>
              </w:rPr>
            </w:pPr>
          </w:p>
        </w:tc>
      </w:tr>
      <w:tr w:rsidR="00474D08" w:rsidRPr="00E61D25" w14:paraId="5EC8F47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707A5DCD" w14:textId="77777777" w:rsidR="00474D08" w:rsidRPr="00E61D25" w:rsidRDefault="00474D08" w:rsidP="00B04CAF">
            <w:pPr>
              <w:pStyle w:val="TAC"/>
              <w:rPr>
                <w:kern w:val="2"/>
                <w:szCs w:val="22"/>
                <w:lang w:val="en-US"/>
              </w:rPr>
            </w:pPr>
            <w:r w:rsidRPr="00E61D25">
              <w:rPr>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216D7337" w14:textId="77777777" w:rsidR="00474D08" w:rsidRPr="00E61D25" w:rsidRDefault="00474D08" w:rsidP="00B04CAF">
            <w:pPr>
              <w:pStyle w:val="TAC"/>
              <w:rPr>
                <w:kern w:val="2"/>
                <w:szCs w:val="18"/>
                <w:lang w:val="en-US" w:eastAsia="zh-CN"/>
              </w:rPr>
            </w:pPr>
            <w:r w:rsidRPr="00E61D25">
              <w:rPr>
                <w:kern w:val="2"/>
                <w:szCs w:val="18"/>
                <w:lang w:val="en-US" w:eastAsia="zh-CN"/>
              </w:rPr>
              <w:t>CA_n1A-n28A</w:t>
            </w:r>
          </w:p>
          <w:p w14:paraId="7EE9D4A0" w14:textId="77777777" w:rsidR="00474D08" w:rsidRPr="00E61D25" w:rsidRDefault="00474D08" w:rsidP="00B04CAF">
            <w:pPr>
              <w:pStyle w:val="TAC"/>
              <w:rPr>
                <w:kern w:val="2"/>
                <w:szCs w:val="18"/>
                <w:lang w:val="en-US" w:eastAsia="zh-CN"/>
              </w:rPr>
            </w:pPr>
            <w:r w:rsidRPr="00E61D25">
              <w:rPr>
                <w:kern w:val="2"/>
                <w:szCs w:val="18"/>
                <w:lang w:val="en-US" w:eastAsia="zh-CN"/>
              </w:rPr>
              <w:t>CA_n1A-n78A</w:t>
            </w:r>
          </w:p>
          <w:p w14:paraId="6B8F018C" w14:textId="77777777" w:rsidR="00474D08" w:rsidRPr="00E61D25" w:rsidRDefault="00474D08" w:rsidP="00B04CAF">
            <w:pPr>
              <w:pStyle w:val="TAC"/>
              <w:rPr>
                <w:rFonts w:eastAsiaTheme="minorEastAsia"/>
                <w:lang w:val="sv-SE"/>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83B48C6" w14:textId="77777777" w:rsidR="00474D08" w:rsidRPr="00E61D25" w:rsidRDefault="00474D08" w:rsidP="00B04CAF">
            <w:pPr>
              <w:pStyle w:val="TAC"/>
              <w:rPr>
                <w:kern w:val="2"/>
                <w:szCs w:val="22"/>
                <w:lang w:val="en-US"/>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63C9F1"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046FF9D" w14:textId="77777777" w:rsidR="00474D08" w:rsidRPr="00E61D25" w:rsidRDefault="00474D08" w:rsidP="00B04CAF">
            <w:pPr>
              <w:pStyle w:val="TAC"/>
              <w:rPr>
                <w:kern w:val="2"/>
                <w:szCs w:val="22"/>
                <w:lang w:val="en-US"/>
              </w:rPr>
            </w:pPr>
            <w:r w:rsidRPr="00E61D25">
              <w:rPr>
                <w:kern w:val="2"/>
                <w:szCs w:val="22"/>
                <w:lang w:val="en-US" w:eastAsia="zh-CN"/>
              </w:rPr>
              <w:t>0</w:t>
            </w:r>
          </w:p>
        </w:tc>
      </w:tr>
      <w:tr w:rsidR="00474D08" w:rsidRPr="00E61D25" w14:paraId="3947C94E" w14:textId="77777777" w:rsidTr="00B04CAF">
        <w:trPr>
          <w:trHeight w:val="128"/>
        </w:trPr>
        <w:tc>
          <w:tcPr>
            <w:tcW w:w="2067" w:type="dxa"/>
            <w:tcBorders>
              <w:top w:val="nil"/>
              <w:left w:val="single" w:sz="4" w:space="0" w:color="auto"/>
              <w:bottom w:val="nil"/>
              <w:right w:val="single" w:sz="4" w:space="0" w:color="auto"/>
            </w:tcBorders>
            <w:vAlign w:val="center"/>
          </w:tcPr>
          <w:p w14:paraId="5E5654B0" w14:textId="77777777" w:rsidR="00474D08" w:rsidRPr="00E61D25" w:rsidRDefault="00474D08" w:rsidP="00B04CA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0FBC246"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558C535" w14:textId="77777777" w:rsidR="00474D08" w:rsidRPr="00E61D25" w:rsidRDefault="00474D08" w:rsidP="00B04CAF">
            <w:pPr>
              <w:pStyle w:val="TAC"/>
              <w:rPr>
                <w:kern w:val="2"/>
                <w:szCs w:val="22"/>
                <w:lang w:val="en-US"/>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924A8E"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C4334A6" w14:textId="77777777" w:rsidR="00474D08" w:rsidRPr="00E61D25" w:rsidRDefault="00474D08" w:rsidP="00B04CAF">
            <w:pPr>
              <w:pStyle w:val="TAC"/>
              <w:rPr>
                <w:kern w:val="2"/>
                <w:szCs w:val="22"/>
                <w:lang w:val="en-US"/>
              </w:rPr>
            </w:pPr>
          </w:p>
        </w:tc>
      </w:tr>
      <w:tr w:rsidR="00474D08" w:rsidRPr="00E61D25" w14:paraId="509F25CF"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120278B3" w14:textId="77777777" w:rsidR="00474D08" w:rsidRPr="00E61D25" w:rsidRDefault="00474D08" w:rsidP="00B04CA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DD29D2" w14:textId="77777777" w:rsidR="00474D08" w:rsidRPr="00E61D25" w:rsidRDefault="00474D08" w:rsidP="00B04CAF">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69A1902" w14:textId="77777777" w:rsidR="00474D08" w:rsidRPr="00E61D25" w:rsidRDefault="00474D08" w:rsidP="00B04CAF">
            <w:pPr>
              <w:pStyle w:val="TAC"/>
              <w:rPr>
                <w:kern w:val="2"/>
                <w:szCs w:val="22"/>
                <w:lang w:val="en-US"/>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BE32A5"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BA9EABD" w14:textId="77777777" w:rsidR="00474D08" w:rsidRPr="00E61D25" w:rsidRDefault="00474D08" w:rsidP="00B04CAF">
            <w:pPr>
              <w:pStyle w:val="TAC"/>
              <w:rPr>
                <w:kern w:val="2"/>
                <w:szCs w:val="22"/>
                <w:lang w:val="en-US"/>
              </w:rPr>
            </w:pPr>
          </w:p>
        </w:tc>
      </w:tr>
      <w:tr w:rsidR="00474D08" w:rsidRPr="00E61D25" w14:paraId="11CAE261"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047A452D" w14:textId="77777777" w:rsidR="00474D08" w:rsidRPr="00E61D25" w:rsidRDefault="00474D08" w:rsidP="00B04CAF">
            <w:pPr>
              <w:pStyle w:val="TAC"/>
              <w:rPr>
                <w:kern w:val="2"/>
                <w:szCs w:val="22"/>
                <w:lang w:val="en-US" w:eastAsia="zh-CN"/>
              </w:rPr>
            </w:pPr>
            <w:r w:rsidRPr="00E61D25">
              <w:rPr>
                <w:kern w:val="2"/>
                <w:szCs w:val="22"/>
                <w:lang w:val="en-US"/>
              </w:rPr>
              <w:lastRenderedPageBreak/>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61BC940E" w14:textId="77777777" w:rsidR="00474D08" w:rsidRPr="00E61D25" w:rsidRDefault="00474D08" w:rsidP="00B04CAF">
            <w:pPr>
              <w:pStyle w:val="TAC"/>
              <w:rPr>
                <w:rFonts w:eastAsiaTheme="minorEastAsia"/>
                <w:lang w:val="sv-SE"/>
              </w:rPr>
            </w:pPr>
            <w:r w:rsidRPr="00E61D25">
              <w:rPr>
                <w:rFonts w:eastAsiaTheme="minorEastAsia"/>
                <w:lang w:val="sv-SE"/>
              </w:rPr>
              <w:t xml:space="preserve"> CA_n1A-n28A</w:t>
            </w:r>
          </w:p>
          <w:p w14:paraId="1A88CC95" w14:textId="77777777" w:rsidR="00474D08" w:rsidRPr="00E61D25" w:rsidRDefault="00474D08" w:rsidP="00B04CAF">
            <w:pPr>
              <w:pStyle w:val="TAC"/>
              <w:rPr>
                <w:rFonts w:eastAsiaTheme="minorEastAsia"/>
                <w:lang w:val="sv-SE"/>
              </w:rPr>
            </w:pPr>
            <w:r w:rsidRPr="00E61D25">
              <w:rPr>
                <w:rFonts w:eastAsiaTheme="minorEastAsia"/>
                <w:lang w:val="sv-SE"/>
              </w:rPr>
              <w:t>CA_n1A-n79A</w:t>
            </w:r>
          </w:p>
          <w:p w14:paraId="0D1D2E66" w14:textId="77777777" w:rsidR="00474D08" w:rsidRPr="00E61D25" w:rsidRDefault="00474D08" w:rsidP="00B04CAF">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3389B05C" w14:textId="77777777" w:rsidR="00474D08" w:rsidRPr="00E61D25" w:rsidRDefault="00474D08" w:rsidP="00B04CAF">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3F80D4"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3E22D3" w14:textId="77777777" w:rsidR="00474D08" w:rsidRPr="00E61D25" w:rsidRDefault="00474D08" w:rsidP="00B04CAF">
            <w:pPr>
              <w:pStyle w:val="TAC"/>
              <w:rPr>
                <w:kern w:val="2"/>
                <w:szCs w:val="22"/>
                <w:lang w:val="en-US" w:eastAsia="zh-CN"/>
              </w:rPr>
            </w:pPr>
            <w:r w:rsidRPr="00E61D25">
              <w:rPr>
                <w:kern w:val="2"/>
                <w:szCs w:val="22"/>
                <w:lang w:val="en-US"/>
              </w:rPr>
              <w:t>0</w:t>
            </w:r>
          </w:p>
        </w:tc>
      </w:tr>
      <w:tr w:rsidR="00474D08" w:rsidRPr="00E61D25" w14:paraId="644D174B" w14:textId="77777777" w:rsidTr="00B04CAF">
        <w:trPr>
          <w:trHeight w:val="128"/>
        </w:trPr>
        <w:tc>
          <w:tcPr>
            <w:tcW w:w="2067" w:type="dxa"/>
            <w:tcBorders>
              <w:top w:val="nil"/>
              <w:left w:val="single" w:sz="4" w:space="0" w:color="auto"/>
              <w:bottom w:val="nil"/>
              <w:right w:val="single" w:sz="4" w:space="0" w:color="auto"/>
            </w:tcBorders>
            <w:vAlign w:val="center"/>
          </w:tcPr>
          <w:p w14:paraId="2F5B6208"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FCC889F"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2330C" w14:textId="77777777" w:rsidR="00474D08" w:rsidRPr="00E61D25" w:rsidRDefault="00474D08" w:rsidP="00B04CAF">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8D33CB"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08C3D1" w14:textId="77777777" w:rsidR="00474D08" w:rsidRPr="00E61D25" w:rsidRDefault="00474D08" w:rsidP="00B04CAF">
            <w:pPr>
              <w:pStyle w:val="TAC"/>
              <w:rPr>
                <w:kern w:val="2"/>
                <w:szCs w:val="22"/>
                <w:lang w:val="en-US" w:eastAsia="zh-CN"/>
              </w:rPr>
            </w:pPr>
          </w:p>
        </w:tc>
      </w:tr>
      <w:tr w:rsidR="00474D08" w:rsidRPr="00E61D25" w14:paraId="68F347A6"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C83877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CEFC2CE"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1410F" w14:textId="77777777" w:rsidR="00474D08" w:rsidRPr="00E61D25" w:rsidRDefault="00474D08" w:rsidP="00B04CAF">
            <w:pPr>
              <w:pStyle w:val="TAC"/>
              <w:rPr>
                <w:kern w:val="2"/>
                <w:szCs w:val="22"/>
                <w:lang w:val="en-US" w:eastAsia="zh-CN"/>
              </w:rPr>
            </w:pPr>
            <w:r w:rsidRPr="00E61D25">
              <w:rPr>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F9CFB1"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A17ADD" w14:textId="77777777" w:rsidR="00474D08" w:rsidRPr="00E61D25" w:rsidRDefault="00474D08" w:rsidP="00B04CAF">
            <w:pPr>
              <w:pStyle w:val="TAC"/>
              <w:rPr>
                <w:kern w:val="2"/>
                <w:szCs w:val="22"/>
                <w:lang w:val="en-US" w:eastAsia="zh-CN"/>
              </w:rPr>
            </w:pPr>
          </w:p>
        </w:tc>
      </w:tr>
      <w:tr w:rsidR="00474D08" w:rsidRPr="00E61D25" w14:paraId="36BDC339" w14:textId="77777777" w:rsidTr="00B04CAF">
        <w:trPr>
          <w:trHeight w:val="128"/>
        </w:trPr>
        <w:tc>
          <w:tcPr>
            <w:tcW w:w="2067" w:type="dxa"/>
            <w:tcBorders>
              <w:top w:val="single" w:sz="4" w:space="0" w:color="auto"/>
              <w:left w:val="single" w:sz="4" w:space="0" w:color="auto"/>
              <w:bottom w:val="nil"/>
              <w:right w:val="single" w:sz="4" w:space="0" w:color="auto"/>
            </w:tcBorders>
          </w:tcPr>
          <w:p w14:paraId="5810A390" w14:textId="77777777" w:rsidR="00474D08" w:rsidRPr="00E61D25" w:rsidRDefault="00474D08" w:rsidP="00B04CAF">
            <w:pPr>
              <w:pStyle w:val="TAC"/>
              <w:rPr>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115FB99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CA_n1A-n28A</w:t>
            </w:r>
          </w:p>
          <w:p w14:paraId="20605789"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CA_n1A-n102A</w:t>
            </w:r>
          </w:p>
          <w:p w14:paraId="2B0AEFA6" w14:textId="77777777" w:rsidR="00474D08" w:rsidRPr="00E61D25" w:rsidRDefault="00474D08" w:rsidP="00B04CAF">
            <w:pPr>
              <w:pStyle w:val="TAC"/>
              <w:rPr>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D9874B7" w14:textId="77777777" w:rsidR="00474D08" w:rsidRPr="00E61D25" w:rsidRDefault="00474D08" w:rsidP="00B04CAF">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C28046"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CBFD792" w14:textId="77777777" w:rsidR="00474D08" w:rsidRPr="00E61D25" w:rsidRDefault="00474D08" w:rsidP="00B04CAF">
            <w:pPr>
              <w:pStyle w:val="TAC"/>
              <w:rPr>
                <w:kern w:val="2"/>
                <w:szCs w:val="22"/>
                <w:lang w:val="en-US" w:eastAsia="zh-CN"/>
              </w:rPr>
            </w:pPr>
            <w:r w:rsidRPr="00E61D25">
              <w:rPr>
                <w:rFonts w:eastAsiaTheme="minorEastAsia" w:hint="eastAsia"/>
                <w:szCs w:val="18"/>
                <w:lang w:val="en-US" w:eastAsia="zh-CN"/>
              </w:rPr>
              <w:t>0</w:t>
            </w:r>
          </w:p>
        </w:tc>
      </w:tr>
      <w:tr w:rsidR="00474D08" w:rsidRPr="00E61D25" w14:paraId="74D9D4C1" w14:textId="77777777" w:rsidTr="00B04CAF">
        <w:trPr>
          <w:trHeight w:val="128"/>
        </w:trPr>
        <w:tc>
          <w:tcPr>
            <w:tcW w:w="2067" w:type="dxa"/>
            <w:tcBorders>
              <w:top w:val="nil"/>
              <w:left w:val="single" w:sz="4" w:space="0" w:color="auto"/>
              <w:bottom w:val="nil"/>
              <w:right w:val="single" w:sz="4" w:space="0" w:color="auto"/>
            </w:tcBorders>
            <w:vAlign w:val="center"/>
          </w:tcPr>
          <w:p w14:paraId="28F72A9D"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D2A98C3"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32E81" w14:textId="77777777" w:rsidR="00474D08" w:rsidRPr="00E61D25" w:rsidRDefault="00474D08" w:rsidP="00B04CAF">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BF783"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8A31E9B" w14:textId="77777777" w:rsidR="00474D08" w:rsidRPr="00E61D25" w:rsidRDefault="00474D08" w:rsidP="00B04CAF">
            <w:pPr>
              <w:pStyle w:val="TAC"/>
              <w:rPr>
                <w:kern w:val="2"/>
                <w:szCs w:val="22"/>
                <w:lang w:val="en-US" w:eastAsia="zh-CN"/>
              </w:rPr>
            </w:pPr>
          </w:p>
        </w:tc>
      </w:tr>
      <w:tr w:rsidR="00474D08" w:rsidRPr="00E61D25" w14:paraId="67D753E7"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63C3F602"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FC19B57"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15908"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716EA3"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EAE17E4" w14:textId="77777777" w:rsidR="00474D08" w:rsidRPr="00E61D25" w:rsidRDefault="00474D08" w:rsidP="00B04CAF">
            <w:pPr>
              <w:pStyle w:val="TAC"/>
              <w:rPr>
                <w:kern w:val="2"/>
                <w:szCs w:val="22"/>
                <w:lang w:val="en-US" w:eastAsia="zh-CN"/>
              </w:rPr>
            </w:pPr>
          </w:p>
        </w:tc>
      </w:tr>
      <w:tr w:rsidR="00474D08" w:rsidRPr="00E61D25" w14:paraId="274E4612"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4ABAA919" w14:textId="77777777" w:rsidR="00474D08" w:rsidRPr="00E61D25" w:rsidRDefault="00474D08" w:rsidP="00B04CAF">
            <w:pPr>
              <w:pStyle w:val="TAC"/>
              <w:rPr>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75F5F84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CA_n1A-n28A</w:t>
            </w:r>
          </w:p>
          <w:p w14:paraId="7843821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CA_n1A-n102A</w:t>
            </w:r>
          </w:p>
          <w:p w14:paraId="50E32172"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CA_n1A-n102B</w:t>
            </w:r>
          </w:p>
          <w:p w14:paraId="3486F1F3"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CA_n28A-n102A</w:t>
            </w:r>
          </w:p>
          <w:p w14:paraId="37FCC175" w14:textId="77777777" w:rsidR="00474D08" w:rsidRPr="00E61D25" w:rsidRDefault="00474D08" w:rsidP="00B04CAF">
            <w:pPr>
              <w:pStyle w:val="TAC"/>
              <w:rPr>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76967899" w14:textId="77777777" w:rsidR="00474D08" w:rsidRPr="00E61D25" w:rsidRDefault="00474D08" w:rsidP="00B04CAF">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9D7049"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3E946D0"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07F15E1E" w14:textId="77777777" w:rsidTr="00B04CAF">
        <w:trPr>
          <w:trHeight w:val="128"/>
        </w:trPr>
        <w:tc>
          <w:tcPr>
            <w:tcW w:w="2067" w:type="dxa"/>
            <w:tcBorders>
              <w:top w:val="nil"/>
              <w:left w:val="single" w:sz="4" w:space="0" w:color="auto"/>
              <w:bottom w:val="nil"/>
              <w:right w:val="single" w:sz="4" w:space="0" w:color="auto"/>
            </w:tcBorders>
            <w:vAlign w:val="center"/>
          </w:tcPr>
          <w:p w14:paraId="00E2F65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E10F3E5"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69F1" w14:textId="77777777" w:rsidR="00474D08" w:rsidRPr="00E61D25" w:rsidRDefault="00474D08" w:rsidP="00B04CAF">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12080B"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CCB8D1C" w14:textId="77777777" w:rsidR="00474D08" w:rsidRPr="00E61D25" w:rsidRDefault="00474D08" w:rsidP="00B04CAF">
            <w:pPr>
              <w:pStyle w:val="TAC"/>
              <w:rPr>
                <w:kern w:val="2"/>
                <w:szCs w:val="22"/>
                <w:lang w:val="en-US" w:eastAsia="zh-CN"/>
              </w:rPr>
            </w:pPr>
          </w:p>
        </w:tc>
      </w:tr>
      <w:tr w:rsidR="00474D08" w:rsidRPr="00E61D25" w14:paraId="492BA948"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51B44A70"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C98849B"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3E096"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6BAFC3"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F429A70" w14:textId="77777777" w:rsidR="00474D08" w:rsidRPr="00E61D25" w:rsidRDefault="00474D08" w:rsidP="00B04CAF">
            <w:pPr>
              <w:pStyle w:val="TAC"/>
              <w:rPr>
                <w:kern w:val="2"/>
                <w:szCs w:val="22"/>
                <w:lang w:val="en-US" w:eastAsia="zh-CN"/>
              </w:rPr>
            </w:pPr>
          </w:p>
        </w:tc>
      </w:tr>
      <w:tr w:rsidR="00474D08" w:rsidRPr="00E61D25" w14:paraId="5936A9E8"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2B0A0CE5" w14:textId="77777777" w:rsidR="00474D08" w:rsidRPr="00E61D25" w:rsidRDefault="00474D08" w:rsidP="00B04CAF">
            <w:pPr>
              <w:pStyle w:val="TAC"/>
              <w:rPr>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B9D69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20E8626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0E13EB2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CA_n1A-n102C</w:t>
            </w:r>
          </w:p>
          <w:p w14:paraId="2D2FFF1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CA_n28A-n102A</w:t>
            </w:r>
          </w:p>
          <w:p w14:paraId="25592437"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67CF212D" w14:textId="77777777" w:rsidR="00474D08" w:rsidRPr="00E61D25" w:rsidRDefault="00474D08" w:rsidP="00B04CAF">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38BB54"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B774248"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0EB28486" w14:textId="77777777" w:rsidTr="00B04CAF">
        <w:trPr>
          <w:trHeight w:val="128"/>
        </w:trPr>
        <w:tc>
          <w:tcPr>
            <w:tcW w:w="2067" w:type="dxa"/>
            <w:tcBorders>
              <w:top w:val="nil"/>
              <w:left w:val="single" w:sz="4" w:space="0" w:color="auto"/>
              <w:bottom w:val="nil"/>
              <w:right w:val="single" w:sz="4" w:space="0" w:color="auto"/>
            </w:tcBorders>
            <w:vAlign w:val="center"/>
          </w:tcPr>
          <w:p w14:paraId="21211CE6"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E5E6173"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2D9A" w14:textId="77777777" w:rsidR="00474D08" w:rsidRPr="00E61D25" w:rsidRDefault="00474D08" w:rsidP="00B04CAF">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B5B48F5"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80ABAF1" w14:textId="77777777" w:rsidR="00474D08" w:rsidRPr="00E61D25" w:rsidRDefault="00474D08" w:rsidP="00B04CAF">
            <w:pPr>
              <w:pStyle w:val="TAC"/>
              <w:rPr>
                <w:kern w:val="2"/>
                <w:szCs w:val="22"/>
                <w:lang w:val="en-US" w:eastAsia="zh-CN"/>
              </w:rPr>
            </w:pPr>
          </w:p>
        </w:tc>
      </w:tr>
      <w:tr w:rsidR="00474D08" w:rsidRPr="00E61D25" w14:paraId="7B92E8F8"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192BB6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52C5D80"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0BAD60"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07065C"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98B99A9" w14:textId="77777777" w:rsidR="00474D08" w:rsidRPr="00E61D25" w:rsidRDefault="00474D08" w:rsidP="00B04CAF">
            <w:pPr>
              <w:pStyle w:val="TAC"/>
              <w:rPr>
                <w:kern w:val="2"/>
                <w:szCs w:val="22"/>
                <w:lang w:val="en-US" w:eastAsia="zh-CN"/>
              </w:rPr>
            </w:pPr>
          </w:p>
        </w:tc>
      </w:tr>
      <w:tr w:rsidR="00474D08" w:rsidRPr="00E61D25" w14:paraId="71FAF13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4E00669B"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006D338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785EBF7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65E46158"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5775100" w14:textId="77777777" w:rsidR="00474D08" w:rsidRPr="00E61D25" w:rsidRDefault="00474D08" w:rsidP="00B04CAF">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6B3348"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49B3989"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7BF147C6" w14:textId="77777777" w:rsidTr="00B04CAF">
        <w:trPr>
          <w:trHeight w:val="128"/>
        </w:trPr>
        <w:tc>
          <w:tcPr>
            <w:tcW w:w="2067" w:type="dxa"/>
            <w:tcBorders>
              <w:top w:val="nil"/>
              <w:left w:val="single" w:sz="4" w:space="0" w:color="auto"/>
              <w:bottom w:val="nil"/>
              <w:right w:val="single" w:sz="4" w:space="0" w:color="auto"/>
            </w:tcBorders>
            <w:vAlign w:val="center"/>
          </w:tcPr>
          <w:p w14:paraId="4304D0E1"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ACE11FE"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51756" w14:textId="77777777" w:rsidR="00474D08" w:rsidRPr="00E61D25" w:rsidRDefault="00474D08" w:rsidP="00B04CAF">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8AD24D1"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256A5951" w14:textId="77777777" w:rsidR="00474D08" w:rsidRPr="00E61D25" w:rsidRDefault="00474D08" w:rsidP="00B04CAF">
            <w:pPr>
              <w:pStyle w:val="TAC"/>
              <w:rPr>
                <w:kern w:val="2"/>
                <w:szCs w:val="22"/>
                <w:lang w:val="en-US" w:eastAsia="zh-CN"/>
              </w:rPr>
            </w:pPr>
          </w:p>
        </w:tc>
      </w:tr>
      <w:tr w:rsidR="00474D08" w:rsidRPr="00E61D25" w14:paraId="07C9FA06"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25B5E7A"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446FB9"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EDA5B"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F8BC034"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F598180" w14:textId="77777777" w:rsidR="00474D08" w:rsidRPr="00E61D25" w:rsidRDefault="00474D08" w:rsidP="00B04CAF">
            <w:pPr>
              <w:pStyle w:val="TAC"/>
              <w:rPr>
                <w:kern w:val="2"/>
                <w:szCs w:val="22"/>
                <w:lang w:val="en-US" w:eastAsia="zh-CN"/>
              </w:rPr>
            </w:pPr>
          </w:p>
        </w:tc>
      </w:tr>
      <w:tr w:rsidR="00474D08" w:rsidRPr="00E61D25" w14:paraId="35EC285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6A896895"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347E030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6146264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5B36BD91"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E134CB9" w14:textId="77777777" w:rsidR="00474D08" w:rsidRPr="00E61D25" w:rsidRDefault="00474D08" w:rsidP="00B04CAF">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734860"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2AC4551"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2500E2CA" w14:textId="77777777" w:rsidTr="00B04CAF">
        <w:trPr>
          <w:trHeight w:val="128"/>
        </w:trPr>
        <w:tc>
          <w:tcPr>
            <w:tcW w:w="2067" w:type="dxa"/>
            <w:tcBorders>
              <w:top w:val="nil"/>
              <w:left w:val="single" w:sz="4" w:space="0" w:color="auto"/>
              <w:bottom w:val="nil"/>
              <w:right w:val="single" w:sz="4" w:space="0" w:color="auto"/>
            </w:tcBorders>
            <w:vAlign w:val="center"/>
          </w:tcPr>
          <w:p w14:paraId="3FD46B5F"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327E637"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7A97E" w14:textId="77777777" w:rsidR="00474D08" w:rsidRPr="00E61D25" w:rsidRDefault="00474D08" w:rsidP="00B04CAF">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CEE149F"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49A0D67" w14:textId="77777777" w:rsidR="00474D08" w:rsidRPr="00E61D25" w:rsidRDefault="00474D08" w:rsidP="00B04CAF">
            <w:pPr>
              <w:pStyle w:val="TAC"/>
              <w:rPr>
                <w:kern w:val="2"/>
                <w:szCs w:val="22"/>
                <w:lang w:val="en-US" w:eastAsia="zh-CN"/>
              </w:rPr>
            </w:pPr>
          </w:p>
        </w:tc>
      </w:tr>
      <w:tr w:rsidR="00474D08" w:rsidRPr="00E61D25" w14:paraId="71009FF7"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E0925F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002529E"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841BA"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6E5D99"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009BF66" w14:textId="77777777" w:rsidR="00474D08" w:rsidRPr="00E61D25" w:rsidRDefault="00474D08" w:rsidP="00B04CAF">
            <w:pPr>
              <w:pStyle w:val="TAC"/>
              <w:rPr>
                <w:kern w:val="2"/>
                <w:szCs w:val="22"/>
                <w:lang w:val="en-US" w:eastAsia="zh-CN"/>
              </w:rPr>
            </w:pPr>
          </w:p>
        </w:tc>
      </w:tr>
      <w:tr w:rsidR="00474D08" w:rsidRPr="00E61D25" w14:paraId="4C69F344"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4005C6DC"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38AAB0C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CA_n1A-n28A</w:t>
            </w:r>
          </w:p>
          <w:p w14:paraId="074C876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1DF259D9"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56DA9DA" w14:textId="77777777" w:rsidR="00474D08" w:rsidRPr="00E61D25" w:rsidRDefault="00474D08" w:rsidP="00B04CAF">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1A101A"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01E86B53" w14:textId="77777777" w:rsidR="00474D08" w:rsidRPr="00E61D25" w:rsidRDefault="00474D08" w:rsidP="00B04CAF">
            <w:pPr>
              <w:pStyle w:val="TAC"/>
              <w:rPr>
                <w:kern w:val="2"/>
                <w:szCs w:val="22"/>
                <w:lang w:val="en-US" w:eastAsia="zh-CN"/>
              </w:rPr>
            </w:pPr>
            <w:r w:rsidRPr="00E61D25">
              <w:rPr>
                <w:rFonts w:eastAsiaTheme="minorEastAsia"/>
                <w:szCs w:val="18"/>
                <w:lang w:val="en-US" w:eastAsia="zh-CN"/>
              </w:rPr>
              <w:t>0</w:t>
            </w:r>
          </w:p>
        </w:tc>
      </w:tr>
      <w:tr w:rsidR="00474D08" w:rsidRPr="00E61D25" w14:paraId="51398096" w14:textId="77777777" w:rsidTr="00B04CAF">
        <w:trPr>
          <w:trHeight w:val="128"/>
        </w:trPr>
        <w:tc>
          <w:tcPr>
            <w:tcW w:w="2067" w:type="dxa"/>
            <w:tcBorders>
              <w:top w:val="nil"/>
              <w:left w:val="single" w:sz="4" w:space="0" w:color="auto"/>
              <w:bottom w:val="nil"/>
              <w:right w:val="single" w:sz="4" w:space="0" w:color="auto"/>
            </w:tcBorders>
            <w:vAlign w:val="center"/>
          </w:tcPr>
          <w:p w14:paraId="17A666AD"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5BDC5B3"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64F7A" w14:textId="77777777" w:rsidR="00474D08" w:rsidRPr="00E61D25" w:rsidRDefault="00474D08" w:rsidP="00B04CAF">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5633C0ED"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1A7D3A7D" w14:textId="77777777" w:rsidR="00474D08" w:rsidRPr="00E61D25" w:rsidRDefault="00474D08" w:rsidP="00B04CAF">
            <w:pPr>
              <w:pStyle w:val="TAC"/>
              <w:rPr>
                <w:kern w:val="2"/>
                <w:szCs w:val="22"/>
                <w:lang w:val="en-US" w:eastAsia="zh-CN"/>
              </w:rPr>
            </w:pPr>
          </w:p>
        </w:tc>
      </w:tr>
      <w:tr w:rsidR="00474D08" w:rsidRPr="00E61D25" w14:paraId="40C50DCC"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2606D6A8"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F65AE8A" w14:textId="77777777" w:rsidR="00474D08" w:rsidRPr="00E61D25" w:rsidRDefault="00474D08" w:rsidP="00B04CAF">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5D739" w14:textId="77777777" w:rsidR="00474D08" w:rsidRPr="00E61D25" w:rsidRDefault="00474D08" w:rsidP="00B04CAF">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7E7F8C"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5EFEF87" w14:textId="77777777" w:rsidR="00474D08" w:rsidRPr="00E61D25" w:rsidRDefault="00474D08" w:rsidP="00B04CAF">
            <w:pPr>
              <w:pStyle w:val="TAC"/>
              <w:rPr>
                <w:kern w:val="2"/>
                <w:szCs w:val="22"/>
                <w:lang w:val="en-US" w:eastAsia="zh-CN"/>
              </w:rPr>
            </w:pPr>
          </w:p>
        </w:tc>
      </w:tr>
      <w:tr w:rsidR="00474D08" w:rsidRPr="00E61D25" w14:paraId="2F6FEF67"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62AF1955" w14:textId="77777777" w:rsidR="00474D08" w:rsidRPr="00E61D25" w:rsidRDefault="00474D08" w:rsidP="00B04CAF">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726BC3FE" w14:textId="77777777" w:rsidR="00474D08" w:rsidRPr="00E61D25" w:rsidRDefault="00474D08" w:rsidP="00B04CAF">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4AD99E" w14:textId="77777777" w:rsidR="00474D08" w:rsidRPr="00E61D25" w:rsidRDefault="00474D08" w:rsidP="00B04CAF">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8B3D1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5B297A3" w14:textId="77777777" w:rsidR="00474D08" w:rsidRPr="00E61D25" w:rsidRDefault="00474D08" w:rsidP="00B04CAF">
            <w:pPr>
              <w:pStyle w:val="TAC"/>
              <w:rPr>
                <w:rFonts w:eastAsiaTheme="minorEastAsia"/>
                <w:lang w:val="en-US" w:eastAsia="zh-CN"/>
              </w:rPr>
            </w:pPr>
            <w:r w:rsidRPr="00E61D25">
              <w:rPr>
                <w:rFonts w:eastAsiaTheme="minorEastAsia"/>
                <w:lang w:val="en-US"/>
              </w:rPr>
              <w:t>0</w:t>
            </w:r>
          </w:p>
        </w:tc>
      </w:tr>
      <w:tr w:rsidR="00474D08" w:rsidRPr="00E61D25" w14:paraId="4338A367" w14:textId="77777777" w:rsidTr="00B04CAF">
        <w:trPr>
          <w:trHeight w:val="128"/>
        </w:trPr>
        <w:tc>
          <w:tcPr>
            <w:tcW w:w="2067" w:type="dxa"/>
            <w:tcBorders>
              <w:top w:val="nil"/>
              <w:left w:val="single" w:sz="4" w:space="0" w:color="auto"/>
              <w:bottom w:val="nil"/>
              <w:right w:val="single" w:sz="4" w:space="0" w:color="auto"/>
            </w:tcBorders>
            <w:vAlign w:val="center"/>
          </w:tcPr>
          <w:p w14:paraId="74401C2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601C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F0CE0" w14:textId="77777777" w:rsidR="00474D08" w:rsidRPr="00E61D25" w:rsidRDefault="00474D08" w:rsidP="00B04CAF">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9DE88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14EF811B" w14:textId="77777777" w:rsidR="00474D08" w:rsidRPr="00E61D25" w:rsidRDefault="00474D08" w:rsidP="00B04CAF">
            <w:pPr>
              <w:pStyle w:val="TAC"/>
              <w:rPr>
                <w:rFonts w:eastAsiaTheme="minorEastAsia"/>
                <w:lang w:val="en-US" w:eastAsia="zh-CN"/>
              </w:rPr>
            </w:pPr>
          </w:p>
        </w:tc>
      </w:tr>
      <w:tr w:rsidR="00474D08" w:rsidRPr="00E61D25" w14:paraId="45F5EA0C"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6EE181E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4172C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E144A"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D315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1B14B3" w14:textId="77777777" w:rsidR="00474D08" w:rsidRPr="00E61D25" w:rsidRDefault="00474D08" w:rsidP="00B04CAF">
            <w:pPr>
              <w:pStyle w:val="TAC"/>
              <w:rPr>
                <w:rFonts w:eastAsiaTheme="minorEastAsia"/>
                <w:lang w:val="en-US" w:eastAsia="zh-CN"/>
              </w:rPr>
            </w:pPr>
          </w:p>
        </w:tc>
      </w:tr>
      <w:tr w:rsidR="00474D08" w:rsidRPr="00E61D25" w14:paraId="671AE07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0620B21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2F5CED21"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1B01DD7D"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319AB75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779320B"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819FD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ADEF99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7305C0F9" w14:textId="77777777" w:rsidTr="00B04CAF">
        <w:trPr>
          <w:trHeight w:val="128"/>
        </w:trPr>
        <w:tc>
          <w:tcPr>
            <w:tcW w:w="2067" w:type="dxa"/>
            <w:tcBorders>
              <w:top w:val="nil"/>
              <w:left w:val="single" w:sz="4" w:space="0" w:color="auto"/>
              <w:bottom w:val="nil"/>
              <w:right w:val="single" w:sz="4" w:space="0" w:color="auto"/>
            </w:tcBorders>
            <w:vAlign w:val="center"/>
          </w:tcPr>
          <w:p w14:paraId="0D2111D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B52C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2959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E0A99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24D74F31" w14:textId="77777777" w:rsidR="00474D08" w:rsidRPr="00E61D25" w:rsidRDefault="00474D08" w:rsidP="00B04CAF">
            <w:pPr>
              <w:pStyle w:val="TAC"/>
              <w:rPr>
                <w:rFonts w:eastAsiaTheme="minorEastAsia"/>
                <w:lang w:val="en-US" w:eastAsia="zh-CN"/>
              </w:rPr>
            </w:pPr>
          </w:p>
        </w:tc>
      </w:tr>
      <w:tr w:rsidR="00474D08" w:rsidRPr="00E61D25" w14:paraId="5D0C017A"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3EC8F6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B141D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77207"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1E54B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A549C6" w14:textId="77777777" w:rsidR="00474D08" w:rsidRPr="00E61D25" w:rsidRDefault="00474D08" w:rsidP="00B04CAF">
            <w:pPr>
              <w:pStyle w:val="TAC"/>
              <w:rPr>
                <w:rFonts w:eastAsiaTheme="minorEastAsia"/>
                <w:lang w:val="en-US" w:eastAsia="zh-CN"/>
              </w:rPr>
            </w:pPr>
          </w:p>
        </w:tc>
      </w:tr>
      <w:tr w:rsidR="00474D08" w:rsidRPr="00E61D25" w14:paraId="44BE472C"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30A1894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401C281C"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133B804F"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6CB60AC6"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EC830F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0C127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72DD7D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2420BEA0" w14:textId="77777777" w:rsidTr="00B04CAF">
        <w:trPr>
          <w:trHeight w:val="128"/>
        </w:trPr>
        <w:tc>
          <w:tcPr>
            <w:tcW w:w="2067" w:type="dxa"/>
            <w:tcBorders>
              <w:top w:val="nil"/>
              <w:left w:val="single" w:sz="4" w:space="0" w:color="auto"/>
              <w:bottom w:val="nil"/>
              <w:right w:val="single" w:sz="4" w:space="0" w:color="auto"/>
            </w:tcBorders>
            <w:vAlign w:val="center"/>
          </w:tcPr>
          <w:p w14:paraId="52BD2FC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DF12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21C92"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6EC07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AD979C2" w14:textId="77777777" w:rsidR="00474D08" w:rsidRPr="00E61D25" w:rsidRDefault="00474D08" w:rsidP="00B04CAF">
            <w:pPr>
              <w:pStyle w:val="TAC"/>
              <w:rPr>
                <w:rFonts w:eastAsiaTheme="minorEastAsia"/>
                <w:lang w:val="en-US" w:eastAsia="zh-CN"/>
              </w:rPr>
            </w:pPr>
          </w:p>
        </w:tc>
      </w:tr>
      <w:tr w:rsidR="00474D08" w:rsidRPr="00E61D25" w14:paraId="6AA851A4"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173DCDF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13BF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6DC4D"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8E54F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A5F0750" w14:textId="77777777" w:rsidR="00474D08" w:rsidRPr="00E61D25" w:rsidRDefault="00474D08" w:rsidP="00B04CAF">
            <w:pPr>
              <w:pStyle w:val="TAC"/>
              <w:rPr>
                <w:rFonts w:eastAsiaTheme="minorEastAsia"/>
                <w:lang w:val="en-US" w:eastAsia="zh-CN"/>
              </w:rPr>
            </w:pPr>
          </w:p>
        </w:tc>
      </w:tr>
      <w:tr w:rsidR="00474D08" w:rsidRPr="00E61D25" w14:paraId="76BC4BF0"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5650E8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78FA33F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CA_n1A-n40A</w:t>
            </w:r>
          </w:p>
          <w:p w14:paraId="31A8A1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w:t>
            </w:r>
          </w:p>
          <w:p w14:paraId="2D399E4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67A650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82D02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793A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D79654" w14:textId="77777777" w:rsidTr="00B04CAF">
        <w:trPr>
          <w:trHeight w:val="128"/>
        </w:trPr>
        <w:tc>
          <w:tcPr>
            <w:tcW w:w="2067" w:type="dxa"/>
            <w:tcBorders>
              <w:top w:val="nil"/>
              <w:left w:val="single" w:sz="4" w:space="0" w:color="auto"/>
              <w:bottom w:val="nil"/>
              <w:right w:val="single" w:sz="4" w:space="0" w:color="auto"/>
            </w:tcBorders>
            <w:vAlign w:val="center"/>
          </w:tcPr>
          <w:p w14:paraId="30BA3A3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58058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9ED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7B39D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663A4F" w14:textId="77777777" w:rsidR="00474D08" w:rsidRPr="00E61D25" w:rsidRDefault="00474D08" w:rsidP="00B04CAF">
            <w:pPr>
              <w:pStyle w:val="TAC"/>
              <w:rPr>
                <w:rFonts w:eastAsiaTheme="minorEastAsia"/>
                <w:lang w:val="en-US" w:eastAsia="zh-CN"/>
              </w:rPr>
            </w:pPr>
          </w:p>
        </w:tc>
      </w:tr>
      <w:tr w:rsidR="00474D08" w:rsidRPr="00E61D25" w14:paraId="3E612060" w14:textId="77777777" w:rsidTr="00B04CAF">
        <w:trPr>
          <w:trHeight w:val="128"/>
        </w:trPr>
        <w:tc>
          <w:tcPr>
            <w:tcW w:w="2067" w:type="dxa"/>
            <w:tcBorders>
              <w:top w:val="nil"/>
              <w:left w:val="single" w:sz="4" w:space="0" w:color="auto"/>
              <w:bottom w:val="nil"/>
              <w:right w:val="single" w:sz="4" w:space="0" w:color="auto"/>
            </w:tcBorders>
            <w:vAlign w:val="center"/>
          </w:tcPr>
          <w:p w14:paraId="48AF061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8A21B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D00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4F4BC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F1BF3B5" w14:textId="77777777" w:rsidR="00474D08" w:rsidRPr="00E61D25" w:rsidRDefault="00474D08" w:rsidP="00B04CAF">
            <w:pPr>
              <w:pStyle w:val="TAC"/>
              <w:rPr>
                <w:rFonts w:eastAsiaTheme="minorEastAsia"/>
                <w:lang w:val="en-US" w:eastAsia="zh-CN"/>
              </w:rPr>
            </w:pPr>
          </w:p>
        </w:tc>
      </w:tr>
      <w:tr w:rsidR="00474D08" w:rsidRPr="00E61D25" w14:paraId="39EB14AC" w14:textId="77777777" w:rsidTr="00B04CAF">
        <w:trPr>
          <w:trHeight w:val="128"/>
        </w:trPr>
        <w:tc>
          <w:tcPr>
            <w:tcW w:w="2067" w:type="dxa"/>
            <w:tcBorders>
              <w:top w:val="nil"/>
              <w:left w:val="single" w:sz="4" w:space="0" w:color="auto"/>
              <w:bottom w:val="nil"/>
              <w:right w:val="single" w:sz="4" w:space="0" w:color="auto"/>
            </w:tcBorders>
            <w:vAlign w:val="center"/>
          </w:tcPr>
          <w:p w14:paraId="2F23D0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29F3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3876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D72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5FFFF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43D09B11" w14:textId="77777777" w:rsidTr="00B04CAF">
        <w:trPr>
          <w:trHeight w:val="128"/>
        </w:trPr>
        <w:tc>
          <w:tcPr>
            <w:tcW w:w="2067" w:type="dxa"/>
            <w:tcBorders>
              <w:top w:val="nil"/>
              <w:left w:val="single" w:sz="4" w:space="0" w:color="auto"/>
              <w:bottom w:val="nil"/>
              <w:right w:val="single" w:sz="4" w:space="0" w:color="auto"/>
            </w:tcBorders>
            <w:vAlign w:val="center"/>
          </w:tcPr>
          <w:p w14:paraId="0A84ED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586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2145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023E0B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B71B244" w14:textId="77777777" w:rsidR="00474D08" w:rsidRPr="00E61D25" w:rsidRDefault="00474D08" w:rsidP="00B04CAF">
            <w:pPr>
              <w:pStyle w:val="TAC"/>
              <w:rPr>
                <w:rFonts w:eastAsiaTheme="minorEastAsia"/>
                <w:lang w:val="en-US" w:eastAsia="zh-CN"/>
              </w:rPr>
            </w:pPr>
          </w:p>
        </w:tc>
      </w:tr>
      <w:tr w:rsidR="00474D08" w:rsidRPr="00E61D25" w14:paraId="768D654D" w14:textId="77777777" w:rsidTr="00B04CAF">
        <w:trPr>
          <w:trHeight w:val="128"/>
        </w:trPr>
        <w:tc>
          <w:tcPr>
            <w:tcW w:w="2067" w:type="dxa"/>
            <w:tcBorders>
              <w:top w:val="nil"/>
              <w:left w:val="single" w:sz="4" w:space="0" w:color="auto"/>
              <w:bottom w:val="nil"/>
              <w:right w:val="single" w:sz="4" w:space="0" w:color="auto"/>
            </w:tcBorders>
            <w:vAlign w:val="center"/>
          </w:tcPr>
          <w:p w14:paraId="34D9B62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D4A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3D560"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9D97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3D25180" w14:textId="77777777" w:rsidR="00474D08" w:rsidRPr="00E61D25" w:rsidRDefault="00474D08" w:rsidP="00B04CAF">
            <w:pPr>
              <w:pStyle w:val="TAC"/>
              <w:rPr>
                <w:rFonts w:eastAsiaTheme="minorEastAsia"/>
                <w:lang w:val="en-US" w:eastAsia="zh-CN"/>
              </w:rPr>
            </w:pPr>
          </w:p>
        </w:tc>
      </w:tr>
      <w:tr w:rsidR="00474D08" w:rsidRPr="00E61D25" w14:paraId="15D48CB1" w14:textId="77777777" w:rsidTr="00B04CAF">
        <w:trPr>
          <w:trHeight w:val="128"/>
        </w:trPr>
        <w:tc>
          <w:tcPr>
            <w:tcW w:w="2067" w:type="dxa"/>
            <w:tcBorders>
              <w:top w:val="nil"/>
              <w:left w:val="single" w:sz="4" w:space="0" w:color="auto"/>
              <w:bottom w:val="nil"/>
              <w:right w:val="single" w:sz="4" w:space="0" w:color="auto"/>
            </w:tcBorders>
            <w:vAlign w:val="center"/>
          </w:tcPr>
          <w:p w14:paraId="297437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9364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672E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F312C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3238C9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2</w:t>
            </w:r>
          </w:p>
        </w:tc>
      </w:tr>
      <w:tr w:rsidR="00474D08" w:rsidRPr="00E61D25" w14:paraId="540B8D99" w14:textId="77777777" w:rsidTr="00B04CAF">
        <w:trPr>
          <w:trHeight w:val="128"/>
        </w:trPr>
        <w:tc>
          <w:tcPr>
            <w:tcW w:w="2067" w:type="dxa"/>
            <w:tcBorders>
              <w:top w:val="nil"/>
              <w:left w:val="single" w:sz="4" w:space="0" w:color="auto"/>
              <w:bottom w:val="nil"/>
              <w:right w:val="single" w:sz="4" w:space="0" w:color="auto"/>
            </w:tcBorders>
            <w:vAlign w:val="center"/>
          </w:tcPr>
          <w:p w14:paraId="1626190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99DF6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C5A6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C5993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69935407" w14:textId="77777777" w:rsidR="00474D08" w:rsidRPr="00E61D25" w:rsidRDefault="00474D08" w:rsidP="00B04CAF">
            <w:pPr>
              <w:pStyle w:val="TAC"/>
              <w:rPr>
                <w:rFonts w:eastAsiaTheme="minorEastAsia"/>
                <w:lang w:val="en-US" w:eastAsia="zh-CN"/>
              </w:rPr>
            </w:pPr>
          </w:p>
        </w:tc>
      </w:tr>
      <w:tr w:rsidR="00474D08" w:rsidRPr="00E61D25" w14:paraId="58EFA831" w14:textId="77777777" w:rsidTr="00B04CAF">
        <w:trPr>
          <w:trHeight w:val="128"/>
        </w:trPr>
        <w:tc>
          <w:tcPr>
            <w:tcW w:w="2067" w:type="dxa"/>
            <w:tcBorders>
              <w:top w:val="nil"/>
              <w:left w:val="single" w:sz="4" w:space="0" w:color="auto"/>
              <w:bottom w:val="nil"/>
              <w:right w:val="single" w:sz="4" w:space="0" w:color="auto"/>
            </w:tcBorders>
            <w:vAlign w:val="center"/>
          </w:tcPr>
          <w:p w14:paraId="5A4406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B9D66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41ED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FEFE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DFF80" w14:textId="77777777" w:rsidR="00474D08" w:rsidRPr="00E61D25" w:rsidRDefault="00474D08" w:rsidP="00B04CAF">
            <w:pPr>
              <w:pStyle w:val="TAC"/>
              <w:rPr>
                <w:rFonts w:eastAsiaTheme="minorEastAsia"/>
                <w:lang w:val="en-US" w:eastAsia="zh-CN"/>
              </w:rPr>
            </w:pPr>
          </w:p>
        </w:tc>
      </w:tr>
      <w:tr w:rsidR="00474D08" w:rsidRPr="00E61D25" w14:paraId="40893D75" w14:textId="77777777" w:rsidTr="00B04CAF">
        <w:trPr>
          <w:trHeight w:val="128"/>
        </w:trPr>
        <w:tc>
          <w:tcPr>
            <w:tcW w:w="2067" w:type="dxa"/>
            <w:tcBorders>
              <w:top w:val="nil"/>
              <w:left w:val="single" w:sz="4" w:space="0" w:color="auto"/>
              <w:bottom w:val="nil"/>
              <w:right w:val="single" w:sz="4" w:space="0" w:color="auto"/>
            </w:tcBorders>
            <w:vAlign w:val="center"/>
          </w:tcPr>
          <w:p w14:paraId="7D143FB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DCEFC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763DC"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EEBC19"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4EB2E85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74D08" w:rsidRPr="00E61D25" w14:paraId="36F1E586" w14:textId="77777777" w:rsidTr="00B04CAF">
        <w:trPr>
          <w:trHeight w:val="128"/>
        </w:trPr>
        <w:tc>
          <w:tcPr>
            <w:tcW w:w="2067" w:type="dxa"/>
            <w:tcBorders>
              <w:top w:val="nil"/>
              <w:left w:val="single" w:sz="4" w:space="0" w:color="auto"/>
              <w:bottom w:val="nil"/>
              <w:right w:val="single" w:sz="4" w:space="0" w:color="auto"/>
            </w:tcBorders>
            <w:vAlign w:val="center"/>
          </w:tcPr>
          <w:p w14:paraId="6C078D2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E7D8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2DA7E"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E4F901"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2E315E0D" w14:textId="77777777" w:rsidR="00474D08" w:rsidRPr="00E61D25" w:rsidRDefault="00474D08" w:rsidP="00B04CAF">
            <w:pPr>
              <w:pStyle w:val="TAC"/>
              <w:rPr>
                <w:rFonts w:eastAsiaTheme="minorEastAsia"/>
                <w:lang w:val="en-US" w:eastAsia="zh-CN"/>
              </w:rPr>
            </w:pPr>
          </w:p>
        </w:tc>
      </w:tr>
      <w:tr w:rsidR="00474D08" w:rsidRPr="00E61D25" w14:paraId="2CD0D7AD" w14:textId="77777777" w:rsidTr="00B04CAF">
        <w:trPr>
          <w:trHeight w:val="128"/>
        </w:trPr>
        <w:tc>
          <w:tcPr>
            <w:tcW w:w="2067" w:type="dxa"/>
            <w:tcBorders>
              <w:top w:val="nil"/>
              <w:left w:val="single" w:sz="4" w:space="0" w:color="auto"/>
              <w:bottom w:val="single" w:sz="4" w:space="0" w:color="auto"/>
              <w:right w:val="single" w:sz="4" w:space="0" w:color="auto"/>
            </w:tcBorders>
            <w:vAlign w:val="center"/>
          </w:tcPr>
          <w:p w14:paraId="78FF26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456F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8F534"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23C400"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1023145C" w14:textId="77777777" w:rsidR="00474D08" w:rsidRPr="00E61D25" w:rsidRDefault="00474D08" w:rsidP="00B04CAF">
            <w:pPr>
              <w:pStyle w:val="TAC"/>
              <w:rPr>
                <w:rFonts w:eastAsiaTheme="minorEastAsia"/>
                <w:lang w:val="en-US" w:eastAsia="zh-CN"/>
              </w:rPr>
            </w:pPr>
          </w:p>
        </w:tc>
      </w:tr>
      <w:tr w:rsidR="00474D08" w:rsidRPr="00E61D25" w14:paraId="52D0799D" w14:textId="77777777" w:rsidTr="00B04CAF">
        <w:trPr>
          <w:trHeight w:val="128"/>
        </w:trPr>
        <w:tc>
          <w:tcPr>
            <w:tcW w:w="2067" w:type="dxa"/>
            <w:tcBorders>
              <w:top w:val="single" w:sz="4" w:space="0" w:color="auto"/>
              <w:left w:val="single" w:sz="4" w:space="0" w:color="auto"/>
              <w:bottom w:val="nil"/>
              <w:right w:val="single" w:sz="4" w:space="0" w:color="auto"/>
            </w:tcBorders>
            <w:vAlign w:val="center"/>
          </w:tcPr>
          <w:p w14:paraId="62EEE1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015D8E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25ED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1E14A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0AF11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E1CE8D3" w14:textId="77777777" w:rsidTr="00B04CAF">
        <w:trPr>
          <w:trHeight w:val="29"/>
        </w:trPr>
        <w:tc>
          <w:tcPr>
            <w:tcW w:w="2067" w:type="dxa"/>
            <w:tcBorders>
              <w:top w:val="nil"/>
              <w:left w:val="single" w:sz="4" w:space="0" w:color="auto"/>
              <w:bottom w:val="nil"/>
              <w:right w:val="single" w:sz="4" w:space="0" w:color="auto"/>
            </w:tcBorders>
            <w:vAlign w:val="center"/>
          </w:tcPr>
          <w:p w14:paraId="22D66F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91970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C4BB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D0EF8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7C824EFB" w14:textId="77777777" w:rsidR="00474D08" w:rsidRPr="00E61D25" w:rsidRDefault="00474D08" w:rsidP="00B04CAF">
            <w:pPr>
              <w:pStyle w:val="TAC"/>
              <w:rPr>
                <w:rFonts w:eastAsiaTheme="minorEastAsia"/>
                <w:lang w:val="en-US" w:eastAsia="zh-CN"/>
              </w:rPr>
            </w:pPr>
          </w:p>
        </w:tc>
      </w:tr>
      <w:tr w:rsidR="00474D08" w:rsidRPr="00E61D25" w14:paraId="4F34ECF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1CA10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5A29C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0FB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C5D8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E1ED097" w14:textId="77777777" w:rsidR="00474D08" w:rsidRPr="00E61D25" w:rsidRDefault="00474D08" w:rsidP="00B04CAF">
            <w:pPr>
              <w:pStyle w:val="TAC"/>
              <w:rPr>
                <w:rFonts w:eastAsiaTheme="minorEastAsia"/>
                <w:lang w:val="en-US" w:eastAsia="zh-CN"/>
              </w:rPr>
            </w:pPr>
          </w:p>
        </w:tc>
      </w:tr>
      <w:tr w:rsidR="00474D08" w:rsidRPr="00E61D25" w14:paraId="2B47D18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72F3AE" w14:textId="77777777" w:rsidR="00474D08" w:rsidRPr="00E61D25" w:rsidRDefault="00474D08" w:rsidP="00B04CAF">
            <w:pPr>
              <w:pStyle w:val="TAC"/>
              <w:rPr>
                <w:rFonts w:eastAsiaTheme="minorEastAsia"/>
                <w:lang w:val="en-US" w:eastAsia="zh-CN"/>
              </w:rPr>
            </w:pPr>
            <w:r w:rsidRPr="00E61D25">
              <w:rPr>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20FB260A"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CA_n1A-n40A</w:t>
            </w:r>
          </w:p>
          <w:p w14:paraId="5DEF2094"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9C1AA87" w14:textId="77777777" w:rsidR="00474D08" w:rsidRPr="00E61D25" w:rsidRDefault="00474D08" w:rsidP="00B04CAF">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B7D1F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7FDB650"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41E2AA1A" w14:textId="77777777" w:rsidTr="00B04CAF">
        <w:trPr>
          <w:trHeight w:val="29"/>
        </w:trPr>
        <w:tc>
          <w:tcPr>
            <w:tcW w:w="2067" w:type="dxa"/>
            <w:tcBorders>
              <w:top w:val="nil"/>
              <w:left w:val="single" w:sz="4" w:space="0" w:color="auto"/>
              <w:bottom w:val="nil"/>
              <w:right w:val="single" w:sz="4" w:space="0" w:color="auto"/>
            </w:tcBorders>
            <w:vAlign w:val="center"/>
          </w:tcPr>
          <w:p w14:paraId="7D3E50A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A824D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F9A9C7A" w14:textId="77777777" w:rsidR="00474D08" w:rsidRPr="00E61D25" w:rsidRDefault="00474D08" w:rsidP="00B04CAF">
            <w:pPr>
              <w:pStyle w:val="TAC"/>
              <w:rPr>
                <w:rFonts w:eastAsiaTheme="minorEastAsia"/>
                <w:lang w:val="en-US" w:eastAsia="zh-CN"/>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71F9F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49060E9" w14:textId="77777777" w:rsidR="00474D08" w:rsidRPr="00E61D25" w:rsidRDefault="00474D08" w:rsidP="00B04CAF">
            <w:pPr>
              <w:pStyle w:val="TAC"/>
              <w:rPr>
                <w:rFonts w:eastAsiaTheme="minorEastAsia"/>
                <w:lang w:val="en-US" w:eastAsia="zh-CN"/>
              </w:rPr>
            </w:pPr>
          </w:p>
        </w:tc>
      </w:tr>
      <w:tr w:rsidR="00474D08" w:rsidRPr="00E61D25" w14:paraId="141A240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FA491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5C440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AD13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929949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B36E5C9" w14:textId="77777777" w:rsidR="00474D08" w:rsidRPr="00E61D25" w:rsidRDefault="00474D08" w:rsidP="00B04CAF">
            <w:pPr>
              <w:pStyle w:val="TAC"/>
              <w:rPr>
                <w:rFonts w:eastAsiaTheme="minorEastAsia"/>
                <w:lang w:val="en-US" w:eastAsia="zh-CN"/>
              </w:rPr>
            </w:pPr>
          </w:p>
        </w:tc>
      </w:tr>
      <w:tr w:rsidR="00474D08" w:rsidRPr="00E61D25" w14:paraId="54C1D88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9E478A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CF69323" w14:textId="77777777" w:rsidR="00474D08" w:rsidRPr="00E61D25" w:rsidRDefault="00474D08" w:rsidP="00B04CAF">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7A777D14" w14:textId="77777777" w:rsidR="00474D08" w:rsidRPr="00E61D25" w:rsidRDefault="00474D08" w:rsidP="00B04CAF">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55066086" w14:textId="77777777" w:rsidR="00474D08" w:rsidRPr="00DD4F53" w:rsidRDefault="00474D08" w:rsidP="00B04CAF">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70B1E30C" w14:textId="77777777" w:rsidR="00474D08" w:rsidRPr="00DD4F53" w:rsidRDefault="00474D08" w:rsidP="00B04CAF">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7360328D" w14:textId="77777777" w:rsidR="00474D08" w:rsidRPr="00E61D25" w:rsidRDefault="00474D08" w:rsidP="00B04CAF">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803A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4B03D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DECF4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8BF2A9C" w14:textId="77777777" w:rsidTr="00B04CAF">
        <w:trPr>
          <w:trHeight w:val="29"/>
        </w:trPr>
        <w:tc>
          <w:tcPr>
            <w:tcW w:w="2067" w:type="dxa"/>
            <w:tcBorders>
              <w:top w:val="nil"/>
              <w:left w:val="single" w:sz="4" w:space="0" w:color="auto"/>
              <w:bottom w:val="nil"/>
              <w:right w:val="single" w:sz="4" w:space="0" w:color="auto"/>
            </w:tcBorders>
            <w:vAlign w:val="center"/>
          </w:tcPr>
          <w:p w14:paraId="2B9CFD8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B5E96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7B5F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9D6CC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F62B4CE" w14:textId="77777777" w:rsidR="00474D08" w:rsidRPr="00E61D25" w:rsidRDefault="00474D08" w:rsidP="00B04CAF">
            <w:pPr>
              <w:pStyle w:val="TAC"/>
              <w:rPr>
                <w:rFonts w:eastAsiaTheme="minorEastAsia"/>
                <w:lang w:val="en-US" w:eastAsia="zh-CN"/>
              </w:rPr>
            </w:pPr>
          </w:p>
        </w:tc>
      </w:tr>
      <w:tr w:rsidR="00474D08" w:rsidRPr="00E61D25" w14:paraId="5CBE01D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8D2927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9B95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938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0CD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43B29C4" w14:textId="77777777" w:rsidR="00474D08" w:rsidRPr="00E61D25" w:rsidRDefault="00474D08" w:rsidP="00B04CAF">
            <w:pPr>
              <w:pStyle w:val="TAC"/>
              <w:rPr>
                <w:rFonts w:eastAsiaTheme="minorEastAsia"/>
                <w:lang w:val="en-US" w:eastAsia="zh-CN"/>
              </w:rPr>
            </w:pPr>
          </w:p>
        </w:tc>
      </w:tr>
      <w:tr w:rsidR="00474D08" w:rsidRPr="00E61D25" w14:paraId="4E88ADD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05A8E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2D11BB9F"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1C579D94"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6844FE52" w14:textId="77777777" w:rsidR="00474D08" w:rsidRPr="00DE1FCF" w:rsidRDefault="00474D08" w:rsidP="00B04CAF">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39DD7B89" w14:textId="77777777" w:rsidR="00474D08" w:rsidRPr="00DE1FCF" w:rsidRDefault="00474D08" w:rsidP="00B04CAF">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00D91841" w14:textId="77777777" w:rsidR="00474D08" w:rsidRPr="00E61D25" w:rsidRDefault="00474D08" w:rsidP="00B04CAF">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38435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F7F43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606ED5"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8EA46CD" w14:textId="77777777" w:rsidTr="00B04CAF">
        <w:trPr>
          <w:trHeight w:val="29"/>
        </w:trPr>
        <w:tc>
          <w:tcPr>
            <w:tcW w:w="2067" w:type="dxa"/>
            <w:tcBorders>
              <w:top w:val="nil"/>
              <w:left w:val="single" w:sz="4" w:space="0" w:color="auto"/>
              <w:bottom w:val="nil"/>
              <w:right w:val="single" w:sz="4" w:space="0" w:color="auto"/>
            </w:tcBorders>
            <w:vAlign w:val="center"/>
          </w:tcPr>
          <w:p w14:paraId="6C820C2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187E4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1EC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CB8C0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9C7969F" w14:textId="77777777" w:rsidR="00474D08" w:rsidRPr="00E61D25" w:rsidRDefault="00474D08" w:rsidP="00B04CAF">
            <w:pPr>
              <w:pStyle w:val="TAC"/>
              <w:rPr>
                <w:rFonts w:eastAsiaTheme="minorEastAsia"/>
                <w:lang w:val="en-US" w:eastAsia="zh-CN"/>
              </w:rPr>
            </w:pPr>
          </w:p>
        </w:tc>
      </w:tr>
      <w:tr w:rsidR="00474D08" w:rsidRPr="00E61D25" w14:paraId="538CE25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EAAF5A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9FA11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41F3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E405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D8499E" w14:textId="77777777" w:rsidR="00474D08" w:rsidRPr="00E61D25" w:rsidRDefault="00474D08" w:rsidP="00B04CAF">
            <w:pPr>
              <w:pStyle w:val="TAC"/>
              <w:rPr>
                <w:rFonts w:eastAsiaTheme="minorEastAsia"/>
                <w:lang w:val="en-US" w:eastAsia="zh-CN"/>
              </w:rPr>
            </w:pPr>
          </w:p>
        </w:tc>
      </w:tr>
      <w:tr w:rsidR="00474D08" w:rsidRPr="00E61D25" w14:paraId="5BB4A6B2" w14:textId="77777777" w:rsidTr="00B04CAF">
        <w:trPr>
          <w:trHeight w:val="29"/>
        </w:trPr>
        <w:tc>
          <w:tcPr>
            <w:tcW w:w="2067" w:type="dxa"/>
            <w:tcBorders>
              <w:top w:val="nil"/>
              <w:left w:val="single" w:sz="4" w:space="0" w:color="auto"/>
              <w:bottom w:val="nil"/>
              <w:right w:val="single" w:sz="4" w:space="0" w:color="auto"/>
            </w:tcBorders>
            <w:vAlign w:val="center"/>
          </w:tcPr>
          <w:p w14:paraId="5ED47A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185DF8E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CA_n1A-n41A</w:t>
            </w:r>
          </w:p>
          <w:p w14:paraId="6821FF7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CA_n1A-n77A</w:t>
            </w:r>
          </w:p>
          <w:p w14:paraId="7B51903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316FCC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EC33F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914945"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C58EC8C" w14:textId="77777777" w:rsidTr="00B04CAF">
        <w:trPr>
          <w:trHeight w:val="29"/>
        </w:trPr>
        <w:tc>
          <w:tcPr>
            <w:tcW w:w="2067" w:type="dxa"/>
            <w:tcBorders>
              <w:top w:val="nil"/>
              <w:left w:val="single" w:sz="4" w:space="0" w:color="auto"/>
              <w:bottom w:val="nil"/>
              <w:right w:val="single" w:sz="4" w:space="0" w:color="auto"/>
            </w:tcBorders>
            <w:vAlign w:val="center"/>
          </w:tcPr>
          <w:p w14:paraId="3C6BD13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45B03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66F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82613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D7AEC8" w14:textId="77777777" w:rsidR="00474D08" w:rsidRPr="00E61D25" w:rsidRDefault="00474D08" w:rsidP="00B04CAF">
            <w:pPr>
              <w:pStyle w:val="TAC"/>
              <w:rPr>
                <w:rFonts w:eastAsiaTheme="minorEastAsia"/>
                <w:lang w:val="en-US" w:eastAsia="zh-CN"/>
              </w:rPr>
            </w:pPr>
          </w:p>
        </w:tc>
      </w:tr>
      <w:tr w:rsidR="00474D08" w:rsidRPr="00E61D25" w14:paraId="302B130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A77920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AB26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9C27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58AB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6589A7A" w14:textId="77777777" w:rsidR="00474D08" w:rsidRPr="00E61D25" w:rsidRDefault="00474D08" w:rsidP="00B04CAF">
            <w:pPr>
              <w:pStyle w:val="TAC"/>
              <w:rPr>
                <w:rFonts w:eastAsiaTheme="minorEastAsia"/>
                <w:lang w:val="en-US" w:eastAsia="zh-CN"/>
              </w:rPr>
            </w:pPr>
          </w:p>
        </w:tc>
      </w:tr>
      <w:tr w:rsidR="00474D08" w:rsidRPr="00E61D25" w14:paraId="2EC1190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F861C81"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70071B4"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4716F582"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56D56460"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378A325"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617AE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658808A9"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7B3D22FB" w14:textId="77777777" w:rsidTr="00B04CAF">
        <w:trPr>
          <w:trHeight w:val="29"/>
        </w:trPr>
        <w:tc>
          <w:tcPr>
            <w:tcW w:w="2067" w:type="dxa"/>
            <w:tcBorders>
              <w:top w:val="nil"/>
              <w:left w:val="single" w:sz="4" w:space="0" w:color="auto"/>
              <w:bottom w:val="nil"/>
              <w:right w:val="single" w:sz="4" w:space="0" w:color="auto"/>
            </w:tcBorders>
            <w:vAlign w:val="center"/>
          </w:tcPr>
          <w:p w14:paraId="40EB09E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69D6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1801E"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0CB08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08DC01C9" w14:textId="77777777" w:rsidR="00474D08" w:rsidRPr="00E61D25" w:rsidRDefault="00474D08" w:rsidP="00B04CAF">
            <w:pPr>
              <w:pStyle w:val="TAC"/>
              <w:rPr>
                <w:rFonts w:eastAsiaTheme="minorEastAsia"/>
                <w:lang w:val="en-US" w:eastAsia="zh-CN"/>
              </w:rPr>
            </w:pPr>
          </w:p>
        </w:tc>
      </w:tr>
      <w:tr w:rsidR="00474D08" w:rsidRPr="00E61D25" w14:paraId="0BC8692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373E26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C186E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1EF29"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20F98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22114673" w14:textId="77777777" w:rsidR="00474D08" w:rsidRPr="00E61D25" w:rsidRDefault="00474D08" w:rsidP="00B04CAF">
            <w:pPr>
              <w:pStyle w:val="TAC"/>
              <w:rPr>
                <w:rFonts w:eastAsiaTheme="minorEastAsia"/>
                <w:lang w:val="en-US" w:eastAsia="zh-CN"/>
              </w:rPr>
            </w:pPr>
          </w:p>
        </w:tc>
      </w:tr>
      <w:tr w:rsidR="00474D08" w:rsidRPr="00E61D25" w14:paraId="1761750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7763B9" w14:textId="77777777" w:rsidR="00474D08" w:rsidRPr="00E61D25" w:rsidRDefault="00474D08" w:rsidP="00B04CAF">
            <w:pPr>
              <w:pStyle w:val="TAC"/>
              <w:rPr>
                <w:rFonts w:eastAsiaTheme="minorEastAsia"/>
                <w:lang w:eastAsia="zh-CN"/>
              </w:rPr>
            </w:pPr>
            <w:r w:rsidRPr="00E61D25">
              <w:rPr>
                <w:rFonts w:eastAsiaTheme="minorEastAsia"/>
                <w:lang w:eastAsia="zh-CN"/>
              </w:rPr>
              <w:t>CA_n1A-n46A-n78A</w:t>
            </w:r>
          </w:p>
          <w:p w14:paraId="59398686"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EEAA61D"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5AF35B6F"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4507944E"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ED14C2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E634983"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207FC2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07CC5B78" w14:textId="77777777" w:rsidTr="00B04CAF">
        <w:trPr>
          <w:trHeight w:val="29"/>
        </w:trPr>
        <w:tc>
          <w:tcPr>
            <w:tcW w:w="2067" w:type="dxa"/>
            <w:tcBorders>
              <w:top w:val="nil"/>
              <w:left w:val="single" w:sz="4" w:space="0" w:color="auto"/>
              <w:bottom w:val="nil"/>
              <w:right w:val="single" w:sz="4" w:space="0" w:color="auto"/>
            </w:tcBorders>
            <w:vAlign w:val="center"/>
          </w:tcPr>
          <w:p w14:paraId="10D2857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7523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8F678"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143D53" w14:textId="77777777" w:rsidR="00474D08" w:rsidRPr="00E61D25" w:rsidRDefault="00474D08" w:rsidP="00B04CAF">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28816A00" w14:textId="77777777" w:rsidR="00474D08" w:rsidRPr="00E61D25" w:rsidRDefault="00474D08" w:rsidP="00B04CAF">
            <w:pPr>
              <w:pStyle w:val="TAC"/>
              <w:rPr>
                <w:rFonts w:eastAsiaTheme="minorEastAsia"/>
                <w:lang w:val="en-US" w:eastAsia="zh-CN"/>
              </w:rPr>
            </w:pPr>
          </w:p>
        </w:tc>
      </w:tr>
      <w:tr w:rsidR="00474D08" w:rsidRPr="00E61D25" w14:paraId="1CB1EF7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5DDB96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1F523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26DC9"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5A9562" w14:textId="77777777" w:rsidR="00474D08" w:rsidRPr="00E61D25" w:rsidRDefault="00474D08" w:rsidP="00B04CAF">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219084" w14:textId="77777777" w:rsidR="00474D08" w:rsidRPr="00E61D25" w:rsidRDefault="00474D08" w:rsidP="00B04CAF">
            <w:pPr>
              <w:pStyle w:val="TAC"/>
              <w:rPr>
                <w:rFonts w:eastAsiaTheme="minorEastAsia"/>
                <w:lang w:val="en-US" w:eastAsia="zh-CN"/>
              </w:rPr>
            </w:pPr>
          </w:p>
        </w:tc>
      </w:tr>
      <w:tr w:rsidR="00474D08" w:rsidRPr="00E61D25" w14:paraId="4E5D391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13CAE6D"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3FFC71A6"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52A0D66E"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7F4F0DBA"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6CE9B9F"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34F0C4"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D05460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A1A0020" w14:textId="77777777" w:rsidTr="00B04CAF">
        <w:trPr>
          <w:trHeight w:val="29"/>
        </w:trPr>
        <w:tc>
          <w:tcPr>
            <w:tcW w:w="2067" w:type="dxa"/>
            <w:tcBorders>
              <w:top w:val="nil"/>
              <w:left w:val="single" w:sz="4" w:space="0" w:color="auto"/>
              <w:bottom w:val="nil"/>
              <w:right w:val="single" w:sz="4" w:space="0" w:color="auto"/>
            </w:tcBorders>
            <w:vAlign w:val="center"/>
          </w:tcPr>
          <w:p w14:paraId="6962FAA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671F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0063F"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BC8B16" w14:textId="77777777" w:rsidR="00474D08" w:rsidRPr="00E61D25" w:rsidRDefault="00474D08" w:rsidP="00B04CAF">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1D30898F" w14:textId="77777777" w:rsidR="00474D08" w:rsidRPr="00E61D25" w:rsidRDefault="00474D08" w:rsidP="00B04CAF">
            <w:pPr>
              <w:pStyle w:val="TAC"/>
              <w:rPr>
                <w:rFonts w:eastAsiaTheme="minorEastAsia"/>
                <w:lang w:val="en-US" w:eastAsia="zh-CN"/>
              </w:rPr>
            </w:pPr>
          </w:p>
        </w:tc>
      </w:tr>
      <w:tr w:rsidR="00474D08" w:rsidRPr="00E61D25" w14:paraId="4D728A4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83A8E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F3D1F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A5948"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FEF41" w14:textId="77777777" w:rsidR="00474D08" w:rsidRPr="00E61D25" w:rsidRDefault="00474D08" w:rsidP="00B04CAF">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1A711E" w14:textId="77777777" w:rsidR="00474D08" w:rsidRPr="00E61D25" w:rsidRDefault="00474D08" w:rsidP="00B04CAF">
            <w:pPr>
              <w:pStyle w:val="TAC"/>
              <w:rPr>
                <w:rFonts w:eastAsiaTheme="minorEastAsia"/>
                <w:lang w:val="en-US" w:eastAsia="zh-CN"/>
              </w:rPr>
            </w:pPr>
          </w:p>
        </w:tc>
      </w:tr>
      <w:tr w:rsidR="00474D08" w:rsidRPr="00E61D25" w14:paraId="26AEF28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E30964C"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6902B1C8"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276B2D22"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55AF4545"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00152B1"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DCE15FD"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62E3B8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79282D72" w14:textId="77777777" w:rsidTr="00B04CAF">
        <w:trPr>
          <w:trHeight w:val="29"/>
        </w:trPr>
        <w:tc>
          <w:tcPr>
            <w:tcW w:w="2067" w:type="dxa"/>
            <w:tcBorders>
              <w:top w:val="nil"/>
              <w:left w:val="single" w:sz="4" w:space="0" w:color="auto"/>
              <w:bottom w:val="nil"/>
              <w:right w:val="single" w:sz="4" w:space="0" w:color="auto"/>
            </w:tcBorders>
            <w:vAlign w:val="center"/>
          </w:tcPr>
          <w:p w14:paraId="209BE7C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16E3D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F1A80"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187C36" w14:textId="77777777" w:rsidR="00474D08" w:rsidRPr="00E61D25" w:rsidRDefault="00474D08" w:rsidP="00B04CAF">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11620A0C" w14:textId="77777777" w:rsidR="00474D08" w:rsidRPr="00E61D25" w:rsidRDefault="00474D08" w:rsidP="00B04CAF">
            <w:pPr>
              <w:pStyle w:val="TAC"/>
              <w:rPr>
                <w:rFonts w:eastAsiaTheme="minorEastAsia"/>
                <w:lang w:val="en-US" w:eastAsia="zh-CN"/>
              </w:rPr>
            </w:pPr>
          </w:p>
        </w:tc>
      </w:tr>
      <w:tr w:rsidR="00474D08" w:rsidRPr="00E61D25" w14:paraId="449E45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646C5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9E390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E8413"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1DD87E" w14:textId="77777777" w:rsidR="00474D08" w:rsidRPr="00E61D25" w:rsidRDefault="00474D08" w:rsidP="00B04CAF">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742E6" w14:textId="77777777" w:rsidR="00474D08" w:rsidRPr="00E61D25" w:rsidRDefault="00474D08" w:rsidP="00B04CAF">
            <w:pPr>
              <w:pStyle w:val="TAC"/>
              <w:rPr>
                <w:rFonts w:eastAsiaTheme="minorEastAsia"/>
                <w:lang w:val="en-US" w:eastAsia="zh-CN"/>
              </w:rPr>
            </w:pPr>
          </w:p>
        </w:tc>
      </w:tr>
      <w:tr w:rsidR="00474D08" w:rsidRPr="00E61D25" w14:paraId="60EDB15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6D65DD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68DACF07"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2D453C26"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54215A44"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E90C21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272A899"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3BAD0EB"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E4B8D8A" w14:textId="77777777" w:rsidTr="00B04CAF">
        <w:trPr>
          <w:trHeight w:val="29"/>
        </w:trPr>
        <w:tc>
          <w:tcPr>
            <w:tcW w:w="2067" w:type="dxa"/>
            <w:tcBorders>
              <w:top w:val="nil"/>
              <w:left w:val="single" w:sz="4" w:space="0" w:color="auto"/>
              <w:bottom w:val="nil"/>
              <w:right w:val="single" w:sz="4" w:space="0" w:color="auto"/>
            </w:tcBorders>
            <w:vAlign w:val="center"/>
          </w:tcPr>
          <w:p w14:paraId="19B86A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DFAC8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9C107"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9F2686" w14:textId="77777777" w:rsidR="00474D08" w:rsidRPr="00E61D25" w:rsidRDefault="00474D08" w:rsidP="00B04CAF">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3F95BB9F" w14:textId="77777777" w:rsidR="00474D08" w:rsidRPr="00E61D25" w:rsidRDefault="00474D08" w:rsidP="00B04CAF">
            <w:pPr>
              <w:pStyle w:val="TAC"/>
              <w:rPr>
                <w:rFonts w:eastAsiaTheme="minorEastAsia"/>
                <w:lang w:val="en-US" w:eastAsia="zh-CN"/>
              </w:rPr>
            </w:pPr>
          </w:p>
        </w:tc>
      </w:tr>
      <w:tr w:rsidR="00474D08" w:rsidRPr="00E61D25" w14:paraId="57CA6B9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81CB9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6D0FD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81B9"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4E6F26" w14:textId="77777777" w:rsidR="00474D08" w:rsidRPr="00E61D25" w:rsidRDefault="00474D08" w:rsidP="00B04CAF">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0ACF96" w14:textId="77777777" w:rsidR="00474D08" w:rsidRPr="00E61D25" w:rsidRDefault="00474D08" w:rsidP="00B04CAF">
            <w:pPr>
              <w:pStyle w:val="TAC"/>
              <w:rPr>
                <w:rFonts w:eastAsiaTheme="minorEastAsia"/>
                <w:lang w:val="en-US" w:eastAsia="zh-CN"/>
              </w:rPr>
            </w:pPr>
          </w:p>
        </w:tc>
      </w:tr>
      <w:tr w:rsidR="00474D08" w:rsidRPr="00E61D25" w14:paraId="27E277D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B8F096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09688412"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099F5D3E"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41C8B790"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36F750"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3BA9665"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82894D4"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7FB9CAE0" w14:textId="77777777" w:rsidTr="00B04CAF">
        <w:trPr>
          <w:trHeight w:val="29"/>
        </w:trPr>
        <w:tc>
          <w:tcPr>
            <w:tcW w:w="2067" w:type="dxa"/>
            <w:tcBorders>
              <w:top w:val="nil"/>
              <w:left w:val="single" w:sz="4" w:space="0" w:color="auto"/>
              <w:bottom w:val="nil"/>
              <w:right w:val="single" w:sz="4" w:space="0" w:color="auto"/>
            </w:tcBorders>
            <w:vAlign w:val="center"/>
          </w:tcPr>
          <w:p w14:paraId="361C19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F8AB35"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CCFAA7"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B8AFCF" w14:textId="77777777" w:rsidR="00474D08" w:rsidRPr="00E61D25" w:rsidRDefault="00474D08" w:rsidP="00B04CAF">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063D7B8F" w14:textId="77777777" w:rsidR="00474D08" w:rsidRPr="00E61D25" w:rsidRDefault="00474D08" w:rsidP="00B04CAF">
            <w:pPr>
              <w:pStyle w:val="TAC"/>
              <w:rPr>
                <w:rFonts w:eastAsiaTheme="minorEastAsia"/>
                <w:lang w:val="en-US" w:eastAsia="zh-CN"/>
              </w:rPr>
            </w:pPr>
          </w:p>
        </w:tc>
      </w:tr>
      <w:tr w:rsidR="00474D08" w:rsidRPr="00E61D25" w14:paraId="2EF5475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A900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920F8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B46B9"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851162" w14:textId="77777777" w:rsidR="00474D08" w:rsidRPr="00E61D25" w:rsidRDefault="00474D08" w:rsidP="00B04CAF">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AF89EE9" w14:textId="77777777" w:rsidR="00474D08" w:rsidRPr="00E61D25" w:rsidRDefault="00474D08" w:rsidP="00B04CAF">
            <w:pPr>
              <w:pStyle w:val="TAC"/>
              <w:rPr>
                <w:rFonts w:eastAsiaTheme="minorEastAsia"/>
                <w:lang w:val="en-US" w:eastAsia="zh-CN"/>
              </w:rPr>
            </w:pPr>
          </w:p>
        </w:tc>
      </w:tr>
      <w:tr w:rsidR="00474D08" w:rsidRPr="00E61D25" w14:paraId="3EE4B4A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2BE56EE"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2B19B424"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14208E17"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3FF7C6FF"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F99F8C9"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0E9E9D1"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8BBFCF9"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55FA1245" w14:textId="77777777" w:rsidTr="00B04CAF">
        <w:trPr>
          <w:trHeight w:val="29"/>
        </w:trPr>
        <w:tc>
          <w:tcPr>
            <w:tcW w:w="2067" w:type="dxa"/>
            <w:tcBorders>
              <w:top w:val="nil"/>
              <w:left w:val="single" w:sz="4" w:space="0" w:color="auto"/>
              <w:bottom w:val="nil"/>
              <w:right w:val="single" w:sz="4" w:space="0" w:color="auto"/>
            </w:tcBorders>
            <w:vAlign w:val="center"/>
          </w:tcPr>
          <w:p w14:paraId="66F3162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A4B0F4"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2546A0"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1334A0" w14:textId="77777777" w:rsidR="00474D08" w:rsidRPr="00E61D25" w:rsidRDefault="00474D08" w:rsidP="00B04CAF">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07D6C96D" w14:textId="77777777" w:rsidR="00474D08" w:rsidRPr="00E61D25" w:rsidRDefault="00474D08" w:rsidP="00B04CAF">
            <w:pPr>
              <w:pStyle w:val="TAC"/>
              <w:rPr>
                <w:rFonts w:eastAsiaTheme="minorEastAsia"/>
                <w:lang w:val="en-US" w:eastAsia="zh-CN"/>
              </w:rPr>
            </w:pPr>
          </w:p>
        </w:tc>
      </w:tr>
      <w:tr w:rsidR="00474D08" w:rsidRPr="00E61D25" w14:paraId="0EA99AD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59BB9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21CAA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8E567"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56DD1" w14:textId="77777777" w:rsidR="00474D08" w:rsidRPr="00E61D25" w:rsidRDefault="00474D08" w:rsidP="00B04CAF">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0C2DD1E" w14:textId="77777777" w:rsidR="00474D08" w:rsidRPr="00E61D25" w:rsidRDefault="00474D08" w:rsidP="00B04CAF">
            <w:pPr>
              <w:pStyle w:val="TAC"/>
              <w:rPr>
                <w:rFonts w:eastAsiaTheme="minorEastAsia"/>
                <w:lang w:val="en-US" w:eastAsia="zh-CN"/>
              </w:rPr>
            </w:pPr>
          </w:p>
        </w:tc>
      </w:tr>
      <w:tr w:rsidR="00474D08" w:rsidRPr="00E61D25" w14:paraId="23835EE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BA62D3C"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51220554"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213339A4"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4536FF0D"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9E3719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89557E"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0A19FF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8822518" w14:textId="77777777" w:rsidTr="00B04CAF">
        <w:trPr>
          <w:trHeight w:val="29"/>
        </w:trPr>
        <w:tc>
          <w:tcPr>
            <w:tcW w:w="2067" w:type="dxa"/>
            <w:tcBorders>
              <w:top w:val="nil"/>
              <w:left w:val="single" w:sz="4" w:space="0" w:color="auto"/>
              <w:bottom w:val="nil"/>
              <w:right w:val="single" w:sz="4" w:space="0" w:color="auto"/>
            </w:tcBorders>
            <w:vAlign w:val="center"/>
          </w:tcPr>
          <w:p w14:paraId="01DC0A3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10BCA"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AE317A"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AD1837" w14:textId="77777777" w:rsidR="00474D08" w:rsidRPr="00E61D25" w:rsidRDefault="00474D08" w:rsidP="00B04CAF">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3A8702C5" w14:textId="77777777" w:rsidR="00474D08" w:rsidRPr="00E61D25" w:rsidRDefault="00474D08" w:rsidP="00B04CAF">
            <w:pPr>
              <w:pStyle w:val="TAC"/>
              <w:rPr>
                <w:rFonts w:eastAsiaTheme="minorEastAsia"/>
                <w:lang w:val="en-US" w:eastAsia="zh-CN"/>
              </w:rPr>
            </w:pPr>
          </w:p>
        </w:tc>
      </w:tr>
      <w:tr w:rsidR="00474D08" w:rsidRPr="00E61D25" w14:paraId="28D91BA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D5E8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3CCE7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9DA43"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C7222A" w14:textId="77777777" w:rsidR="00474D08" w:rsidRPr="00E61D25" w:rsidRDefault="00474D08" w:rsidP="00B04CAF">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3769FB0" w14:textId="77777777" w:rsidR="00474D08" w:rsidRPr="00E61D25" w:rsidRDefault="00474D08" w:rsidP="00B04CAF">
            <w:pPr>
              <w:pStyle w:val="TAC"/>
              <w:rPr>
                <w:rFonts w:eastAsiaTheme="minorEastAsia"/>
                <w:lang w:val="en-US" w:eastAsia="zh-CN"/>
              </w:rPr>
            </w:pPr>
          </w:p>
        </w:tc>
      </w:tr>
      <w:tr w:rsidR="00474D08" w:rsidRPr="00E61D25" w14:paraId="2E8A273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067AC2"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0FA03AF2" w14:textId="77777777" w:rsidR="00474D08" w:rsidRPr="00E61D25" w:rsidRDefault="00474D08" w:rsidP="00B04CAF">
            <w:pPr>
              <w:pStyle w:val="TAC"/>
              <w:rPr>
                <w:rFonts w:eastAsiaTheme="minorEastAsia"/>
                <w:lang w:eastAsia="zh-CN"/>
              </w:rPr>
            </w:pPr>
            <w:r w:rsidRPr="00E61D25">
              <w:rPr>
                <w:rFonts w:eastAsiaTheme="minorEastAsia"/>
                <w:lang w:eastAsia="zh-CN"/>
              </w:rPr>
              <w:t>CA_n1A-n46A</w:t>
            </w:r>
          </w:p>
          <w:p w14:paraId="110220EC" w14:textId="77777777" w:rsidR="00474D08" w:rsidRPr="00E61D25" w:rsidRDefault="00474D08" w:rsidP="00B04CAF">
            <w:pPr>
              <w:pStyle w:val="TAC"/>
              <w:rPr>
                <w:rFonts w:eastAsiaTheme="minorEastAsia"/>
                <w:lang w:eastAsia="zh-CN"/>
              </w:rPr>
            </w:pPr>
            <w:r w:rsidRPr="00E61D25">
              <w:rPr>
                <w:rFonts w:eastAsiaTheme="minorEastAsia"/>
                <w:lang w:eastAsia="zh-CN"/>
              </w:rPr>
              <w:t>CA_n1A-n78A</w:t>
            </w:r>
          </w:p>
          <w:p w14:paraId="19B5AA65"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956A20E"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B93EA39" w14:textId="77777777" w:rsidR="00474D08" w:rsidRPr="00E61D25" w:rsidRDefault="00474D08" w:rsidP="00B04CAF">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48D5F34"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422E986D" w14:textId="77777777" w:rsidTr="00B04CAF">
        <w:trPr>
          <w:trHeight w:val="29"/>
        </w:trPr>
        <w:tc>
          <w:tcPr>
            <w:tcW w:w="2067" w:type="dxa"/>
            <w:tcBorders>
              <w:top w:val="nil"/>
              <w:left w:val="single" w:sz="4" w:space="0" w:color="auto"/>
              <w:bottom w:val="nil"/>
              <w:right w:val="single" w:sz="4" w:space="0" w:color="auto"/>
            </w:tcBorders>
            <w:vAlign w:val="center"/>
          </w:tcPr>
          <w:p w14:paraId="050EE38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AE877"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F4E8D6" w14:textId="77777777" w:rsidR="00474D08" w:rsidRPr="00E61D25" w:rsidRDefault="00474D08" w:rsidP="00B04CAF">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9517C8" w14:textId="77777777" w:rsidR="00474D08" w:rsidRPr="00E61D25" w:rsidRDefault="00474D08" w:rsidP="00B04CAF">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69BE3CC7" w14:textId="77777777" w:rsidR="00474D08" w:rsidRPr="00E61D25" w:rsidRDefault="00474D08" w:rsidP="00B04CAF">
            <w:pPr>
              <w:pStyle w:val="TAC"/>
              <w:rPr>
                <w:rFonts w:eastAsiaTheme="minorEastAsia"/>
                <w:lang w:val="en-US" w:eastAsia="zh-CN"/>
              </w:rPr>
            </w:pPr>
          </w:p>
        </w:tc>
      </w:tr>
      <w:tr w:rsidR="00474D08" w:rsidRPr="00E61D25" w14:paraId="1D91E62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9A6A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EC407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12BA9"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4A87E" w14:textId="77777777" w:rsidR="00474D08" w:rsidRPr="00E61D25" w:rsidRDefault="00474D08" w:rsidP="00B04CAF">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FE0C928" w14:textId="77777777" w:rsidR="00474D08" w:rsidRPr="00E61D25" w:rsidRDefault="00474D08" w:rsidP="00B04CAF">
            <w:pPr>
              <w:pStyle w:val="TAC"/>
              <w:rPr>
                <w:rFonts w:eastAsiaTheme="minorEastAsia"/>
                <w:lang w:val="en-US" w:eastAsia="zh-CN"/>
              </w:rPr>
            </w:pPr>
          </w:p>
        </w:tc>
      </w:tr>
      <w:tr w:rsidR="00474D08" w:rsidRPr="00E61D25" w14:paraId="28FCB6E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36A80E"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28D9E4AC"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A266E2E"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5DBBEE" w14:textId="77777777" w:rsidR="00474D08" w:rsidRPr="00E61D25" w:rsidRDefault="00474D08" w:rsidP="00B04CAF">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9FF7A1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5743440C" w14:textId="77777777" w:rsidTr="00B04CAF">
        <w:trPr>
          <w:trHeight w:val="29"/>
        </w:trPr>
        <w:tc>
          <w:tcPr>
            <w:tcW w:w="2067" w:type="dxa"/>
            <w:tcBorders>
              <w:top w:val="nil"/>
              <w:left w:val="single" w:sz="4" w:space="0" w:color="auto"/>
              <w:bottom w:val="nil"/>
              <w:right w:val="single" w:sz="4" w:space="0" w:color="auto"/>
            </w:tcBorders>
            <w:vAlign w:val="center"/>
          </w:tcPr>
          <w:p w14:paraId="020091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D6268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1FA2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F361EDA" w14:textId="77777777" w:rsidR="00474D08" w:rsidRPr="00E61D25" w:rsidRDefault="00474D08" w:rsidP="00B04CAF">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3A4A80FD" w14:textId="77777777" w:rsidR="00474D08" w:rsidRPr="00E61D25" w:rsidRDefault="00474D08" w:rsidP="00B04CAF">
            <w:pPr>
              <w:pStyle w:val="TAC"/>
              <w:rPr>
                <w:rFonts w:eastAsiaTheme="minorEastAsia"/>
                <w:lang w:val="en-US" w:eastAsia="zh-CN"/>
              </w:rPr>
            </w:pPr>
          </w:p>
        </w:tc>
      </w:tr>
      <w:tr w:rsidR="00474D08" w:rsidRPr="00E61D25" w14:paraId="7786867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A966DE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03263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CCF28"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1043BEC" w14:textId="77777777" w:rsidR="00474D08" w:rsidRPr="00E61D25" w:rsidRDefault="00474D08" w:rsidP="00B04CAF">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7BB974" w14:textId="77777777" w:rsidR="00474D08" w:rsidRPr="00E61D25" w:rsidRDefault="00474D08" w:rsidP="00B04CAF">
            <w:pPr>
              <w:pStyle w:val="TAC"/>
              <w:rPr>
                <w:rFonts w:eastAsiaTheme="minorEastAsia"/>
                <w:lang w:val="en-US" w:eastAsia="zh-CN"/>
              </w:rPr>
            </w:pPr>
          </w:p>
        </w:tc>
      </w:tr>
      <w:tr w:rsidR="00474D08" w:rsidRPr="00E61D25" w14:paraId="61241A7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EE219E3"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43080763"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10266D"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9EE5AF" w14:textId="77777777" w:rsidR="00474D08" w:rsidRPr="00E61D25" w:rsidRDefault="00474D08" w:rsidP="00B04CAF">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6EDE4C5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4CC630F4" w14:textId="77777777" w:rsidTr="00B04CAF">
        <w:trPr>
          <w:trHeight w:val="29"/>
        </w:trPr>
        <w:tc>
          <w:tcPr>
            <w:tcW w:w="2067" w:type="dxa"/>
            <w:tcBorders>
              <w:top w:val="nil"/>
              <w:left w:val="single" w:sz="4" w:space="0" w:color="auto"/>
              <w:bottom w:val="nil"/>
              <w:right w:val="single" w:sz="4" w:space="0" w:color="auto"/>
            </w:tcBorders>
            <w:vAlign w:val="center"/>
          </w:tcPr>
          <w:p w14:paraId="41185E8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E972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9FC5B"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1FC2D739" w14:textId="77777777" w:rsidR="00474D08" w:rsidRPr="00E61D25" w:rsidRDefault="00474D08" w:rsidP="00B04CAF">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0C766FA" w14:textId="77777777" w:rsidR="00474D08" w:rsidRPr="00E61D25" w:rsidRDefault="00474D08" w:rsidP="00B04CAF">
            <w:pPr>
              <w:pStyle w:val="TAC"/>
              <w:rPr>
                <w:rFonts w:eastAsiaTheme="minorEastAsia"/>
                <w:lang w:val="en-US" w:eastAsia="zh-CN"/>
              </w:rPr>
            </w:pPr>
          </w:p>
        </w:tc>
      </w:tr>
      <w:tr w:rsidR="00474D08" w:rsidRPr="00E61D25" w14:paraId="6A76B8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50D9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C6534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50136"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4BC6695" w14:textId="77777777" w:rsidR="00474D08" w:rsidRPr="00E61D25" w:rsidRDefault="00474D08" w:rsidP="00B04CAF">
            <w:pPr>
              <w:pStyle w:val="TAC"/>
              <w:rPr>
                <w:rFonts w:eastAsiaTheme="minorEastAsia" w:cs="Arial"/>
                <w:szCs w:val="18"/>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AB84688" w14:textId="77777777" w:rsidR="00474D08" w:rsidRPr="00E61D25" w:rsidRDefault="00474D08" w:rsidP="00B04CAF">
            <w:pPr>
              <w:pStyle w:val="TAC"/>
              <w:rPr>
                <w:rFonts w:eastAsiaTheme="minorEastAsia"/>
                <w:lang w:val="en-US" w:eastAsia="zh-CN"/>
              </w:rPr>
            </w:pPr>
          </w:p>
        </w:tc>
      </w:tr>
      <w:tr w:rsidR="00474D08" w:rsidRPr="00E61D25" w14:paraId="3130DEE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7920D2D" w14:textId="77777777" w:rsidR="00474D08" w:rsidRPr="00E61D25" w:rsidRDefault="00474D08" w:rsidP="00B04CAF">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69105408"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74AB32" w14:textId="77777777" w:rsidR="00474D08" w:rsidRPr="00E61D25" w:rsidRDefault="00474D08" w:rsidP="00B04CAF">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D87368"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AD0393E" w14:textId="77777777" w:rsidR="00474D08" w:rsidRPr="00E61D25" w:rsidRDefault="00474D08" w:rsidP="00B04CAF">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474D08" w:rsidRPr="00E61D25" w14:paraId="47873DB4" w14:textId="77777777" w:rsidTr="00B04CAF">
        <w:trPr>
          <w:trHeight w:val="29"/>
        </w:trPr>
        <w:tc>
          <w:tcPr>
            <w:tcW w:w="2067" w:type="dxa"/>
            <w:tcBorders>
              <w:top w:val="nil"/>
              <w:left w:val="single" w:sz="4" w:space="0" w:color="auto"/>
              <w:bottom w:val="nil"/>
              <w:right w:val="single" w:sz="4" w:space="0" w:color="auto"/>
            </w:tcBorders>
            <w:vAlign w:val="center"/>
          </w:tcPr>
          <w:p w14:paraId="3AE44CE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667BC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8516B" w14:textId="77777777" w:rsidR="00474D08" w:rsidRPr="00E61D25" w:rsidRDefault="00474D08" w:rsidP="00B04CAF">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D486FED"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0EFAD342" w14:textId="77777777" w:rsidR="00474D08" w:rsidRPr="00E61D25" w:rsidRDefault="00474D08" w:rsidP="00B04CAF">
            <w:pPr>
              <w:pStyle w:val="TAC"/>
              <w:rPr>
                <w:rFonts w:eastAsiaTheme="minorEastAsia"/>
                <w:lang w:val="en-US" w:eastAsia="zh-CN"/>
              </w:rPr>
            </w:pPr>
          </w:p>
        </w:tc>
      </w:tr>
      <w:tr w:rsidR="00474D08" w:rsidRPr="00E61D25" w14:paraId="1E3AE0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56FB1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EC170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CF1D7"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68DB7"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7A475954" w14:textId="77777777" w:rsidR="00474D08" w:rsidRPr="00E61D25" w:rsidRDefault="00474D08" w:rsidP="00B04CAF">
            <w:pPr>
              <w:pStyle w:val="TAC"/>
              <w:rPr>
                <w:rFonts w:eastAsiaTheme="minorEastAsia"/>
                <w:lang w:val="en-US" w:eastAsia="zh-CN"/>
              </w:rPr>
            </w:pPr>
          </w:p>
        </w:tc>
      </w:tr>
      <w:tr w:rsidR="00474D08" w:rsidRPr="00E61D25" w14:paraId="556DA75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B157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580D14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CA_n1A-n77A</w:t>
            </w:r>
          </w:p>
          <w:p w14:paraId="49E9207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CA_n1A-n79A</w:t>
            </w:r>
          </w:p>
          <w:p w14:paraId="0F8EDA8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66360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72B80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0AABC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EA8EE67" w14:textId="77777777" w:rsidTr="00B04CAF">
        <w:trPr>
          <w:trHeight w:val="29"/>
        </w:trPr>
        <w:tc>
          <w:tcPr>
            <w:tcW w:w="2067" w:type="dxa"/>
            <w:tcBorders>
              <w:top w:val="nil"/>
              <w:left w:val="single" w:sz="4" w:space="0" w:color="auto"/>
              <w:bottom w:val="nil"/>
              <w:right w:val="single" w:sz="4" w:space="0" w:color="auto"/>
            </w:tcBorders>
            <w:vAlign w:val="center"/>
          </w:tcPr>
          <w:p w14:paraId="6AB9CCE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F7D13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2873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95D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961F962" w14:textId="77777777" w:rsidR="00474D08" w:rsidRPr="00E61D25" w:rsidRDefault="00474D08" w:rsidP="00B04CAF">
            <w:pPr>
              <w:pStyle w:val="TAC"/>
              <w:rPr>
                <w:rFonts w:eastAsiaTheme="minorEastAsia"/>
                <w:lang w:val="en-US" w:eastAsia="zh-CN"/>
              </w:rPr>
            </w:pPr>
          </w:p>
        </w:tc>
      </w:tr>
      <w:tr w:rsidR="00474D08" w:rsidRPr="00E61D25" w14:paraId="326C103A" w14:textId="77777777" w:rsidTr="00B04CAF">
        <w:trPr>
          <w:trHeight w:val="90"/>
        </w:trPr>
        <w:tc>
          <w:tcPr>
            <w:tcW w:w="2067" w:type="dxa"/>
            <w:tcBorders>
              <w:top w:val="nil"/>
              <w:left w:val="single" w:sz="4" w:space="0" w:color="auto"/>
              <w:bottom w:val="single" w:sz="4" w:space="0" w:color="auto"/>
              <w:right w:val="single" w:sz="4" w:space="0" w:color="auto"/>
            </w:tcBorders>
            <w:vAlign w:val="center"/>
          </w:tcPr>
          <w:p w14:paraId="31CEE26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03BF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A70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D776F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FC91A3" w14:textId="77777777" w:rsidR="00474D08" w:rsidRPr="00E61D25" w:rsidRDefault="00474D08" w:rsidP="00B04CAF">
            <w:pPr>
              <w:pStyle w:val="TAC"/>
              <w:rPr>
                <w:rFonts w:eastAsiaTheme="minorEastAsia"/>
                <w:lang w:val="en-US" w:eastAsia="zh-CN"/>
              </w:rPr>
            </w:pPr>
          </w:p>
        </w:tc>
      </w:tr>
      <w:tr w:rsidR="00474D08" w:rsidRPr="00E61D25" w14:paraId="5C31AFA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6B75E21" w14:textId="77777777" w:rsidR="00474D08" w:rsidRPr="00E61D25" w:rsidRDefault="00474D08" w:rsidP="00B04CAF">
            <w:pPr>
              <w:pStyle w:val="TAC"/>
              <w:rPr>
                <w:rFonts w:eastAsiaTheme="minorEastAsia"/>
                <w:lang w:val="en-US" w:eastAsia="zh-CN"/>
              </w:rPr>
            </w:pPr>
            <w:r w:rsidRPr="00E61D25">
              <w:rPr>
                <w:rFonts w:eastAsia="Yu Mincho"/>
                <w:lang w:eastAsia="zh-CN"/>
              </w:rPr>
              <w:t>CA_n1A-n77(2A)-n79A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3A308C1" w14:textId="77777777" w:rsidR="00474D08" w:rsidRPr="00E61D25" w:rsidRDefault="00474D08" w:rsidP="00B04CA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5093BC30" w14:textId="77777777" w:rsidR="00474D08" w:rsidRPr="00E61D25" w:rsidRDefault="00474D08" w:rsidP="00B04CA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4EA762D1" w14:textId="77777777" w:rsidR="00474D08" w:rsidRPr="00E61D25" w:rsidRDefault="00474D08" w:rsidP="00B04CAF">
            <w:pPr>
              <w:pStyle w:val="TAC"/>
              <w:rPr>
                <w:rFonts w:eastAsiaTheme="minorEastAsia"/>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686BC8D" w14:textId="77777777" w:rsidR="00474D08" w:rsidRPr="00E61D25" w:rsidRDefault="00474D08" w:rsidP="00B04CAF">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9FC31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EA736"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89FD76B" w14:textId="77777777" w:rsidTr="00B04CAF">
        <w:trPr>
          <w:trHeight w:val="29"/>
        </w:trPr>
        <w:tc>
          <w:tcPr>
            <w:tcW w:w="2067" w:type="dxa"/>
            <w:tcBorders>
              <w:top w:val="nil"/>
              <w:left w:val="single" w:sz="4" w:space="0" w:color="auto"/>
              <w:bottom w:val="nil"/>
              <w:right w:val="single" w:sz="4" w:space="0" w:color="auto"/>
            </w:tcBorders>
            <w:vAlign w:val="center"/>
          </w:tcPr>
          <w:p w14:paraId="792BE51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FA9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FE5D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25B8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73F0B44" w14:textId="77777777" w:rsidR="00474D08" w:rsidRPr="00E61D25" w:rsidRDefault="00474D08" w:rsidP="00B04CAF">
            <w:pPr>
              <w:pStyle w:val="TAC"/>
              <w:rPr>
                <w:rFonts w:eastAsiaTheme="minorEastAsia"/>
                <w:lang w:val="en-US" w:eastAsia="zh-CN"/>
              </w:rPr>
            </w:pPr>
          </w:p>
        </w:tc>
      </w:tr>
      <w:tr w:rsidR="00474D08" w:rsidRPr="00E61D25" w14:paraId="1D78296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717E1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39F12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56BA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60346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C6E626" w14:textId="77777777" w:rsidR="00474D08" w:rsidRPr="00E61D25" w:rsidRDefault="00474D08" w:rsidP="00B04CAF">
            <w:pPr>
              <w:pStyle w:val="TAC"/>
              <w:rPr>
                <w:rFonts w:eastAsiaTheme="minorEastAsia"/>
                <w:lang w:val="en-US" w:eastAsia="zh-CN"/>
              </w:rPr>
            </w:pPr>
          </w:p>
        </w:tc>
      </w:tr>
      <w:tr w:rsidR="00474D08" w:rsidRPr="00E61D25" w14:paraId="1796214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D84575" w14:textId="77777777" w:rsidR="00474D08" w:rsidRPr="00E61D25" w:rsidRDefault="00474D08" w:rsidP="00B04CAF">
            <w:pPr>
              <w:pStyle w:val="TAC"/>
              <w:rPr>
                <w:rFonts w:eastAsiaTheme="minorEastAsia"/>
                <w:lang w:val="en-US" w:eastAsia="zh-CN"/>
              </w:rPr>
            </w:pPr>
            <w:r w:rsidRPr="00E61D25">
              <w:rPr>
                <w:rFonts w:eastAsia="Yu Mincho"/>
                <w:lang w:eastAsia="zh-CN"/>
              </w:rPr>
              <w:t>CA_n1A-n77(3A)-n79A</w:t>
            </w:r>
            <w:r w:rsidRPr="00E61D25">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4ED5D76" w14:textId="77777777" w:rsidR="00474D08" w:rsidRPr="00E61D25" w:rsidRDefault="00474D08" w:rsidP="00B04CA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p>
          <w:p w14:paraId="51276E67" w14:textId="77777777" w:rsidR="00474D08" w:rsidRPr="00E61D25" w:rsidRDefault="00474D08" w:rsidP="00B04CAF">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p>
          <w:p w14:paraId="70C34D0B" w14:textId="77777777" w:rsidR="00474D08" w:rsidRPr="00E61D25" w:rsidRDefault="00474D08" w:rsidP="00B04CAF">
            <w:pPr>
              <w:pStyle w:val="TAC"/>
              <w:rPr>
                <w:rFonts w:eastAsiaTheme="minorEastAsia"/>
                <w:szCs w:val="18"/>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F6F80DB" w14:textId="77777777" w:rsidR="00474D08" w:rsidRPr="00E61D25" w:rsidRDefault="00474D08" w:rsidP="00B04CAF">
            <w:pPr>
              <w:pStyle w:val="TAC"/>
              <w:rPr>
                <w:rFonts w:eastAsiaTheme="minorEastAsia"/>
                <w:lang w:val="en-US" w:eastAsia="zh-CN"/>
              </w:rPr>
            </w:pPr>
            <w:r w:rsidRPr="00E61D25">
              <w:rPr>
                <w:rFonts w:eastAsia="Yu Mincho" w:hint="eastAsia"/>
                <w:lang w:eastAsia="ja-JP"/>
              </w:rPr>
              <w:t>n</w:t>
            </w:r>
            <w:r w:rsidRPr="00E61D25">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3AF0DB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E6CF1"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ja-JP"/>
              </w:rPr>
              <w:t>0</w:t>
            </w:r>
          </w:p>
        </w:tc>
      </w:tr>
      <w:tr w:rsidR="00474D08" w:rsidRPr="00E61D25" w14:paraId="0FE1F7D7" w14:textId="77777777" w:rsidTr="00B04CAF">
        <w:trPr>
          <w:trHeight w:val="29"/>
        </w:trPr>
        <w:tc>
          <w:tcPr>
            <w:tcW w:w="2067" w:type="dxa"/>
            <w:tcBorders>
              <w:top w:val="nil"/>
              <w:left w:val="single" w:sz="4" w:space="0" w:color="auto"/>
              <w:bottom w:val="nil"/>
              <w:right w:val="single" w:sz="4" w:space="0" w:color="auto"/>
            </w:tcBorders>
            <w:vAlign w:val="center"/>
          </w:tcPr>
          <w:p w14:paraId="7586B44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FA0D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A8B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18C7E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50BA231D" w14:textId="77777777" w:rsidR="00474D08" w:rsidRPr="00E61D25" w:rsidRDefault="00474D08" w:rsidP="00B04CAF">
            <w:pPr>
              <w:pStyle w:val="TAC"/>
              <w:rPr>
                <w:rFonts w:eastAsiaTheme="minorEastAsia"/>
                <w:lang w:val="en-US" w:eastAsia="zh-CN"/>
              </w:rPr>
            </w:pPr>
          </w:p>
        </w:tc>
      </w:tr>
      <w:tr w:rsidR="00474D08" w:rsidRPr="00E61D25" w14:paraId="56A41094" w14:textId="77777777" w:rsidTr="00B04CAF">
        <w:trPr>
          <w:trHeight w:val="29"/>
        </w:trPr>
        <w:tc>
          <w:tcPr>
            <w:tcW w:w="2067" w:type="dxa"/>
            <w:tcBorders>
              <w:top w:val="nil"/>
              <w:left w:val="single" w:sz="4" w:space="0" w:color="auto"/>
              <w:bottom w:val="nil"/>
              <w:right w:val="single" w:sz="4" w:space="0" w:color="auto"/>
            </w:tcBorders>
            <w:vAlign w:val="center"/>
          </w:tcPr>
          <w:p w14:paraId="6AEDA09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67E2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241C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F1940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69C8C7C0" w14:textId="77777777" w:rsidR="00474D08" w:rsidRPr="00E61D25" w:rsidRDefault="00474D08" w:rsidP="00B04CAF">
            <w:pPr>
              <w:pStyle w:val="TAC"/>
              <w:rPr>
                <w:rFonts w:eastAsiaTheme="minorEastAsia"/>
                <w:lang w:val="en-US" w:eastAsia="zh-CN"/>
              </w:rPr>
            </w:pPr>
          </w:p>
        </w:tc>
      </w:tr>
      <w:tr w:rsidR="00474D08" w:rsidRPr="00E61D25" w14:paraId="508AD0E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F1CD2F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3FD5EF0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0D3E9F5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CA_n1A-n79A</w:t>
            </w:r>
          </w:p>
          <w:p w14:paraId="36741D0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1F8B88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FB2F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527CC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1442651" w14:textId="77777777" w:rsidTr="00B04CAF">
        <w:trPr>
          <w:trHeight w:val="29"/>
        </w:trPr>
        <w:tc>
          <w:tcPr>
            <w:tcW w:w="2067" w:type="dxa"/>
            <w:tcBorders>
              <w:top w:val="nil"/>
              <w:left w:val="single" w:sz="4" w:space="0" w:color="auto"/>
              <w:bottom w:val="nil"/>
              <w:right w:val="single" w:sz="4" w:space="0" w:color="auto"/>
            </w:tcBorders>
            <w:vAlign w:val="center"/>
          </w:tcPr>
          <w:p w14:paraId="787C7D7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51DE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84C0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99C1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9F5AEEB" w14:textId="77777777" w:rsidR="00474D08" w:rsidRPr="00E61D25" w:rsidRDefault="00474D08" w:rsidP="00B04CAF">
            <w:pPr>
              <w:pStyle w:val="TAC"/>
              <w:rPr>
                <w:rFonts w:eastAsiaTheme="minorEastAsia"/>
                <w:lang w:val="en-US" w:eastAsia="zh-CN"/>
              </w:rPr>
            </w:pPr>
          </w:p>
        </w:tc>
      </w:tr>
      <w:tr w:rsidR="00474D08" w:rsidRPr="00E61D25" w14:paraId="6D8A24EC" w14:textId="77777777" w:rsidTr="00B04CAF">
        <w:trPr>
          <w:trHeight w:val="29"/>
        </w:trPr>
        <w:tc>
          <w:tcPr>
            <w:tcW w:w="2067" w:type="dxa"/>
            <w:tcBorders>
              <w:top w:val="nil"/>
              <w:left w:val="single" w:sz="4" w:space="0" w:color="auto"/>
              <w:bottom w:val="nil"/>
              <w:right w:val="single" w:sz="4" w:space="0" w:color="auto"/>
            </w:tcBorders>
            <w:vAlign w:val="center"/>
          </w:tcPr>
          <w:p w14:paraId="1E7ECD1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8DBE4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946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A7D8C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34D989" w14:textId="77777777" w:rsidR="00474D08" w:rsidRPr="00E61D25" w:rsidRDefault="00474D08" w:rsidP="00B04CAF">
            <w:pPr>
              <w:pStyle w:val="TAC"/>
              <w:rPr>
                <w:rFonts w:eastAsiaTheme="minorEastAsia"/>
                <w:lang w:val="en-US" w:eastAsia="zh-CN"/>
              </w:rPr>
            </w:pPr>
          </w:p>
        </w:tc>
      </w:tr>
      <w:tr w:rsidR="00474D08" w:rsidRPr="00E61D25" w14:paraId="7350200F" w14:textId="77777777" w:rsidTr="00B04CAF">
        <w:trPr>
          <w:trHeight w:val="29"/>
        </w:trPr>
        <w:tc>
          <w:tcPr>
            <w:tcW w:w="2067" w:type="dxa"/>
            <w:tcBorders>
              <w:top w:val="nil"/>
              <w:left w:val="single" w:sz="4" w:space="0" w:color="auto"/>
              <w:bottom w:val="nil"/>
              <w:right w:val="single" w:sz="4" w:space="0" w:color="auto"/>
            </w:tcBorders>
            <w:vAlign w:val="center"/>
          </w:tcPr>
          <w:p w14:paraId="67B76ED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4FB5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9FC89"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E9F0C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C61CE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758BBDCD" w14:textId="77777777" w:rsidTr="00B04CAF">
        <w:trPr>
          <w:trHeight w:val="29"/>
        </w:trPr>
        <w:tc>
          <w:tcPr>
            <w:tcW w:w="2067" w:type="dxa"/>
            <w:tcBorders>
              <w:top w:val="nil"/>
              <w:left w:val="single" w:sz="4" w:space="0" w:color="auto"/>
              <w:bottom w:val="nil"/>
              <w:right w:val="single" w:sz="4" w:space="0" w:color="auto"/>
            </w:tcBorders>
            <w:vAlign w:val="center"/>
          </w:tcPr>
          <w:p w14:paraId="63EAE49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092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F9EA6" w14:textId="77777777" w:rsidR="00474D08" w:rsidRPr="00E61D25" w:rsidRDefault="00474D08" w:rsidP="00B04CAF">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6292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C34ED98" w14:textId="77777777" w:rsidR="00474D08" w:rsidRPr="00E61D25" w:rsidRDefault="00474D08" w:rsidP="00B04CAF">
            <w:pPr>
              <w:pStyle w:val="TAC"/>
              <w:rPr>
                <w:rFonts w:eastAsiaTheme="minorEastAsia"/>
                <w:lang w:val="en-US" w:eastAsia="zh-CN"/>
              </w:rPr>
            </w:pPr>
          </w:p>
        </w:tc>
      </w:tr>
      <w:tr w:rsidR="00474D08" w:rsidRPr="00E61D25" w14:paraId="320C9F1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CFD5CA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D8642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84007" w14:textId="77777777" w:rsidR="00474D08" w:rsidRPr="00E61D25" w:rsidRDefault="00474D08" w:rsidP="00B04CAF">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0D4E8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8B0A08" w14:textId="77777777" w:rsidR="00474D08" w:rsidRPr="00E61D25" w:rsidRDefault="00474D08" w:rsidP="00B04CAF">
            <w:pPr>
              <w:pStyle w:val="TAC"/>
              <w:rPr>
                <w:rFonts w:eastAsiaTheme="minorEastAsia"/>
                <w:lang w:val="en-US" w:eastAsia="zh-CN"/>
              </w:rPr>
            </w:pPr>
          </w:p>
        </w:tc>
      </w:tr>
      <w:tr w:rsidR="00474D08" w:rsidRPr="00E61D25" w14:paraId="5E557F9E" w14:textId="77777777" w:rsidTr="00B04CAF">
        <w:trPr>
          <w:trHeight w:val="29"/>
        </w:trPr>
        <w:tc>
          <w:tcPr>
            <w:tcW w:w="2067" w:type="dxa"/>
            <w:tcBorders>
              <w:top w:val="nil"/>
              <w:left w:val="single" w:sz="4" w:space="0" w:color="auto"/>
              <w:bottom w:val="nil"/>
              <w:right w:val="single" w:sz="4" w:space="0" w:color="auto"/>
            </w:tcBorders>
            <w:vAlign w:val="center"/>
          </w:tcPr>
          <w:p w14:paraId="293FE21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150B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162F5" w14:textId="77777777" w:rsidR="00474D08" w:rsidRPr="00E61D25" w:rsidRDefault="00474D08" w:rsidP="00B04CAF">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0DFD8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2CC3606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474D08" w:rsidRPr="00E61D25" w14:paraId="6B8C31DE" w14:textId="77777777" w:rsidTr="00B04CAF">
        <w:trPr>
          <w:trHeight w:val="29"/>
        </w:trPr>
        <w:tc>
          <w:tcPr>
            <w:tcW w:w="2067" w:type="dxa"/>
            <w:tcBorders>
              <w:top w:val="nil"/>
              <w:left w:val="single" w:sz="4" w:space="0" w:color="auto"/>
              <w:bottom w:val="nil"/>
              <w:right w:val="single" w:sz="4" w:space="0" w:color="auto"/>
            </w:tcBorders>
            <w:vAlign w:val="center"/>
          </w:tcPr>
          <w:p w14:paraId="110DBF7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76333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84ED3" w14:textId="77777777" w:rsidR="00474D08" w:rsidRPr="00E61D25" w:rsidRDefault="00474D08" w:rsidP="00B04CAF">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14E02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7DE8EAFF" w14:textId="77777777" w:rsidR="00474D08" w:rsidRPr="00E61D25" w:rsidRDefault="00474D08" w:rsidP="00B04CAF">
            <w:pPr>
              <w:pStyle w:val="TAC"/>
              <w:rPr>
                <w:rFonts w:eastAsiaTheme="minorEastAsia"/>
                <w:lang w:val="en-US" w:eastAsia="zh-CN"/>
              </w:rPr>
            </w:pPr>
          </w:p>
        </w:tc>
      </w:tr>
      <w:tr w:rsidR="00474D08" w:rsidRPr="00E61D25" w14:paraId="5A96244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620DF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E30A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DE0AC" w14:textId="77777777" w:rsidR="00474D08" w:rsidRPr="00E61D25" w:rsidRDefault="00474D08" w:rsidP="00B04CAF">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80E41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52BA9294" w14:textId="77777777" w:rsidR="00474D08" w:rsidRPr="00E61D25" w:rsidRDefault="00474D08" w:rsidP="00B04CAF">
            <w:pPr>
              <w:pStyle w:val="TAC"/>
              <w:rPr>
                <w:rFonts w:eastAsiaTheme="minorEastAsia"/>
                <w:lang w:val="en-US" w:eastAsia="zh-CN"/>
              </w:rPr>
            </w:pPr>
          </w:p>
        </w:tc>
      </w:tr>
      <w:tr w:rsidR="00474D08" w:rsidRPr="00E61D25" w14:paraId="537E96EB" w14:textId="77777777" w:rsidTr="00B04CAF">
        <w:trPr>
          <w:trHeight w:val="29"/>
        </w:trPr>
        <w:tc>
          <w:tcPr>
            <w:tcW w:w="2067" w:type="dxa"/>
            <w:tcBorders>
              <w:top w:val="nil"/>
              <w:left w:val="single" w:sz="4" w:space="0" w:color="auto"/>
              <w:bottom w:val="nil"/>
              <w:right w:val="single" w:sz="4" w:space="0" w:color="auto"/>
            </w:tcBorders>
            <w:vAlign w:val="center"/>
          </w:tcPr>
          <w:p w14:paraId="4CF9F8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2CC9CD5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D7AE1E" w14:textId="77777777" w:rsidR="00474D08" w:rsidRPr="00E61D25" w:rsidRDefault="00474D08" w:rsidP="00B04CAF">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3F861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09293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38186B1" w14:textId="77777777" w:rsidTr="00B04CAF">
        <w:trPr>
          <w:trHeight w:val="29"/>
        </w:trPr>
        <w:tc>
          <w:tcPr>
            <w:tcW w:w="2067" w:type="dxa"/>
            <w:tcBorders>
              <w:top w:val="nil"/>
              <w:left w:val="single" w:sz="4" w:space="0" w:color="auto"/>
              <w:bottom w:val="nil"/>
              <w:right w:val="single" w:sz="4" w:space="0" w:color="auto"/>
            </w:tcBorders>
            <w:vAlign w:val="center"/>
          </w:tcPr>
          <w:p w14:paraId="3A7085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B8C7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827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810E4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50ECAA8" w14:textId="77777777" w:rsidR="00474D08" w:rsidRPr="00E61D25" w:rsidRDefault="00474D08" w:rsidP="00B04CAF">
            <w:pPr>
              <w:pStyle w:val="TAC"/>
              <w:rPr>
                <w:rFonts w:eastAsiaTheme="minorEastAsia"/>
                <w:lang w:val="en-US" w:eastAsia="zh-CN"/>
              </w:rPr>
            </w:pPr>
          </w:p>
        </w:tc>
      </w:tr>
      <w:tr w:rsidR="00474D08" w:rsidRPr="00E61D25" w14:paraId="3975E04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B1911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B9075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A9A8D" w14:textId="77777777" w:rsidR="00474D08" w:rsidRPr="00E61D25" w:rsidRDefault="00474D08" w:rsidP="00B04CAF">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E7CAE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5F8B75" w14:textId="77777777" w:rsidR="00474D08" w:rsidRPr="00E61D25" w:rsidRDefault="00474D08" w:rsidP="00B04CAF">
            <w:pPr>
              <w:pStyle w:val="TAC"/>
              <w:rPr>
                <w:rFonts w:eastAsiaTheme="minorEastAsia"/>
                <w:lang w:val="en-US" w:eastAsia="zh-CN"/>
              </w:rPr>
            </w:pPr>
          </w:p>
        </w:tc>
      </w:tr>
      <w:tr w:rsidR="00474D08" w:rsidRPr="00E61D25" w14:paraId="7A396E80" w14:textId="77777777" w:rsidTr="00B04CAF">
        <w:trPr>
          <w:trHeight w:val="29"/>
        </w:trPr>
        <w:tc>
          <w:tcPr>
            <w:tcW w:w="2067" w:type="dxa"/>
            <w:tcBorders>
              <w:top w:val="single" w:sz="4" w:space="0" w:color="auto"/>
              <w:left w:val="single" w:sz="4" w:space="0" w:color="auto"/>
              <w:bottom w:val="nil"/>
              <w:right w:val="single" w:sz="4" w:space="0" w:color="auto"/>
            </w:tcBorders>
          </w:tcPr>
          <w:p w14:paraId="7A2A8073"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4B8EA87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CA_n1A-n78A</w:t>
            </w:r>
          </w:p>
          <w:p w14:paraId="3AE2FF8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CA_n1A-n102A</w:t>
            </w:r>
          </w:p>
          <w:p w14:paraId="3172C83F"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B78F4AD" w14:textId="77777777" w:rsidR="00474D08" w:rsidRPr="00E61D25" w:rsidRDefault="00474D08" w:rsidP="00B04CAF">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0A4F57E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0EB3413"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76BFC518" w14:textId="77777777" w:rsidTr="00B04CAF">
        <w:trPr>
          <w:trHeight w:val="29"/>
        </w:trPr>
        <w:tc>
          <w:tcPr>
            <w:tcW w:w="2067" w:type="dxa"/>
            <w:tcBorders>
              <w:top w:val="nil"/>
              <w:left w:val="single" w:sz="4" w:space="0" w:color="auto"/>
              <w:bottom w:val="nil"/>
              <w:right w:val="single" w:sz="4" w:space="0" w:color="auto"/>
            </w:tcBorders>
            <w:vAlign w:val="center"/>
          </w:tcPr>
          <w:p w14:paraId="08512E2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40ED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404B" w14:textId="77777777" w:rsidR="00474D08" w:rsidRPr="00E61D25" w:rsidRDefault="00474D08" w:rsidP="00B04CAF">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2A1768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74E026D" w14:textId="77777777" w:rsidR="00474D08" w:rsidRPr="00E61D25" w:rsidRDefault="00474D08" w:rsidP="00B04CAF">
            <w:pPr>
              <w:pStyle w:val="TAC"/>
              <w:rPr>
                <w:rFonts w:eastAsiaTheme="minorEastAsia"/>
                <w:lang w:val="en-US" w:eastAsia="zh-CN"/>
              </w:rPr>
            </w:pPr>
          </w:p>
        </w:tc>
      </w:tr>
      <w:tr w:rsidR="00474D08" w:rsidRPr="00E61D25" w14:paraId="11BF808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F91E1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3E8E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B3850"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F7C571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024E059" w14:textId="77777777" w:rsidR="00474D08" w:rsidRPr="00E61D25" w:rsidRDefault="00474D08" w:rsidP="00B04CAF">
            <w:pPr>
              <w:pStyle w:val="TAC"/>
              <w:rPr>
                <w:rFonts w:eastAsiaTheme="minorEastAsia"/>
                <w:lang w:val="en-US" w:eastAsia="zh-CN"/>
              </w:rPr>
            </w:pPr>
          </w:p>
        </w:tc>
      </w:tr>
      <w:tr w:rsidR="00474D08" w:rsidRPr="00E61D25" w14:paraId="2B5E86C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AB1F4AF"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1804C84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CA_n1A-n78A</w:t>
            </w:r>
          </w:p>
          <w:p w14:paraId="0A83F21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CA_n1A-n102A</w:t>
            </w:r>
          </w:p>
          <w:p w14:paraId="02EAE281"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CA_n1A-n102B</w:t>
            </w:r>
          </w:p>
          <w:p w14:paraId="08001E4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CA_n78A-n102A</w:t>
            </w:r>
          </w:p>
          <w:p w14:paraId="0796FC44"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6587F15" w14:textId="77777777" w:rsidR="00474D08" w:rsidRPr="00E61D25" w:rsidRDefault="00474D08" w:rsidP="00B04CAF">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4C1010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F5C1A0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2124D9CD" w14:textId="77777777" w:rsidTr="00B04CAF">
        <w:trPr>
          <w:trHeight w:val="29"/>
        </w:trPr>
        <w:tc>
          <w:tcPr>
            <w:tcW w:w="2067" w:type="dxa"/>
            <w:tcBorders>
              <w:top w:val="nil"/>
              <w:left w:val="single" w:sz="4" w:space="0" w:color="auto"/>
              <w:bottom w:val="nil"/>
              <w:right w:val="single" w:sz="4" w:space="0" w:color="auto"/>
            </w:tcBorders>
            <w:vAlign w:val="center"/>
          </w:tcPr>
          <w:p w14:paraId="646682F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C5BA2"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43E61" w14:textId="77777777" w:rsidR="00474D08" w:rsidRPr="00E61D25" w:rsidRDefault="00474D08" w:rsidP="00B04CAF">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7A9D19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8DBBE6A" w14:textId="77777777" w:rsidR="00474D08" w:rsidRPr="00E61D25" w:rsidRDefault="00474D08" w:rsidP="00B04CAF">
            <w:pPr>
              <w:pStyle w:val="TAC"/>
              <w:rPr>
                <w:rFonts w:eastAsiaTheme="minorEastAsia"/>
                <w:lang w:val="en-US" w:eastAsia="zh-CN"/>
              </w:rPr>
            </w:pPr>
          </w:p>
        </w:tc>
      </w:tr>
      <w:tr w:rsidR="00474D08" w:rsidRPr="00E61D25" w14:paraId="26EE434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DC459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AB518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39ECF"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D01AD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1A30B1E" w14:textId="77777777" w:rsidR="00474D08" w:rsidRPr="00E61D25" w:rsidRDefault="00474D08" w:rsidP="00B04CAF">
            <w:pPr>
              <w:pStyle w:val="TAC"/>
              <w:rPr>
                <w:rFonts w:eastAsiaTheme="minorEastAsia"/>
                <w:lang w:val="en-US" w:eastAsia="zh-CN"/>
              </w:rPr>
            </w:pPr>
          </w:p>
        </w:tc>
      </w:tr>
      <w:tr w:rsidR="00474D08" w:rsidRPr="00E61D25" w14:paraId="28E530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D9802A4"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6BAA0D1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75C612E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4AD14F5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CA_n1A-n102C</w:t>
            </w:r>
          </w:p>
          <w:p w14:paraId="5ADD817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7EBC894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1EC0500"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68883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E1B505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168DC01B" w14:textId="77777777" w:rsidTr="00B04CAF">
        <w:trPr>
          <w:trHeight w:val="29"/>
        </w:trPr>
        <w:tc>
          <w:tcPr>
            <w:tcW w:w="2067" w:type="dxa"/>
            <w:tcBorders>
              <w:top w:val="nil"/>
              <w:left w:val="single" w:sz="4" w:space="0" w:color="auto"/>
              <w:bottom w:val="nil"/>
              <w:right w:val="single" w:sz="4" w:space="0" w:color="auto"/>
            </w:tcBorders>
            <w:vAlign w:val="center"/>
          </w:tcPr>
          <w:p w14:paraId="7B877E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9478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9E7AD"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209A55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71833F3" w14:textId="77777777" w:rsidR="00474D08" w:rsidRPr="00E61D25" w:rsidRDefault="00474D08" w:rsidP="00B04CAF">
            <w:pPr>
              <w:pStyle w:val="TAC"/>
              <w:rPr>
                <w:rFonts w:eastAsiaTheme="minorEastAsia"/>
                <w:lang w:val="en-US" w:eastAsia="zh-CN"/>
              </w:rPr>
            </w:pPr>
          </w:p>
        </w:tc>
      </w:tr>
      <w:tr w:rsidR="00474D08" w:rsidRPr="00E61D25" w14:paraId="565FE77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70F829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15F8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99560"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3488F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9769C87" w14:textId="77777777" w:rsidR="00474D08" w:rsidRPr="00E61D25" w:rsidRDefault="00474D08" w:rsidP="00B04CAF">
            <w:pPr>
              <w:pStyle w:val="TAC"/>
              <w:rPr>
                <w:rFonts w:eastAsiaTheme="minorEastAsia"/>
                <w:lang w:val="en-US" w:eastAsia="zh-CN"/>
              </w:rPr>
            </w:pPr>
          </w:p>
        </w:tc>
      </w:tr>
      <w:tr w:rsidR="00474D08" w:rsidRPr="00E61D25" w14:paraId="0519948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83FCD5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02B49DC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6614BC3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448598A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3DDCCA"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44C0BF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4741A1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6CCAC51E" w14:textId="77777777" w:rsidTr="00B04CAF">
        <w:trPr>
          <w:trHeight w:val="29"/>
        </w:trPr>
        <w:tc>
          <w:tcPr>
            <w:tcW w:w="2067" w:type="dxa"/>
            <w:tcBorders>
              <w:top w:val="nil"/>
              <w:left w:val="single" w:sz="4" w:space="0" w:color="auto"/>
              <w:bottom w:val="nil"/>
              <w:right w:val="single" w:sz="4" w:space="0" w:color="auto"/>
            </w:tcBorders>
            <w:vAlign w:val="center"/>
          </w:tcPr>
          <w:p w14:paraId="41641D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D5D0E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CD1D6"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FCAF25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7C07163" w14:textId="77777777" w:rsidR="00474D08" w:rsidRPr="00E61D25" w:rsidRDefault="00474D08" w:rsidP="00B04CAF">
            <w:pPr>
              <w:pStyle w:val="TAC"/>
              <w:rPr>
                <w:rFonts w:eastAsiaTheme="minorEastAsia"/>
                <w:lang w:val="en-US" w:eastAsia="zh-CN"/>
              </w:rPr>
            </w:pPr>
          </w:p>
        </w:tc>
      </w:tr>
      <w:tr w:rsidR="00474D08" w:rsidRPr="00E61D25" w14:paraId="28AD00E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9F90E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A0CA8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78201"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29320B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15B5A8A" w14:textId="77777777" w:rsidR="00474D08" w:rsidRPr="00E61D25" w:rsidRDefault="00474D08" w:rsidP="00B04CAF">
            <w:pPr>
              <w:pStyle w:val="TAC"/>
              <w:rPr>
                <w:rFonts w:eastAsiaTheme="minorEastAsia"/>
                <w:lang w:val="en-US" w:eastAsia="zh-CN"/>
              </w:rPr>
            </w:pPr>
          </w:p>
        </w:tc>
      </w:tr>
      <w:tr w:rsidR="00474D08" w:rsidRPr="00E61D25" w14:paraId="450BB6F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00779A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9D3C13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1BA7671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002B410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6A6CF2"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0BE22F0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F323AE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97C4EA3" w14:textId="77777777" w:rsidTr="00B04CAF">
        <w:trPr>
          <w:trHeight w:val="29"/>
        </w:trPr>
        <w:tc>
          <w:tcPr>
            <w:tcW w:w="2067" w:type="dxa"/>
            <w:tcBorders>
              <w:top w:val="nil"/>
              <w:left w:val="single" w:sz="4" w:space="0" w:color="auto"/>
              <w:bottom w:val="nil"/>
              <w:right w:val="single" w:sz="4" w:space="0" w:color="auto"/>
            </w:tcBorders>
            <w:vAlign w:val="center"/>
          </w:tcPr>
          <w:p w14:paraId="6D77D9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DA62E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13905"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1C54D6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3676E7" w14:textId="77777777" w:rsidR="00474D08" w:rsidRPr="00E61D25" w:rsidRDefault="00474D08" w:rsidP="00B04CAF">
            <w:pPr>
              <w:pStyle w:val="TAC"/>
              <w:rPr>
                <w:rFonts w:eastAsiaTheme="minorEastAsia"/>
                <w:lang w:val="en-US" w:eastAsia="zh-CN"/>
              </w:rPr>
            </w:pPr>
          </w:p>
        </w:tc>
      </w:tr>
      <w:tr w:rsidR="00474D08" w:rsidRPr="00E61D25" w14:paraId="57BBB99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E1B16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60D09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EB520"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E7740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25AFD7E" w14:textId="77777777" w:rsidR="00474D08" w:rsidRPr="00E61D25" w:rsidRDefault="00474D08" w:rsidP="00B04CAF">
            <w:pPr>
              <w:pStyle w:val="TAC"/>
              <w:rPr>
                <w:rFonts w:eastAsiaTheme="minorEastAsia"/>
                <w:lang w:val="en-US" w:eastAsia="zh-CN"/>
              </w:rPr>
            </w:pPr>
          </w:p>
        </w:tc>
      </w:tr>
      <w:tr w:rsidR="00474D08" w:rsidRPr="00E61D25" w14:paraId="51221A8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CBC87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3FD7868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4A50D37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19CC6D3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285D428"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7328D6D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0C643C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5DFACE96" w14:textId="77777777" w:rsidTr="00B04CAF">
        <w:trPr>
          <w:trHeight w:val="29"/>
        </w:trPr>
        <w:tc>
          <w:tcPr>
            <w:tcW w:w="2067" w:type="dxa"/>
            <w:tcBorders>
              <w:top w:val="nil"/>
              <w:left w:val="single" w:sz="4" w:space="0" w:color="auto"/>
              <w:bottom w:val="nil"/>
              <w:right w:val="single" w:sz="4" w:space="0" w:color="auto"/>
            </w:tcBorders>
            <w:vAlign w:val="center"/>
          </w:tcPr>
          <w:p w14:paraId="246192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C3B6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03216"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34E7B5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4DF84EA" w14:textId="77777777" w:rsidR="00474D08" w:rsidRPr="00E61D25" w:rsidRDefault="00474D08" w:rsidP="00B04CAF">
            <w:pPr>
              <w:pStyle w:val="TAC"/>
              <w:rPr>
                <w:rFonts w:eastAsiaTheme="minorEastAsia"/>
                <w:lang w:val="en-US" w:eastAsia="zh-CN"/>
              </w:rPr>
            </w:pPr>
          </w:p>
        </w:tc>
      </w:tr>
      <w:tr w:rsidR="00474D08" w:rsidRPr="00E61D25" w14:paraId="0C8939E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9D438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AF7F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821D7"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16FDC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C12E933" w14:textId="77777777" w:rsidR="00474D08" w:rsidRPr="00E61D25" w:rsidRDefault="00474D08" w:rsidP="00B04CAF">
            <w:pPr>
              <w:pStyle w:val="TAC"/>
              <w:rPr>
                <w:rFonts w:eastAsiaTheme="minorEastAsia"/>
                <w:lang w:val="en-US" w:eastAsia="zh-CN"/>
              </w:rPr>
            </w:pPr>
          </w:p>
        </w:tc>
      </w:tr>
      <w:tr w:rsidR="00474D08" w:rsidRPr="00E61D25" w14:paraId="5D0DD4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77FD7E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4E8A38C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27B0A97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3F623A8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366B65D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2FCAEB"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18867F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90983B0"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AB473EB" w14:textId="77777777" w:rsidTr="00B04CAF">
        <w:trPr>
          <w:trHeight w:val="29"/>
        </w:trPr>
        <w:tc>
          <w:tcPr>
            <w:tcW w:w="2067" w:type="dxa"/>
            <w:tcBorders>
              <w:top w:val="nil"/>
              <w:left w:val="single" w:sz="4" w:space="0" w:color="auto"/>
              <w:bottom w:val="nil"/>
              <w:right w:val="single" w:sz="4" w:space="0" w:color="auto"/>
            </w:tcBorders>
            <w:vAlign w:val="center"/>
          </w:tcPr>
          <w:p w14:paraId="76A4AD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6E67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3121C"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AA713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9C66243" w14:textId="77777777" w:rsidR="00474D08" w:rsidRPr="00E61D25" w:rsidRDefault="00474D08" w:rsidP="00B04CAF">
            <w:pPr>
              <w:pStyle w:val="TAC"/>
              <w:rPr>
                <w:rFonts w:eastAsiaTheme="minorEastAsia"/>
                <w:lang w:val="en-US" w:eastAsia="zh-CN"/>
              </w:rPr>
            </w:pPr>
          </w:p>
        </w:tc>
      </w:tr>
      <w:tr w:rsidR="00474D08" w:rsidRPr="00E61D25" w14:paraId="35C9A55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7CFAE1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56E9F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AB6B8"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2092B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5A8BF90" w14:textId="77777777" w:rsidR="00474D08" w:rsidRPr="00E61D25" w:rsidRDefault="00474D08" w:rsidP="00B04CAF">
            <w:pPr>
              <w:pStyle w:val="TAC"/>
              <w:rPr>
                <w:rFonts w:eastAsiaTheme="minorEastAsia"/>
                <w:lang w:val="en-US" w:eastAsia="zh-CN"/>
              </w:rPr>
            </w:pPr>
          </w:p>
        </w:tc>
      </w:tr>
      <w:tr w:rsidR="00474D08" w:rsidRPr="00E61D25" w14:paraId="32ED8AA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3D8028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60E4957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3C4682B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781299A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CA_n1A-n102B</w:t>
            </w:r>
          </w:p>
          <w:p w14:paraId="7C9E55D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61500AC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CA_n78A-n102B</w:t>
            </w:r>
          </w:p>
          <w:p w14:paraId="56BA168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FF5FFC"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F1214B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B0DBD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7207602" w14:textId="77777777" w:rsidTr="00B04CAF">
        <w:trPr>
          <w:trHeight w:val="29"/>
        </w:trPr>
        <w:tc>
          <w:tcPr>
            <w:tcW w:w="2067" w:type="dxa"/>
            <w:tcBorders>
              <w:top w:val="nil"/>
              <w:left w:val="single" w:sz="4" w:space="0" w:color="auto"/>
              <w:bottom w:val="nil"/>
              <w:right w:val="single" w:sz="4" w:space="0" w:color="auto"/>
            </w:tcBorders>
            <w:vAlign w:val="center"/>
          </w:tcPr>
          <w:p w14:paraId="5DED55E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0556F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5DF40"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B289F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D63C244" w14:textId="77777777" w:rsidR="00474D08" w:rsidRPr="00E61D25" w:rsidRDefault="00474D08" w:rsidP="00B04CAF">
            <w:pPr>
              <w:pStyle w:val="TAC"/>
              <w:rPr>
                <w:rFonts w:eastAsiaTheme="minorEastAsia"/>
                <w:lang w:val="en-US" w:eastAsia="zh-CN"/>
              </w:rPr>
            </w:pPr>
          </w:p>
        </w:tc>
      </w:tr>
      <w:tr w:rsidR="00474D08" w:rsidRPr="00E61D25" w14:paraId="577A9C0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35BF3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8FFE3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8A30E"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341B7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A0E73BB" w14:textId="77777777" w:rsidR="00474D08" w:rsidRPr="00E61D25" w:rsidRDefault="00474D08" w:rsidP="00B04CAF">
            <w:pPr>
              <w:pStyle w:val="TAC"/>
              <w:rPr>
                <w:rFonts w:eastAsiaTheme="minorEastAsia"/>
                <w:lang w:val="en-US" w:eastAsia="zh-CN"/>
              </w:rPr>
            </w:pPr>
          </w:p>
        </w:tc>
      </w:tr>
      <w:tr w:rsidR="00474D08" w:rsidRPr="00E61D25" w14:paraId="5677568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C1BE1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lastRenderedPageBreak/>
              <w:t>CA_n1A-n78(2A)-n102C</w:t>
            </w:r>
          </w:p>
        </w:tc>
        <w:tc>
          <w:tcPr>
            <w:tcW w:w="1829" w:type="dxa"/>
            <w:tcBorders>
              <w:top w:val="single" w:sz="4" w:space="0" w:color="auto"/>
              <w:left w:val="single" w:sz="4" w:space="0" w:color="auto"/>
              <w:bottom w:val="nil"/>
              <w:right w:val="single" w:sz="4" w:space="0" w:color="auto"/>
            </w:tcBorders>
            <w:vAlign w:val="center"/>
          </w:tcPr>
          <w:p w14:paraId="44A685F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436E607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7C77D29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CA_n1A-n102C</w:t>
            </w:r>
          </w:p>
          <w:p w14:paraId="1BD662B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0A94DB9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CA_n78A-n102C</w:t>
            </w:r>
          </w:p>
          <w:p w14:paraId="0BB83D8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1CC3C0"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88E6B9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AC1C38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09D9CD1D" w14:textId="77777777" w:rsidTr="00B04CAF">
        <w:trPr>
          <w:trHeight w:val="29"/>
        </w:trPr>
        <w:tc>
          <w:tcPr>
            <w:tcW w:w="2067" w:type="dxa"/>
            <w:tcBorders>
              <w:top w:val="nil"/>
              <w:left w:val="single" w:sz="4" w:space="0" w:color="auto"/>
              <w:bottom w:val="nil"/>
              <w:right w:val="single" w:sz="4" w:space="0" w:color="auto"/>
            </w:tcBorders>
            <w:vAlign w:val="center"/>
          </w:tcPr>
          <w:p w14:paraId="3B3E76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E35B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0378D"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9FF64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4B83518" w14:textId="77777777" w:rsidR="00474D08" w:rsidRPr="00E61D25" w:rsidRDefault="00474D08" w:rsidP="00B04CAF">
            <w:pPr>
              <w:pStyle w:val="TAC"/>
              <w:rPr>
                <w:rFonts w:eastAsiaTheme="minorEastAsia"/>
                <w:lang w:val="en-US" w:eastAsia="zh-CN"/>
              </w:rPr>
            </w:pPr>
          </w:p>
        </w:tc>
      </w:tr>
      <w:tr w:rsidR="00474D08" w:rsidRPr="00E61D25" w14:paraId="222F1FC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9E7A8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F27D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94A8A"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ED505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630335C" w14:textId="77777777" w:rsidR="00474D08" w:rsidRPr="00E61D25" w:rsidRDefault="00474D08" w:rsidP="00B04CAF">
            <w:pPr>
              <w:pStyle w:val="TAC"/>
              <w:rPr>
                <w:rFonts w:eastAsiaTheme="minorEastAsia"/>
                <w:lang w:val="en-US" w:eastAsia="zh-CN"/>
              </w:rPr>
            </w:pPr>
          </w:p>
        </w:tc>
      </w:tr>
      <w:tr w:rsidR="00474D08" w:rsidRPr="00E61D25" w14:paraId="322AECD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4E2B01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078B49C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059A8A8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14C0FCB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4AACB22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3A832A"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5C6C0A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4DA34D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788FE9D0" w14:textId="77777777" w:rsidTr="00B04CAF">
        <w:trPr>
          <w:trHeight w:val="29"/>
        </w:trPr>
        <w:tc>
          <w:tcPr>
            <w:tcW w:w="2067" w:type="dxa"/>
            <w:tcBorders>
              <w:top w:val="nil"/>
              <w:left w:val="single" w:sz="4" w:space="0" w:color="auto"/>
              <w:bottom w:val="nil"/>
              <w:right w:val="single" w:sz="4" w:space="0" w:color="auto"/>
            </w:tcBorders>
            <w:vAlign w:val="center"/>
          </w:tcPr>
          <w:p w14:paraId="33CC8C7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353F9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66572"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FE801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78586C5" w14:textId="77777777" w:rsidR="00474D08" w:rsidRPr="00E61D25" w:rsidRDefault="00474D08" w:rsidP="00B04CAF">
            <w:pPr>
              <w:pStyle w:val="TAC"/>
              <w:rPr>
                <w:rFonts w:eastAsiaTheme="minorEastAsia"/>
                <w:lang w:val="en-US" w:eastAsia="zh-CN"/>
              </w:rPr>
            </w:pPr>
          </w:p>
        </w:tc>
      </w:tr>
      <w:tr w:rsidR="00474D08" w:rsidRPr="00E61D25" w14:paraId="7AF1256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09BDE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C6618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8CE31"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2AE63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6CEE9ED" w14:textId="77777777" w:rsidR="00474D08" w:rsidRPr="00E61D25" w:rsidRDefault="00474D08" w:rsidP="00B04CAF">
            <w:pPr>
              <w:pStyle w:val="TAC"/>
              <w:rPr>
                <w:rFonts w:eastAsiaTheme="minorEastAsia"/>
                <w:lang w:val="en-US" w:eastAsia="zh-CN"/>
              </w:rPr>
            </w:pPr>
          </w:p>
        </w:tc>
      </w:tr>
      <w:tr w:rsidR="00474D08" w:rsidRPr="00E61D25" w14:paraId="663B414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034C77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53D430F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0E67315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27DBFC7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3D714DB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BFB302"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B4336C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C99757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0B0E97A5" w14:textId="77777777" w:rsidTr="00B04CAF">
        <w:trPr>
          <w:trHeight w:val="29"/>
        </w:trPr>
        <w:tc>
          <w:tcPr>
            <w:tcW w:w="2067" w:type="dxa"/>
            <w:tcBorders>
              <w:top w:val="nil"/>
              <w:left w:val="single" w:sz="4" w:space="0" w:color="auto"/>
              <w:bottom w:val="nil"/>
              <w:right w:val="single" w:sz="4" w:space="0" w:color="auto"/>
            </w:tcBorders>
            <w:vAlign w:val="center"/>
          </w:tcPr>
          <w:p w14:paraId="0A43F0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69537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3C5BC"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5B59E7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38D9EB7" w14:textId="77777777" w:rsidR="00474D08" w:rsidRPr="00E61D25" w:rsidRDefault="00474D08" w:rsidP="00B04CAF">
            <w:pPr>
              <w:pStyle w:val="TAC"/>
              <w:rPr>
                <w:rFonts w:eastAsiaTheme="minorEastAsia"/>
                <w:lang w:val="en-US" w:eastAsia="zh-CN"/>
              </w:rPr>
            </w:pPr>
          </w:p>
        </w:tc>
      </w:tr>
      <w:tr w:rsidR="00474D08" w:rsidRPr="00E61D25" w14:paraId="587F519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9DC3B2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D6397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6313D"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7BC9C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3F992BE" w14:textId="77777777" w:rsidR="00474D08" w:rsidRPr="00E61D25" w:rsidRDefault="00474D08" w:rsidP="00B04CAF">
            <w:pPr>
              <w:pStyle w:val="TAC"/>
              <w:rPr>
                <w:rFonts w:eastAsiaTheme="minorEastAsia"/>
                <w:lang w:val="en-US" w:eastAsia="zh-CN"/>
              </w:rPr>
            </w:pPr>
          </w:p>
        </w:tc>
      </w:tr>
      <w:tr w:rsidR="00474D08" w:rsidRPr="00E61D25" w14:paraId="58E7154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76B2F5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560493C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CA_n1A-n78A</w:t>
            </w:r>
          </w:p>
          <w:p w14:paraId="08A6B58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CA_n1A-n102A</w:t>
            </w:r>
          </w:p>
          <w:p w14:paraId="7E8DD8C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22C205A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5F12AA" w14:textId="77777777" w:rsidR="00474D08" w:rsidRPr="00E61D25" w:rsidRDefault="00474D08" w:rsidP="00B04CAF">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25BAC1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1E4FDB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4644B2C" w14:textId="77777777" w:rsidTr="00B04CAF">
        <w:trPr>
          <w:trHeight w:val="29"/>
        </w:trPr>
        <w:tc>
          <w:tcPr>
            <w:tcW w:w="2067" w:type="dxa"/>
            <w:tcBorders>
              <w:top w:val="nil"/>
              <w:left w:val="single" w:sz="4" w:space="0" w:color="auto"/>
              <w:bottom w:val="nil"/>
              <w:right w:val="single" w:sz="4" w:space="0" w:color="auto"/>
            </w:tcBorders>
            <w:vAlign w:val="center"/>
          </w:tcPr>
          <w:p w14:paraId="342801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0B0B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7B67E" w14:textId="77777777" w:rsidR="00474D08" w:rsidRPr="00E61D25" w:rsidRDefault="00474D08" w:rsidP="00B04CAF">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AC0D62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2E4F3A8" w14:textId="77777777" w:rsidR="00474D08" w:rsidRPr="00E61D25" w:rsidRDefault="00474D08" w:rsidP="00B04CAF">
            <w:pPr>
              <w:pStyle w:val="TAC"/>
              <w:rPr>
                <w:rFonts w:eastAsiaTheme="minorEastAsia"/>
                <w:lang w:val="en-US" w:eastAsia="zh-CN"/>
              </w:rPr>
            </w:pPr>
          </w:p>
        </w:tc>
      </w:tr>
      <w:tr w:rsidR="00474D08" w:rsidRPr="00E61D25" w14:paraId="32D3CD9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A4BA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8D6FE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AB1A8" w14:textId="77777777" w:rsidR="00474D08" w:rsidRPr="00E61D25" w:rsidRDefault="00474D08" w:rsidP="00B04CAF">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4E517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59867D3" w14:textId="77777777" w:rsidR="00474D08" w:rsidRPr="00E61D25" w:rsidRDefault="00474D08" w:rsidP="00B04CAF">
            <w:pPr>
              <w:pStyle w:val="TAC"/>
              <w:rPr>
                <w:rFonts w:eastAsiaTheme="minorEastAsia"/>
                <w:lang w:val="en-US" w:eastAsia="zh-CN"/>
              </w:rPr>
            </w:pPr>
          </w:p>
        </w:tc>
      </w:tr>
      <w:tr w:rsidR="00474D08" w:rsidRPr="00E61D25" w14:paraId="2C28A97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283D036" w14:textId="77777777" w:rsidR="00474D08" w:rsidRPr="00E61D25" w:rsidRDefault="00474D08" w:rsidP="00B04CAF">
            <w:pPr>
              <w:pStyle w:val="TAC"/>
              <w:rPr>
                <w:rFonts w:eastAsiaTheme="minorEastAsia"/>
                <w:lang w:val="en-US" w:eastAsia="zh-CN"/>
              </w:rPr>
            </w:pPr>
            <w:r w:rsidRPr="00E61D25">
              <w:rPr>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15D768B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CA_n1A-n78A</w:t>
            </w:r>
          </w:p>
          <w:p w14:paraId="03D9A1DC"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F2329D2" w14:textId="77777777" w:rsidR="00474D08" w:rsidRPr="00E61D25" w:rsidRDefault="00474D08" w:rsidP="00B04CAF">
            <w:pPr>
              <w:pStyle w:val="TAC"/>
              <w:rPr>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084046" w14:textId="77777777" w:rsidR="00474D08" w:rsidRPr="00E61D25" w:rsidRDefault="00474D08" w:rsidP="00B04CAF">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E966EE2"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1A77CB84" w14:textId="77777777" w:rsidTr="00B04CAF">
        <w:trPr>
          <w:trHeight w:val="29"/>
        </w:trPr>
        <w:tc>
          <w:tcPr>
            <w:tcW w:w="2067" w:type="dxa"/>
            <w:tcBorders>
              <w:top w:val="nil"/>
              <w:left w:val="single" w:sz="4" w:space="0" w:color="auto"/>
              <w:bottom w:val="nil"/>
              <w:right w:val="single" w:sz="4" w:space="0" w:color="auto"/>
            </w:tcBorders>
            <w:vAlign w:val="center"/>
          </w:tcPr>
          <w:p w14:paraId="2EF94FF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7E3AA8"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5E9D1D24" w14:textId="77777777" w:rsidR="00474D08" w:rsidRPr="00E61D25" w:rsidRDefault="00474D08" w:rsidP="00B04CAF">
            <w:pPr>
              <w:pStyle w:val="TAC"/>
              <w:rPr>
                <w:color w:val="000000"/>
                <w:lang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3CD50" w14:textId="77777777" w:rsidR="00474D08" w:rsidRPr="00E61D25" w:rsidRDefault="00474D08" w:rsidP="00B04CAF">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1984ABC" w14:textId="77777777" w:rsidR="00474D08" w:rsidRPr="00E61D25" w:rsidRDefault="00474D08" w:rsidP="00B04CAF">
            <w:pPr>
              <w:pStyle w:val="TAC"/>
              <w:rPr>
                <w:rFonts w:eastAsiaTheme="minorEastAsia"/>
                <w:lang w:val="en-US" w:eastAsia="zh-CN"/>
              </w:rPr>
            </w:pPr>
          </w:p>
        </w:tc>
      </w:tr>
      <w:tr w:rsidR="00474D08" w:rsidRPr="00E61D25" w14:paraId="59B91BF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0C749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6A51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96ED5" w14:textId="77777777" w:rsidR="00474D08" w:rsidRPr="00E61D25" w:rsidRDefault="00474D08" w:rsidP="00B04CAF">
            <w:pPr>
              <w:pStyle w:val="TAC"/>
              <w:rPr>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47D94DA" w14:textId="77777777" w:rsidR="00474D08" w:rsidRPr="00E61D25" w:rsidRDefault="00474D08" w:rsidP="00B04CAF">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0C4673C" w14:textId="77777777" w:rsidR="00474D08" w:rsidRPr="00E61D25" w:rsidRDefault="00474D08" w:rsidP="00B04CAF">
            <w:pPr>
              <w:pStyle w:val="TAC"/>
              <w:rPr>
                <w:rFonts w:eastAsiaTheme="minorEastAsia"/>
                <w:lang w:val="en-US" w:eastAsia="zh-CN"/>
              </w:rPr>
            </w:pPr>
          </w:p>
        </w:tc>
      </w:tr>
      <w:tr w:rsidR="00474D08" w:rsidRPr="00E61D25" w14:paraId="54BFD909" w14:textId="77777777" w:rsidTr="00B04CAF">
        <w:trPr>
          <w:trHeight w:val="29"/>
        </w:trPr>
        <w:tc>
          <w:tcPr>
            <w:tcW w:w="2067" w:type="dxa"/>
            <w:tcBorders>
              <w:top w:val="nil"/>
              <w:left w:val="single" w:sz="4" w:space="0" w:color="auto"/>
              <w:bottom w:val="nil"/>
              <w:right w:val="single" w:sz="4" w:space="0" w:color="auto"/>
            </w:tcBorders>
            <w:vAlign w:val="center"/>
          </w:tcPr>
          <w:p w14:paraId="2D72FB9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2F2BC646"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3D623828" w14:textId="77777777" w:rsidR="00474D08" w:rsidRPr="00E61D25" w:rsidRDefault="00474D08" w:rsidP="00B04CAF">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7C11305E" w14:textId="77777777" w:rsidR="00474D08" w:rsidRPr="00E61D25" w:rsidRDefault="00474D08" w:rsidP="00B04CAF">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A797E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EAAA9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A025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59E60C1" w14:textId="77777777" w:rsidTr="00B04CAF">
        <w:trPr>
          <w:trHeight w:val="29"/>
        </w:trPr>
        <w:tc>
          <w:tcPr>
            <w:tcW w:w="2067" w:type="dxa"/>
            <w:tcBorders>
              <w:top w:val="nil"/>
              <w:left w:val="single" w:sz="4" w:space="0" w:color="auto"/>
              <w:bottom w:val="nil"/>
              <w:right w:val="single" w:sz="4" w:space="0" w:color="auto"/>
            </w:tcBorders>
            <w:vAlign w:val="center"/>
          </w:tcPr>
          <w:p w14:paraId="5EF6215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6AB74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574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4BD4E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33E329" w14:textId="77777777" w:rsidR="00474D08" w:rsidRPr="00E61D25" w:rsidRDefault="00474D08" w:rsidP="00B04CAF">
            <w:pPr>
              <w:pStyle w:val="TAC"/>
              <w:rPr>
                <w:rFonts w:eastAsiaTheme="minorEastAsia"/>
                <w:lang w:val="en-US" w:eastAsia="zh-CN"/>
              </w:rPr>
            </w:pPr>
          </w:p>
        </w:tc>
      </w:tr>
      <w:tr w:rsidR="00474D08" w:rsidRPr="00E61D25" w14:paraId="23EF1C5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7F2A32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6AF8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CAF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A581D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173D640" w14:textId="77777777" w:rsidR="00474D08" w:rsidRPr="00E61D25" w:rsidRDefault="00474D08" w:rsidP="00B04CAF">
            <w:pPr>
              <w:pStyle w:val="TAC"/>
              <w:rPr>
                <w:rFonts w:eastAsiaTheme="minorEastAsia"/>
                <w:lang w:val="en-US" w:eastAsia="zh-CN"/>
              </w:rPr>
            </w:pPr>
          </w:p>
        </w:tc>
      </w:tr>
      <w:tr w:rsidR="00474D08" w:rsidRPr="00E61D25" w14:paraId="347C404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71FB75C"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6CA1845" w14:textId="77777777" w:rsidR="00474D08" w:rsidRPr="00E61D25" w:rsidRDefault="00474D08" w:rsidP="00B04CAF">
            <w:pPr>
              <w:pStyle w:val="TAC"/>
              <w:rPr>
                <w:rFonts w:eastAsiaTheme="minorEastAsia"/>
                <w:lang w:eastAsia="zh-CN"/>
              </w:rPr>
            </w:pPr>
            <w:r w:rsidRPr="00E61D25">
              <w:rPr>
                <w:rFonts w:eastAsiaTheme="minorEastAsia"/>
                <w:lang w:eastAsia="zh-CN"/>
              </w:rPr>
              <w:t>CA_n2A_n5A</w:t>
            </w:r>
          </w:p>
          <w:p w14:paraId="1211CC5C" w14:textId="77777777" w:rsidR="00474D08" w:rsidRPr="00E61D25" w:rsidRDefault="00474D08" w:rsidP="00B04CAF">
            <w:pPr>
              <w:pStyle w:val="TAC"/>
              <w:rPr>
                <w:rFonts w:eastAsiaTheme="minorEastAsia"/>
                <w:lang w:eastAsia="zh-CN"/>
              </w:rPr>
            </w:pPr>
            <w:r w:rsidRPr="00E61D25">
              <w:rPr>
                <w:rFonts w:eastAsiaTheme="minorEastAsia"/>
                <w:lang w:eastAsia="zh-CN"/>
              </w:rPr>
              <w:t>CA_n2A_n41A</w:t>
            </w:r>
          </w:p>
          <w:p w14:paraId="4FD9AF3A"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6D241AA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D20AAE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0948449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486A9BED" w14:textId="77777777" w:rsidTr="00B04CAF">
        <w:trPr>
          <w:trHeight w:val="29"/>
        </w:trPr>
        <w:tc>
          <w:tcPr>
            <w:tcW w:w="2067" w:type="dxa"/>
            <w:tcBorders>
              <w:top w:val="nil"/>
              <w:left w:val="single" w:sz="4" w:space="0" w:color="auto"/>
              <w:bottom w:val="nil"/>
              <w:right w:val="single" w:sz="4" w:space="0" w:color="auto"/>
            </w:tcBorders>
            <w:vAlign w:val="center"/>
          </w:tcPr>
          <w:p w14:paraId="1DBBB5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3FD4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8D4B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65BFB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0B7952D0" w14:textId="77777777" w:rsidR="00474D08" w:rsidRPr="00E61D25" w:rsidRDefault="00474D08" w:rsidP="00B04CAF">
            <w:pPr>
              <w:pStyle w:val="TAC"/>
              <w:rPr>
                <w:rFonts w:eastAsiaTheme="minorEastAsia"/>
                <w:lang w:val="en-US" w:eastAsia="zh-CN"/>
              </w:rPr>
            </w:pPr>
          </w:p>
        </w:tc>
      </w:tr>
      <w:tr w:rsidR="00474D08" w:rsidRPr="00E61D25" w14:paraId="0E984F3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CECAC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B344D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58550" w14:textId="77777777" w:rsidR="00474D08" w:rsidRPr="00E61D25" w:rsidRDefault="00474D08" w:rsidP="00B04CAF">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B81C4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2D220EA3" w14:textId="77777777" w:rsidR="00474D08" w:rsidRPr="00E61D25" w:rsidRDefault="00474D08" w:rsidP="00B04CAF">
            <w:pPr>
              <w:pStyle w:val="TAC"/>
              <w:rPr>
                <w:rFonts w:eastAsiaTheme="minorEastAsia"/>
                <w:lang w:val="en-US" w:eastAsia="zh-CN"/>
              </w:rPr>
            </w:pPr>
          </w:p>
        </w:tc>
      </w:tr>
      <w:tr w:rsidR="00474D08" w:rsidRPr="00E61D25" w14:paraId="1B1D09B5" w14:textId="77777777" w:rsidTr="00B04CAF">
        <w:trPr>
          <w:trHeight w:val="29"/>
        </w:trPr>
        <w:tc>
          <w:tcPr>
            <w:tcW w:w="2067" w:type="dxa"/>
            <w:tcBorders>
              <w:top w:val="nil"/>
              <w:left w:val="single" w:sz="4" w:space="0" w:color="auto"/>
              <w:bottom w:val="nil"/>
              <w:right w:val="single" w:sz="4" w:space="0" w:color="auto"/>
            </w:tcBorders>
            <w:vAlign w:val="center"/>
          </w:tcPr>
          <w:p w14:paraId="0422EBB0" w14:textId="77777777" w:rsidR="00474D08" w:rsidRPr="00E61D25" w:rsidRDefault="00474D08" w:rsidP="00B04CAF">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4AB86D18"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CA_n2A-n5A</w:t>
            </w:r>
          </w:p>
          <w:p w14:paraId="203E075D"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06AD45DE"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05E0946"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96A20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D32AC8"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0</w:t>
            </w:r>
          </w:p>
        </w:tc>
      </w:tr>
      <w:tr w:rsidR="00474D08" w:rsidRPr="00E61D25" w14:paraId="10A0228F" w14:textId="77777777" w:rsidTr="00B04CAF">
        <w:trPr>
          <w:trHeight w:val="29"/>
        </w:trPr>
        <w:tc>
          <w:tcPr>
            <w:tcW w:w="2067" w:type="dxa"/>
            <w:tcBorders>
              <w:top w:val="nil"/>
              <w:left w:val="single" w:sz="4" w:space="0" w:color="auto"/>
              <w:bottom w:val="nil"/>
              <w:right w:val="single" w:sz="4" w:space="0" w:color="auto"/>
            </w:tcBorders>
            <w:vAlign w:val="center"/>
          </w:tcPr>
          <w:p w14:paraId="440A306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0D7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1BCE3"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37FE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21900D" w14:textId="77777777" w:rsidR="00474D08" w:rsidRPr="00E61D25" w:rsidRDefault="00474D08" w:rsidP="00B04CAF">
            <w:pPr>
              <w:pStyle w:val="TAC"/>
              <w:rPr>
                <w:rFonts w:eastAsiaTheme="minorEastAsia"/>
                <w:lang w:val="en-US" w:eastAsia="zh-CN"/>
              </w:rPr>
            </w:pPr>
          </w:p>
        </w:tc>
      </w:tr>
      <w:tr w:rsidR="00474D08" w:rsidRPr="00E61D25" w14:paraId="6FF6DEA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5A87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12613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75AA3"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CCDDC9"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70650ED4" w14:textId="77777777" w:rsidR="00474D08" w:rsidRPr="00E61D25" w:rsidRDefault="00474D08" w:rsidP="00B04CAF">
            <w:pPr>
              <w:pStyle w:val="TAC"/>
              <w:rPr>
                <w:rFonts w:eastAsiaTheme="minorEastAsia"/>
                <w:lang w:val="en-US" w:eastAsia="zh-CN"/>
              </w:rPr>
            </w:pPr>
          </w:p>
        </w:tc>
      </w:tr>
      <w:tr w:rsidR="00474D08" w:rsidRPr="00E61D25" w14:paraId="53582ED1" w14:textId="77777777" w:rsidTr="00B04CAF">
        <w:trPr>
          <w:trHeight w:val="29"/>
        </w:trPr>
        <w:tc>
          <w:tcPr>
            <w:tcW w:w="2067" w:type="dxa"/>
            <w:tcBorders>
              <w:top w:val="nil"/>
              <w:left w:val="single" w:sz="4" w:space="0" w:color="auto"/>
              <w:bottom w:val="nil"/>
              <w:right w:val="single" w:sz="4" w:space="0" w:color="auto"/>
            </w:tcBorders>
            <w:vAlign w:val="center"/>
          </w:tcPr>
          <w:p w14:paraId="6CC8FF24" w14:textId="77777777" w:rsidR="00474D08" w:rsidRPr="00E61D25" w:rsidRDefault="00474D08" w:rsidP="00B04CAF">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75F0EAC1"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CA_n2A-n5A</w:t>
            </w:r>
          </w:p>
          <w:p w14:paraId="366AF6DC"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408D1C6E"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00887EE2"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0F784C31"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0FAE1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96C033"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0</w:t>
            </w:r>
          </w:p>
        </w:tc>
      </w:tr>
      <w:tr w:rsidR="00474D08" w:rsidRPr="00E61D25" w14:paraId="178ACB78" w14:textId="77777777" w:rsidTr="00B04CAF">
        <w:trPr>
          <w:trHeight w:val="29"/>
        </w:trPr>
        <w:tc>
          <w:tcPr>
            <w:tcW w:w="2067" w:type="dxa"/>
            <w:tcBorders>
              <w:top w:val="nil"/>
              <w:left w:val="single" w:sz="4" w:space="0" w:color="auto"/>
              <w:bottom w:val="nil"/>
              <w:right w:val="single" w:sz="4" w:space="0" w:color="auto"/>
            </w:tcBorders>
            <w:vAlign w:val="center"/>
          </w:tcPr>
          <w:p w14:paraId="7908F8A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8166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05172"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016F0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0E7AD4" w14:textId="77777777" w:rsidR="00474D08" w:rsidRPr="00E61D25" w:rsidRDefault="00474D08" w:rsidP="00B04CAF">
            <w:pPr>
              <w:pStyle w:val="TAC"/>
              <w:rPr>
                <w:rFonts w:eastAsiaTheme="minorEastAsia"/>
                <w:lang w:val="en-US" w:eastAsia="zh-CN"/>
              </w:rPr>
            </w:pPr>
          </w:p>
        </w:tc>
      </w:tr>
      <w:tr w:rsidR="00474D08" w:rsidRPr="00E61D25" w14:paraId="06B15A74" w14:textId="77777777" w:rsidTr="00B04CAF">
        <w:trPr>
          <w:trHeight w:val="29"/>
        </w:trPr>
        <w:tc>
          <w:tcPr>
            <w:tcW w:w="2067" w:type="dxa"/>
            <w:tcBorders>
              <w:top w:val="nil"/>
              <w:left w:val="single" w:sz="4" w:space="0" w:color="auto"/>
              <w:bottom w:val="nil"/>
              <w:right w:val="single" w:sz="4" w:space="0" w:color="auto"/>
            </w:tcBorders>
            <w:vAlign w:val="center"/>
          </w:tcPr>
          <w:p w14:paraId="42AC73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1F06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FB2B3"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7416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6266394E" w14:textId="77777777" w:rsidR="00474D08" w:rsidRPr="00E61D25" w:rsidRDefault="00474D08" w:rsidP="00B04CAF">
            <w:pPr>
              <w:pStyle w:val="TAC"/>
              <w:rPr>
                <w:rFonts w:eastAsiaTheme="minorEastAsia"/>
                <w:lang w:val="en-US" w:eastAsia="zh-CN"/>
              </w:rPr>
            </w:pPr>
          </w:p>
        </w:tc>
      </w:tr>
      <w:tr w:rsidR="00474D08" w:rsidRPr="00E61D25" w14:paraId="0658FBDE" w14:textId="77777777" w:rsidTr="00B04CAF">
        <w:trPr>
          <w:trHeight w:val="29"/>
        </w:trPr>
        <w:tc>
          <w:tcPr>
            <w:tcW w:w="2067" w:type="dxa"/>
            <w:tcBorders>
              <w:top w:val="nil"/>
              <w:left w:val="single" w:sz="4" w:space="0" w:color="auto"/>
              <w:bottom w:val="nil"/>
              <w:right w:val="single" w:sz="4" w:space="0" w:color="auto"/>
            </w:tcBorders>
            <w:vAlign w:val="center"/>
          </w:tcPr>
          <w:p w14:paraId="5CE7C3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54F0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7A949"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4637C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D59F9D"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1</w:t>
            </w:r>
          </w:p>
        </w:tc>
      </w:tr>
      <w:tr w:rsidR="00474D08" w:rsidRPr="00E61D25" w14:paraId="1DC4B6A5" w14:textId="77777777" w:rsidTr="00B04CAF">
        <w:trPr>
          <w:trHeight w:val="29"/>
        </w:trPr>
        <w:tc>
          <w:tcPr>
            <w:tcW w:w="2067" w:type="dxa"/>
            <w:tcBorders>
              <w:top w:val="nil"/>
              <w:left w:val="single" w:sz="4" w:space="0" w:color="auto"/>
              <w:bottom w:val="nil"/>
              <w:right w:val="single" w:sz="4" w:space="0" w:color="auto"/>
            </w:tcBorders>
            <w:vAlign w:val="center"/>
          </w:tcPr>
          <w:p w14:paraId="1EC31F1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8D362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2A2B3"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08798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12B1B56" w14:textId="77777777" w:rsidR="00474D08" w:rsidRPr="00E61D25" w:rsidRDefault="00474D08" w:rsidP="00B04CAF">
            <w:pPr>
              <w:pStyle w:val="TAC"/>
              <w:rPr>
                <w:rFonts w:eastAsiaTheme="minorEastAsia"/>
                <w:lang w:val="en-US" w:eastAsia="zh-CN"/>
              </w:rPr>
            </w:pPr>
          </w:p>
        </w:tc>
      </w:tr>
      <w:tr w:rsidR="00474D08" w:rsidRPr="00E61D25" w14:paraId="272F60F0" w14:textId="77777777" w:rsidTr="00B04CAF">
        <w:trPr>
          <w:trHeight w:val="29"/>
        </w:trPr>
        <w:tc>
          <w:tcPr>
            <w:tcW w:w="2067" w:type="dxa"/>
            <w:tcBorders>
              <w:top w:val="nil"/>
              <w:left w:val="single" w:sz="4" w:space="0" w:color="auto"/>
              <w:bottom w:val="nil"/>
              <w:right w:val="single" w:sz="4" w:space="0" w:color="auto"/>
            </w:tcBorders>
            <w:vAlign w:val="center"/>
          </w:tcPr>
          <w:p w14:paraId="1E9F89E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ADC2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BBD13"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7148A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77FC5AAC" w14:textId="77777777" w:rsidR="00474D08" w:rsidRPr="00E61D25" w:rsidRDefault="00474D08" w:rsidP="00B04CAF">
            <w:pPr>
              <w:pStyle w:val="TAC"/>
              <w:rPr>
                <w:rFonts w:eastAsiaTheme="minorEastAsia"/>
                <w:lang w:val="en-US" w:eastAsia="zh-CN"/>
              </w:rPr>
            </w:pPr>
          </w:p>
        </w:tc>
      </w:tr>
      <w:tr w:rsidR="00474D08" w:rsidRPr="00E61D25" w14:paraId="2D0F665C" w14:textId="77777777" w:rsidTr="00B04CAF">
        <w:trPr>
          <w:trHeight w:val="29"/>
        </w:trPr>
        <w:tc>
          <w:tcPr>
            <w:tcW w:w="2067" w:type="dxa"/>
            <w:tcBorders>
              <w:top w:val="nil"/>
              <w:left w:val="single" w:sz="4" w:space="0" w:color="auto"/>
              <w:bottom w:val="nil"/>
              <w:right w:val="single" w:sz="4" w:space="0" w:color="auto"/>
            </w:tcBorders>
            <w:vAlign w:val="center"/>
          </w:tcPr>
          <w:p w14:paraId="5FA692C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58DF7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19A8B"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1296D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30C557"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2</w:t>
            </w:r>
          </w:p>
        </w:tc>
      </w:tr>
      <w:tr w:rsidR="00474D08" w:rsidRPr="00E61D25" w14:paraId="14EEEA58" w14:textId="77777777" w:rsidTr="00B04CAF">
        <w:trPr>
          <w:trHeight w:val="29"/>
        </w:trPr>
        <w:tc>
          <w:tcPr>
            <w:tcW w:w="2067" w:type="dxa"/>
            <w:tcBorders>
              <w:top w:val="nil"/>
              <w:left w:val="single" w:sz="4" w:space="0" w:color="auto"/>
              <w:bottom w:val="nil"/>
              <w:right w:val="single" w:sz="4" w:space="0" w:color="auto"/>
            </w:tcBorders>
            <w:vAlign w:val="center"/>
          </w:tcPr>
          <w:p w14:paraId="42D6A36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760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EABB5"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EE146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915822" w14:textId="77777777" w:rsidR="00474D08" w:rsidRPr="00E61D25" w:rsidRDefault="00474D08" w:rsidP="00B04CAF">
            <w:pPr>
              <w:pStyle w:val="TAC"/>
              <w:rPr>
                <w:rFonts w:eastAsiaTheme="minorEastAsia"/>
                <w:lang w:val="en-US" w:eastAsia="zh-CN"/>
              </w:rPr>
            </w:pPr>
          </w:p>
        </w:tc>
      </w:tr>
      <w:tr w:rsidR="00474D08" w:rsidRPr="00E61D25" w14:paraId="030E375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CA0EB3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C6E2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9B6F7"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7CE67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61A1462E" w14:textId="77777777" w:rsidR="00474D08" w:rsidRPr="00E61D25" w:rsidRDefault="00474D08" w:rsidP="00B04CAF">
            <w:pPr>
              <w:pStyle w:val="TAC"/>
              <w:rPr>
                <w:rFonts w:eastAsiaTheme="minorEastAsia"/>
                <w:lang w:val="en-US" w:eastAsia="zh-CN"/>
              </w:rPr>
            </w:pPr>
          </w:p>
        </w:tc>
      </w:tr>
      <w:tr w:rsidR="00474D08" w:rsidRPr="00E61D25" w14:paraId="66744043" w14:textId="77777777" w:rsidTr="00B04CAF">
        <w:trPr>
          <w:trHeight w:val="29"/>
        </w:trPr>
        <w:tc>
          <w:tcPr>
            <w:tcW w:w="2067" w:type="dxa"/>
            <w:tcBorders>
              <w:top w:val="nil"/>
              <w:left w:val="single" w:sz="4" w:space="0" w:color="auto"/>
              <w:bottom w:val="nil"/>
              <w:right w:val="single" w:sz="4" w:space="0" w:color="auto"/>
            </w:tcBorders>
            <w:vAlign w:val="center"/>
          </w:tcPr>
          <w:p w14:paraId="536DDC45" w14:textId="77777777" w:rsidR="00474D08" w:rsidRPr="00E61D25" w:rsidRDefault="00474D08" w:rsidP="00B04CAF">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38A830D7"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2766768F"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20DF063F"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6FF5E81"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D9368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0CE32F"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0</w:t>
            </w:r>
          </w:p>
        </w:tc>
      </w:tr>
      <w:tr w:rsidR="00474D08" w:rsidRPr="00E61D25" w14:paraId="7DA7E08E" w14:textId="77777777" w:rsidTr="00B04CAF">
        <w:trPr>
          <w:trHeight w:val="29"/>
        </w:trPr>
        <w:tc>
          <w:tcPr>
            <w:tcW w:w="2067" w:type="dxa"/>
            <w:tcBorders>
              <w:top w:val="nil"/>
              <w:left w:val="single" w:sz="4" w:space="0" w:color="auto"/>
              <w:bottom w:val="nil"/>
              <w:right w:val="single" w:sz="4" w:space="0" w:color="auto"/>
            </w:tcBorders>
            <w:vAlign w:val="center"/>
          </w:tcPr>
          <w:p w14:paraId="14D241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23E3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80890"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CD58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D66330" w14:textId="77777777" w:rsidR="00474D08" w:rsidRPr="00E61D25" w:rsidRDefault="00474D08" w:rsidP="00B04CAF">
            <w:pPr>
              <w:pStyle w:val="TAC"/>
              <w:rPr>
                <w:rFonts w:eastAsiaTheme="minorEastAsia"/>
                <w:lang w:val="en-US" w:eastAsia="zh-CN"/>
              </w:rPr>
            </w:pPr>
          </w:p>
        </w:tc>
      </w:tr>
      <w:tr w:rsidR="00474D08" w:rsidRPr="00E61D25" w14:paraId="5B810B8B" w14:textId="77777777" w:rsidTr="00B04CAF">
        <w:trPr>
          <w:trHeight w:val="29"/>
        </w:trPr>
        <w:tc>
          <w:tcPr>
            <w:tcW w:w="2067" w:type="dxa"/>
            <w:tcBorders>
              <w:top w:val="nil"/>
              <w:left w:val="single" w:sz="4" w:space="0" w:color="auto"/>
              <w:bottom w:val="nil"/>
              <w:right w:val="single" w:sz="4" w:space="0" w:color="auto"/>
            </w:tcBorders>
            <w:vAlign w:val="center"/>
          </w:tcPr>
          <w:p w14:paraId="2C5EA9A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9F9ED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CC3BD" w14:textId="77777777" w:rsidR="00474D08" w:rsidRPr="00E61D25" w:rsidRDefault="00474D08" w:rsidP="00B04CAF">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0E279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31298E9" w14:textId="77777777" w:rsidR="00474D08" w:rsidRPr="00E61D25" w:rsidRDefault="00474D08" w:rsidP="00B04CAF">
            <w:pPr>
              <w:pStyle w:val="TAC"/>
              <w:rPr>
                <w:rFonts w:eastAsiaTheme="minorEastAsia"/>
                <w:lang w:val="en-US" w:eastAsia="zh-CN"/>
              </w:rPr>
            </w:pPr>
          </w:p>
        </w:tc>
      </w:tr>
      <w:tr w:rsidR="00474D08" w:rsidRPr="00E61D25" w14:paraId="705C98AB" w14:textId="77777777" w:rsidTr="00B04CAF">
        <w:trPr>
          <w:trHeight w:val="29"/>
        </w:trPr>
        <w:tc>
          <w:tcPr>
            <w:tcW w:w="2067" w:type="dxa"/>
            <w:tcBorders>
              <w:top w:val="nil"/>
              <w:left w:val="single" w:sz="4" w:space="0" w:color="auto"/>
              <w:bottom w:val="nil"/>
              <w:right w:val="single" w:sz="4" w:space="0" w:color="auto"/>
            </w:tcBorders>
            <w:vAlign w:val="center"/>
          </w:tcPr>
          <w:p w14:paraId="00A4B8B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4F7A4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202C7"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01789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7B1836"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bidi="ar"/>
              </w:rPr>
              <w:t>1</w:t>
            </w:r>
          </w:p>
        </w:tc>
      </w:tr>
      <w:tr w:rsidR="00474D08" w:rsidRPr="00E61D25" w14:paraId="0F7130D0" w14:textId="77777777" w:rsidTr="00B04CAF">
        <w:trPr>
          <w:trHeight w:val="29"/>
        </w:trPr>
        <w:tc>
          <w:tcPr>
            <w:tcW w:w="2067" w:type="dxa"/>
            <w:tcBorders>
              <w:top w:val="nil"/>
              <w:left w:val="single" w:sz="4" w:space="0" w:color="auto"/>
              <w:bottom w:val="nil"/>
              <w:right w:val="single" w:sz="4" w:space="0" w:color="auto"/>
            </w:tcBorders>
            <w:vAlign w:val="center"/>
          </w:tcPr>
          <w:p w14:paraId="2B59DC2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F536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E8535" w14:textId="77777777" w:rsidR="00474D08" w:rsidRPr="00E61D25" w:rsidRDefault="00474D08" w:rsidP="00B04CAF">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191B59" w14:textId="77777777" w:rsidR="00474D08" w:rsidRPr="00E61D25" w:rsidRDefault="00474D08" w:rsidP="00B04CAF">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3AD7AE" w14:textId="77777777" w:rsidR="00474D08" w:rsidRPr="00E61D25" w:rsidRDefault="00474D08" w:rsidP="00B04CAF">
            <w:pPr>
              <w:pStyle w:val="TAC"/>
              <w:rPr>
                <w:rFonts w:eastAsiaTheme="minorEastAsia"/>
                <w:lang w:val="en-US" w:eastAsia="zh-CN"/>
              </w:rPr>
            </w:pPr>
          </w:p>
        </w:tc>
      </w:tr>
      <w:tr w:rsidR="00474D08" w:rsidRPr="00E61D25" w14:paraId="6560349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46A661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DC5C7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4640D"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0F1541" w14:textId="77777777" w:rsidR="00474D08" w:rsidRPr="00E61D25" w:rsidRDefault="00474D08" w:rsidP="00B04CAF">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50AF0503" w14:textId="77777777" w:rsidR="00474D08" w:rsidRPr="00E61D25" w:rsidRDefault="00474D08" w:rsidP="00B04CAF">
            <w:pPr>
              <w:pStyle w:val="TAC"/>
              <w:rPr>
                <w:rFonts w:eastAsiaTheme="minorEastAsia"/>
                <w:lang w:val="en-US" w:eastAsia="zh-CN"/>
              </w:rPr>
            </w:pPr>
          </w:p>
        </w:tc>
      </w:tr>
      <w:tr w:rsidR="00474D08" w:rsidRPr="00E61D25" w14:paraId="66BA1A7C" w14:textId="77777777" w:rsidTr="00B04CAF">
        <w:trPr>
          <w:trHeight w:val="29"/>
        </w:trPr>
        <w:tc>
          <w:tcPr>
            <w:tcW w:w="2067" w:type="dxa"/>
            <w:tcBorders>
              <w:top w:val="nil"/>
              <w:left w:val="single" w:sz="4" w:space="0" w:color="auto"/>
              <w:bottom w:val="nil"/>
              <w:right w:val="single" w:sz="4" w:space="0" w:color="auto"/>
            </w:tcBorders>
            <w:vAlign w:val="center"/>
          </w:tcPr>
          <w:p w14:paraId="36CE8DF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2D2972BC"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CA_n2A-n5A</w:t>
            </w:r>
          </w:p>
          <w:p w14:paraId="2A2351A4"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27FFD506"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1C9C15DB"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FF41C2"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8A891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0</w:t>
            </w:r>
          </w:p>
        </w:tc>
      </w:tr>
      <w:tr w:rsidR="00474D08" w:rsidRPr="00E61D25" w14:paraId="46FE6948" w14:textId="77777777" w:rsidTr="00B04CAF">
        <w:trPr>
          <w:trHeight w:val="29"/>
        </w:trPr>
        <w:tc>
          <w:tcPr>
            <w:tcW w:w="2067" w:type="dxa"/>
            <w:tcBorders>
              <w:top w:val="nil"/>
              <w:left w:val="single" w:sz="4" w:space="0" w:color="auto"/>
              <w:bottom w:val="nil"/>
              <w:right w:val="single" w:sz="4" w:space="0" w:color="auto"/>
            </w:tcBorders>
            <w:vAlign w:val="center"/>
          </w:tcPr>
          <w:p w14:paraId="0C96ECC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0741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B7AB8"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4FC84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C300B2" w14:textId="77777777" w:rsidR="00474D08" w:rsidRPr="00E61D25" w:rsidRDefault="00474D08" w:rsidP="00B04CAF">
            <w:pPr>
              <w:pStyle w:val="TAC"/>
              <w:rPr>
                <w:rFonts w:eastAsiaTheme="minorEastAsia"/>
                <w:lang w:val="en-US" w:eastAsia="zh-CN"/>
              </w:rPr>
            </w:pPr>
          </w:p>
        </w:tc>
      </w:tr>
      <w:tr w:rsidR="00474D08" w:rsidRPr="00E61D25" w14:paraId="4FA011C2" w14:textId="77777777" w:rsidTr="00B04CAF">
        <w:trPr>
          <w:trHeight w:val="29"/>
        </w:trPr>
        <w:tc>
          <w:tcPr>
            <w:tcW w:w="2067" w:type="dxa"/>
            <w:tcBorders>
              <w:top w:val="nil"/>
              <w:left w:val="single" w:sz="4" w:space="0" w:color="auto"/>
              <w:bottom w:val="nil"/>
              <w:right w:val="single" w:sz="4" w:space="0" w:color="auto"/>
            </w:tcBorders>
            <w:vAlign w:val="center"/>
          </w:tcPr>
          <w:p w14:paraId="2919D5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1A43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9FD8C"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D0987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3A75ADFA" w14:textId="77777777" w:rsidR="00474D08" w:rsidRPr="00E61D25" w:rsidRDefault="00474D08" w:rsidP="00B04CAF">
            <w:pPr>
              <w:pStyle w:val="TAC"/>
              <w:rPr>
                <w:rFonts w:eastAsiaTheme="minorEastAsia"/>
                <w:lang w:val="en-US" w:eastAsia="zh-CN"/>
              </w:rPr>
            </w:pPr>
          </w:p>
        </w:tc>
      </w:tr>
      <w:tr w:rsidR="00474D08" w:rsidRPr="00E61D25" w14:paraId="58E434C1" w14:textId="77777777" w:rsidTr="00B04CAF">
        <w:trPr>
          <w:trHeight w:val="29"/>
        </w:trPr>
        <w:tc>
          <w:tcPr>
            <w:tcW w:w="2067" w:type="dxa"/>
            <w:tcBorders>
              <w:top w:val="nil"/>
              <w:left w:val="single" w:sz="4" w:space="0" w:color="auto"/>
              <w:bottom w:val="nil"/>
              <w:right w:val="single" w:sz="4" w:space="0" w:color="auto"/>
            </w:tcBorders>
            <w:vAlign w:val="center"/>
          </w:tcPr>
          <w:p w14:paraId="4AD62A5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228CB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E1FA6"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912036"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8D8997"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w:t>
            </w:r>
          </w:p>
        </w:tc>
      </w:tr>
      <w:tr w:rsidR="00474D08" w:rsidRPr="00E61D25" w14:paraId="0B824A15" w14:textId="77777777" w:rsidTr="00B04CAF">
        <w:trPr>
          <w:trHeight w:val="29"/>
        </w:trPr>
        <w:tc>
          <w:tcPr>
            <w:tcW w:w="2067" w:type="dxa"/>
            <w:tcBorders>
              <w:top w:val="nil"/>
              <w:left w:val="single" w:sz="4" w:space="0" w:color="auto"/>
              <w:bottom w:val="nil"/>
              <w:right w:val="single" w:sz="4" w:space="0" w:color="auto"/>
            </w:tcBorders>
            <w:vAlign w:val="center"/>
          </w:tcPr>
          <w:p w14:paraId="45C8B43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B6959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5CC79"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D21925"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A1B7C73" w14:textId="77777777" w:rsidR="00474D08" w:rsidRPr="00E61D25" w:rsidRDefault="00474D08" w:rsidP="00B04CAF">
            <w:pPr>
              <w:pStyle w:val="TAC"/>
              <w:rPr>
                <w:rFonts w:eastAsiaTheme="minorEastAsia"/>
                <w:lang w:val="en-US" w:eastAsia="zh-CN"/>
              </w:rPr>
            </w:pPr>
          </w:p>
        </w:tc>
      </w:tr>
      <w:tr w:rsidR="00474D08" w:rsidRPr="00E61D25" w14:paraId="4E1A46F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60B65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ED4C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4EB12" w14:textId="77777777" w:rsidR="00474D08" w:rsidRPr="00E61D25" w:rsidRDefault="00474D08" w:rsidP="00B04CAF">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6AEE2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4B3F1520" w14:textId="77777777" w:rsidR="00474D08" w:rsidRPr="00E61D25" w:rsidRDefault="00474D08" w:rsidP="00B04CAF">
            <w:pPr>
              <w:pStyle w:val="TAC"/>
              <w:rPr>
                <w:rFonts w:eastAsiaTheme="minorEastAsia"/>
                <w:lang w:val="en-US" w:eastAsia="zh-CN"/>
              </w:rPr>
            </w:pPr>
          </w:p>
        </w:tc>
      </w:tr>
      <w:tr w:rsidR="00474D08" w:rsidRPr="00E61D25" w14:paraId="518F9D3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12233F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831A08A"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22E8C559" w14:textId="77777777" w:rsidR="00474D08" w:rsidRPr="00E61D25" w:rsidRDefault="00474D08" w:rsidP="00B04CAF">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56E79A82" w14:textId="77777777" w:rsidR="00474D08" w:rsidRPr="00E61D25" w:rsidRDefault="00474D08" w:rsidP="00B04CAF">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E1F49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4F44D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910B8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0AEE2B8" w14:textId="77777777" w:rsidTr="00B04CAF">
        <w:trPr>
          <w:trHeight w:val="29"/>
        </w:trPr>
        <w:tc>
          <w:tcPr>
            <w:tcW w:w="2067" w:type="dxa"/>
            <w:tcBorders>
              <w:top w:val="nil"/>
              <w:left w:val="single" w:sz="4" w:space="0" w:color="auto"/>
              <w:bottom w:val="nil"/>
              <w:right w:val="single" w:sz="4" w:space="0" w:color="auto"/>
            </w:tcBorders>
            <w:vAlign w:val="center"/>
          </w:tcPr>
          <w:p w14:paraId="0D8F3F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7155D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70D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D5316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D5A1D9" w14:textId="77777777" w:rsidR="00474D08" w:rsidRPr="00E61D25" w:rsidRDefault="00474D08" w:rsidP="00B04CAF">
            <w:pPr>
              <w:pStyle w:val="TAC"/>
              <w:rPr>
                <w:rFonts w:eastAsiaTheme="minorEastAsia"/>
                <w:lang w:val="en-US" w:eastAsia="zh-CN"/>
              </w:rPr>
            </w:pPr>
          </w:p>
        </w:tc>
      </w:tr>
      <w:tr w:rsidR="00474D08" w:rsidRPr="00E61D25" w14:paraId="2A97A75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03C720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EE5C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0559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90DCC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8734E81" w14:textId="77777777" w:rsidR="00474D08" w:rsidRPr="00E61D25" w:rsidRDefault="00474D08" w:rsidP="00B04CAF">
            <w:pPr>
              <w:pStyle w:val="TAC"/>
              <w:rPr>
                <w:rFonts w:eastAsiaTheme="minorEastAsia"/>
                <w:lang w:val="en-US" w:eastAsia="zh-CN"/>
              </w:rPr>
            </w:pPr>
          </w:p>
        </w:tc>
      </w:tr>
      <w:tr w:rsidR="00474D08" w:rsidRPr="00E61D25" w14:paraId="7587D05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6FAC35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2D23BBB1"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4EE430CB"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2330BE21" w14:textId="77777777" w:rsidR="00474D08" w:rsidRPr="00E61D25" w:rsidRDefault="00474D08" w:rsidP="00B04CAF">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FFABE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68052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9BAE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EA04950" w14:textId="77777777" w:rsidTr="00B04CAF">
        <w:trPr>
          <w:trHeight w:val="29"/>
        </w:trPr>
        <w:tc>
          <w:tcPr>
            <w:tcW w:w="2067" w:type="dxa"/>
            <w:tcBorders>
              <w:top w:val="nil"/>
              <w:left w:val="single" w:sz="4" w:space="0" w:color="auto"/>
              <w:bottom w:val="nil"/>
              <w:right w:val="single" w:sz="4" w:space="0" w:color="auto"/>
            </w:tcBorders>
            <w:vAlign w:val="center"/>
          </w:tcPr>
          <w:p w14:paraId="7651C3F2"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9D7096F"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1BE2B"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393F1B"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36AD3A" w14:textId="77777777" w:rsidR="00474D08" w:rsidRPr="00E61D25" w:rsidRDefault="00474D08" w:rsidP="00B04CAF">
            <w:pPr>
              <w:pStyle w:val="TAC"/>
              <w:rPr>
                <w:rFonts w:eastAsiaTheme="minorEastAsia"/>
                <w:lang w:val="sv-SE" w:eastAsia="zh-CN"/>
              </w:rPr>
            </w:pPr>
          </w:p>
        </w:tc>
      </w:tr>
      <w:tr w:rsidR="00474D08" w:rsidRPr="00E61D25" w14:paraId="50F0A32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629413A"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7B82CA1"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4FF2C"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0DF6EE"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C6C7EC" w14:textId="77777777" w:rsidR="00474D08" w:rsidRPr="00E61D25" w:rsidRDefault="00474D08" w:rsidP="00B04CAF">
            <w:pPr>
              <w:pStyle w:val="TAC"/>
              <w:rPr>
                <w:rFonts w:eastAsiaTheme="minorEastAsia"/>
                <w:lang w:val="sv-SE" w:eastAsia="zh-CN"/>
              </w:rPr>
            </w:pPr>
          </w:p>
        </w:tc>
      </w:tr>
      <w:tr w:rsidR="00474D08" w:rsidRPr="00E61D25" w14:paraId="62070555" w14:textId="77777777" w:rsidTr="00B04CAF">
        <w:trPr>
          <w:trHeight w:val="29"/>
        </w:trPr>
        <w:tc>
          <w:tcPr>
            <w:tcW w:w="2067" w:type="dxa"/>
            <w:tcBorders>
              <w:top w:val="nil"/>
              <w:left w:val="single" w:sz="4" w:space="0" w:color="auto"/>
              <w:bottom w:val="nil"/>
              <w:right w:val="single" w:sz="4" w:space="0" w:color="auto"/>
            </w:tcBorders>
            <w:vAlign w:val="center"/>
          </w:tcPr>
          <w:p w14:paraId="3AB07A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1F6487BC"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6EB7E8AC"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2066033A" w14:textId="77777777" w:rsidR="00474D08" w:rsidRPr="00E61D25" w:rsidRDefault="00474D08" w:rsidP="00B04CAF">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4967B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0E7B8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72A5E9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8F7C808" w14:textId="77777777" w:rsidTr="00B04CAF">
        <w:trPr>
          <w:trHeight w:val="29"/>
        </w:trPr>
        <w:tc>
          <w:tcPr>
            <w:tcW w:w="2067" w:type="dxa"/>
            <w:tcBorders>
              <w:top w:val="nil"/>
              <w:left w:val="single" w:sz="4" w:space="0" w:color="auto"/>
              <w:bottom w:val="nil"/>
              <w:right w:val="single" w:sz="4" w:space="0" w:color="auto"/>
            </w:tcBorders>
            <w:vAlign w:val="center"/>
          </w:tcPr>
          <w:p w14:paraId="42647FF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48F259E"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2D8EB"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6883E4"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989779" w14:textId="77777777" w:rsidR="00474D08" w:rsidRPr="00E61D25" w:rsidRDefault="00474D08" w:rsidP="00B04CAF">
            <w:pPr>
              <w:pStyle w:val="TAC"/>
              <w:rPr>
                <w:rFonts w:eastAsiaTheme="minorEastAsia"/>
                <w:lang w:val="sv-SE" w:eastAsia="zh-CN"/>
              </w:rPr>
            </w:pPr>
          </w:p>
        </w:tc>
      </w:tr>
      <w:tr w:rsidR="00474D08" w:rsidRPr="00E61D25" w14:paraId="3B90E3B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4C1DB43"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C055296"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E15A5"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D1038D"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082234C" w14:textId="77777777" w:rsidR="00474D08" w:rsidRPr="00E61D25" w:rsidRDefault="00474D08" w:rsidP="00B04CAF">
            <w:pPr>
              <w:pStyle w:val="TAC"/>
              <w:rPr>
                <w:rFonts w:eastAsiaTheme="minorEastAsia"/>
                <w:lang w:val="sv-SE" w:eastAsia="zh-CN"/>
              </w:rPr>
            </w:pPr>
          </w:p>
        </w:tc>
      </w:tr>
      <w:tr w:rsidR="00474D08" w:rsidRPr="00E61D25" w14:paraId="62845BD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07DAE4A"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lastRenderedPageBreak/>
              <w:t>CA_n2(2A)-n5A-n66(2A)</w:t>
            </w:r>
          </w:p>
        </w:tc>
        <w:tc>
          <w:tcPr>
            <w:tcW w:w="1829" w:type="dxa"/>
            <w:tcBorders>
              <w:top w:val="single" w:sz="4" w:space="0" w:color="auto"/>
              <w:left w:val="single" w:sz="4" w:space="0" w:color="auto"/>
              <w:bottom w:val="nil"/>
              <w:right w:val="single" w:sz="4" w:space="0" w:color="auto"/>
            </w:tcBorders>
            <w:vAlign w:val="center"/>
          </w:tcPr>
          <w:p w14:paraId="3094248D"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3E4AFCA1"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5DCA8A4C" w14:textId="77777777" w:rsidR="00474D08" w:rsidRPr="00E61D25" w:rsidRDefault="00474D08" w:rsidP="00B04CAF">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286F55"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43F50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A1C15FD"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0</w:t>
            </w:r>
          </w:p>
        </w:tc>
      </w:tr>
      <w:tr w:rsidR="00474D08" w:rsidRPr="00E61D25" w14:paraId="7DB78C9D" w14:textId="77777777" w:rsidTr="00B04CAF">
        <w:trPr>
          <w:trHeight w:val="29"/>
        </w:trPr>
        <w:tc>
          <w:tcPr>
            <w:tcW w:w="2067" w:type="dxa"/>
            <w:tcBorders>
              <w:top w:val="nil"/>
              <w:left w:val="single" w:sz="4" w:space="0" w:color="auto"/>
              <w:bottom w:val="nil"/>
              <w:right w:val="single" w:sz="4" w:space="0" w:color="auto"/>
            </w:tcBorders>
            <w:vAlign w:val="center"/>
          </w:tcPr>
          <w:p w14:paraId="0AC3DAD1"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6AE2EA3"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FEB39"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2FB28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E120E3" w14:textId="77777777" w:rsidR="00474D08" w:rsidRPr="00E61D25" w:rsidRDefault="00474D08" w:rsidP="00B04CAF">
            <w:pPr>
              <w:pStyle w:val="TAC"/>
              <w:rPr>
                <w:rFonts w:eastAsiaTheme="minorEastAsia"/>
                <w:lang w:val="sv-SE" w:eastAsia="zh-CN"/>
              </w:rPr>
            </w:pPr>
          </w:p>
        </w:tc>
      </w:tr>
      <w:tr w:rsidR="00474D08" w:rsidRPr="00E61D25" w14:paraId="2AFFF2B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59A4F4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BE14F50"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C59B9"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FAE7B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F99668D" w14:textId="77777777" w:rsidR="00474D08" w:rsidRPr="00E61D25" w:rsidRDefault="00474D08" w:rsidP="00B04CAF">
            <w:pPr>
              <w:pStyle w:val="TAC"/>
              <w:rPr>
                <w:rFonts w:eastAsiaTheme="minorEastAsia"/>
                <w:lang w:val="sv-SE" w:eastAsia="zh-CN"/>
              </w:rPr>
            </w:pPr>
          </w:p>
        </w:tc>
      </w:tr>
      <w:tr w:rsidR="00474D08" w:rsidRPr="00E61D25" w14:paraId="3B2277BC" w14:textId="77777777" w:rsidTr="00B04CAF">
        <w:trPr>
          <w:trHeight w:val="29"/>
        </w:trPr>
        <w:tc>
          <w:tcPr>
            <w:tcW w:w="2067" w:type="dxa"/>
            <w:tcBorders>
              <w:top w:val="nil"/>
              <w:left w:val="single" w:sz="4" w:space="0" w:color="auto"/>
              <w:bottom w:val="nil"/>
              <w:right w:val="single" w:sz="4" w:space="0" w:color="auto"/>
            </w:tcBorders>
            <w:vAlign w:val="center"/>
          </w:tcPr>
          <w:p w14:paraId="380FE30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54853705"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159C8C7E"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31C670CD" w14:textId="77777777" w:rsidR="00474D08" w:rsidRPr="00E61D25" w:rsidRDefault="00474D08" w:rsidP="00B04CAF">
            <w:pPr>
              <w:pStyle w:val="TAC"/>
              <w:rPr>
                <w:rFonts w:eastAsiaTheme="minorEastAsia"/>
                <w:lang w:val="en-US" w:eastAsia="zh-CN"/>
              </w:rPr>
            </w:pPr>
            <w:r w:rsidRPr="00E61D25">
              <w:rPr>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4E236B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593CC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B7D90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753680D" w14:textId="77777777" w:rsidTr="00B04CAF">
        <w:trPr>
          <w:trHeight w:val="29"/>
        </w:trPr>
        <w:tc>
          <w:tcPr>
            <w:tcW w:w="2067" w:type="dxa"/>
            <w:tcBorders>
              <w:top w:val="nil"/>
              <w:left w:val="single" w:sz="4" w:space="0" w:color="auto"/>
              <w:bottom w:val="nil"/>
              <w:right w:val="single" w:sz="4" w:space="0" w:color="auto"/>
            </w:tcBorders>
            <w:vAlign w:val="center"/>
          </w:tcPr>
          <w:p w14:paraId="34583BD1"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7FB9692"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C2A1E"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789AE3"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DAD614" w14:textId="77777777" w:rsidR="00474D08" w:rsidRPr="00E61D25" w:rsidRDefault="00474D08" w:rsidP="00B04CAF">
            <w:pPr>
              <w:pStyle w:val="TAC"/>
              <w:rPr>
                <w:rFonts w:eastAsiaTheme="minorEastAsia"/>
                <w:lang w:val="sv-SE" w:eastAsia="zh-CN"/>
              </w:rPr>
            </w:pPr>
          </w:p>
        </w:tc>
      </w:tr>
      <w:tr w:rsidR="00474D08" w:rsidRPr="00E61D25" w14:paraId="13E538C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5CB89B3"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C6E5CBD"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887CA"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AE3503" w14:textId="77777777" w:rsidR="00474D08" w:rsidRPr="00E61D25" w:rsidRDefault="00474D08" w:rsidP="00B04CAF">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D348BD4" w14:textId="77777777" w:rsidR="00474D08" w:rsidRPr="00E61D25" w:rsidRDefault="00474D08" w:rsidP="00B04CAF">
            <w:pPr>
              <w:pStyle w:val="TAC"/>
              <w:rPr>
                <w:rFonts w:eastAsiaTheme="minorEastAsia"/>
                <w:lang w:val="sv-SE" w:eastAsia="zh-CN"/>
              </w:rPr>
            </w:pPr>
          </w:p>
        </w:tc>
      </w:tr>
      <w:tr w:rsidR="00474D08" w:rsidRPr="00E61D25" w14:paraId="68DBEE7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BBF1DF3"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4DECEB50"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150C3574"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106B715E" w14:textId="77777777" w:rsidR="00474D08" w:rsidRPr="00E61D25" w:rsidRDefault="00474D08" w:rsidP="00B04CAF">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4E8EEE8"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21DFE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973512"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0</w:t>
            </w:r>
          </w:p>
        </w:tc>
      </w:tr>
      <w:tr w:rsidR="00474D08" w:rsidRPr="00E61D25" w14:paraId="5DEE7EC5" w14:textId="77777777" w:rsidTr="00B04CAF">
        <w:trPr>
          <w:trHeight w:val="29"/>
        </w:trPr>
        <w:tc>
          <w:tcPr>
            <w:tcW w:w="2067" w:type="dxa"/>
            <w:tcBorders>
              <w:top w:val="nil"/>
              <w:left w:val="single" w:sz="4" w:space="0" w:color="auto"/>
              <w:bottom w:val="nil"/>
              <w:right w:val="single" w:sz="4" w:space="0" w:color="auto"/>
            </w:tcBorders>
            <w:vAlign w:val="center"/>
          </w:tcPr>
          <w:p w14:paraId="58595AB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6FB3EB4"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1801F"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BCDB2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2F9832" w14:textId="77777777" w:rsidR="00474D08" w:rsidRPr="00E61D25" w:rsidRDefault="00474D08" w:rsidP="00B04CAF">
            <w:pPr>
              <w:pStyle w:val="TAC"/>
              <w:rPr>
                <w:rFonts w:eastAsiaTheme="minorEastAsia"/>
                <w:lang w:val="sv-SE" w:eastAsia="zh-CN"/>
              </w:rPr>
            </w:pPr>
          </w:p>
        </w:tc>
      </w:tr>
      <w:tr w:rsidR="00474D08" w:rsidRPr="00E61D25" w14:paraId="350044D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8225C8"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18F037CF"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9C4FC"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26C7A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AC5E574" w14:textId="77777777" w:rsidR="00474D08" w:rsidRPr="00E61D25" w:rsidRDefault="00474D08" w:rsidP="00B04CAF">
            <w:pPr>
              <w:pStyle w:val="TAC"/>
              <w:rPr>
                <w:rFonts w:eastAsiaTheme="minorEastAsia"/>
                <w:lang w:val="sv-SE" w:eastAsia="zh-CN"/>
              </w:rPr>
            </w:pPr>
          </w:p>
        </w:tc>
      </w:tr>
      <w:tr w:rsidR="00474D08" w:rsidRPr="00E61D25" w14:paraId="7823DE4D" w14:textId="77777777" w:rsidTr="00B04CAF">
        <w:trPr>
          <w:trHeight w:val="29"/>
        </w:trPr>
        <w:tc>
          <w:tcPr>
            <w:tcW w:w="2067" w:type="dxa"/>
            <w:tcBorders>
              <w:top w:val="nil"/>
              <w:left w:val="single" w:sz="4" w:space="0" w:color="auto"/>
              <w:bottom w:val="nil"/>
              <w:right w:val="single" w:sz="4" w:space="0" w:color="auto"/>
            </w:tcBorders>
            <w:vAlign w:val="center"/>
          </w:tcPr>
          <w:p w14:paraId="665CF0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1676B78E"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636C87D1" w14:textId="77777777" w:rsidR="00474D08" w:rsidRPr="00E61D25" w:rsidRDefault="00474D08" w:rsidP="00B04CAF">
            <w:pPr>
              <w:pStyle w:val="TAC"/>
              <w:rPr>
                <w:rFonts w:eastAsiaTheme="minorEastAsia"/>
                <w:lang w:val="en-US"/>
              </w:rPr>
            </w:pPr>
            <w:r w:rsidRPr="00E61D25">
              <w:rPr>
                <w:rFonts w:eastAsiaTheme="minorEastAsia"/>
                <w:lang w:val="en-US"/>
              </w:rPr>
              <w:t>CA_n2A-n5A</w:t>
            </w:r>
          </w:p>
          <w:p w14:paraId="55A356D5"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76471785" w14:textId="77777777" w:rsidR="00474D08" w:rsidRPr="00E61D25" w:rsidRDefault="00474D08" w:rsidP="00B04CAF">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5E49F8"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48844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07D28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E0B9201" w14:textId="77777777" w:rsidTr="00B04CAF">
        <w:trPr>
          <w:trHeight w:val="29"/>
        </w:trPr>
        <w:tc>
          <w:tcPr>
            <w:tcW w:w="2067" w:type="dxa"/>
            <w:tcBorders>
              <w:top w:val="nil"/>
              <w:left w:val="single" w:sz="4" w:space="0" w:color="auto"/>
              <w:bottom w:val="nil"/>
              <w:right w:val="single" w:sz="4" w:space="0" w:color="auto"/>
            </w:tcBorders>
            <w:vAlign w:val="center"/>
          </w:tcPr>
          <w:p w14:paraId="131433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01A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5C9CF"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DBE1C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71E92F" w14:textId="77777777" w:rsidR="00474D08" w:rsidRPr="00E61D25" w:rsidRDefault="00474D08" w:rsidP="00B04CAF">
            <w:pPr>
              <w:pStyle w:val="TAC"/>
              <w:rPr>
                <w:rFonts w:eastAsiaTheme="minorEastAsia"/>
                <w:lang w:val="en-US" w:eastAsia="zh-CN"/>
              </w:rPr>
            </w:pPr>
          </w:p>
        </w:tc>
      </w:tr>
      <w:tr w:rsidR="00474D08" w:rsidRPr="00E61D25" w14:paraId="49A1010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ED19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0043C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59325"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5AC87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C91E6D" w14:textId="77777777" w:rsidR="00474D08" w:rsidRPr="00E61D25" w:rsidRDefault="00474D08" w:rsidP="00B04CAF">
            <w:pPr>
              <w:pStyle w:val="TAC"/>
              <w:rPr>
                <w:rFonts w:eastAsiaTheme="minorEastAsia"/>
                <w:lang w:val="en-US" w:eastAsia="zh-CN"/>
              </w:rPr>
            </w:pPr>
          </w:p>
        </w:tc>
      </w:tr>
      <w:tr w:rsidR="00474D08" w:rsidRPr="00E61D25" w14:paraId="1AFFDF9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0B25E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15E18F8E"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094CEFA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CA_n2A-n5A</w:t>
            </w:r>
          </w:p>
          <w:p w14:paraId="67920AC4"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68B3F723" w14:textId="77777777" w:rsidR="00474D08" w:rsidRPr="00E61D25" w:rsidRDefault="00474D08" w:rsidP="00B04CAF">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5B1CF62B"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11CC48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AB96DA"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C70B0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4A7528D" w14:textId="77777777" w:rsidTr="00B04CAF">
        <w:trPr>
          <w:trHeight w:val="29"/>
        </w:trPr>
        <w:tc>
          <w:tcPr>
            <w:tcW w:w="2067" w:type="dxa"/>
            <w:tcBorders>
              <w:top w:val="nil"/>
              <w:left w:val="single" w:sz="4" w:space="0" w:color="auto"/>
              <w:bottom w:val="nil"/>
              <w:right w:val="single" w:sz="4" w:space="0" w:color="auto"/>
            </w:tcBorders>
            <w:vAlign w:val="center"/>
          </w:tcPr>
          <w:p w14:paraId="6530A2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D521B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C5B8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D10EC8"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430F157" w14:textId="77777777" w:rsidR="00474D08" w:rsidRPr="00E61D25" w:rsidRDefault="00474D08" w:rsidP="00B04CAF">
            <w:pPr>
              <w:pStyle w:val="TAC"/>
              <w:rPr>
                <w:rFonts w:eastAsiaTheme="minorEastAsia"/>
                <w:lang w:val="en-US" w:eastAsia="zh-CN"/>
              </w:rPr>
            </w:pPr>
          </w:p>
        </w:tc>
      </w:tr>
      <w:tr w:rsidR="00474D08" w:rsidRPr="00E61D25" w14:paraId="196C25D4" w14:textId="77777777" w:rsidTr="00B04CAF">
        <w:trPr>
          <w:trHeight w:val="29"/>
        </w:trPr>
        <w:tc>
          <w:tcPr>
            <w:tcW w:w="2067" w:type="dxa"/>
            <w:tcBorders>
              <w:top w:val="nil"/>
              <w:left w:val="single" w:sz="4" w:space="0" w:color="auto"/>
              <w:bottom w:val="nil"/>
              <w:right w:val="single" w:sz="4" w:space="0" w:color="auto"/>
            </w:tcBorders>
            <w:vAlign w:val="center"/>
          </w:tcPr>
          <w:p w14:paraId="2216AA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9EF60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07CED"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D54D89"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B0C7EE0" w14:textId="77777777" w:rsidR="00474D08" w:rsidRPr="00E61D25" w:rsidRDefault="00474D08" w:rsidP="00B04CAF">
            <w:pPr>
              <w:pStyle w:val="TAC"/>
              <w:rPr>
                <w:rFonts w:eastAsiaTheme="minorEastAsia"/>
                <w:lang w:val="en-US" w:eastAsia="zh-CN"/>
              </w:rPr>
            </w:pPr>
          </w:p>
        </w:tc>
      </w:tr>
      <w:tr w:rsidR="00474D08" w:rsidRPr="00E61D25" w14:paraId="60A16F23" w14:textId="77777777" w:rsidTr="00B04CAF">
        <w:trPr>
          <w:trHeight w:val="29"/>
        </w:trPr>
        <w:tc>
          <w:tcPr>
            <w:tcW w:w="2067" w:type="dxa"/>
            <w:tcBorders>
              <w:top w:val="nil"/>
              <w:left w:val="single" w:sz="4" w:space="0" w:color="auto"/>
              <w:bottom w:val="nil"/>
              <w:right w:val="single" w:sz="4" w:space="0" w:color="auto"/>
            </w:tcBorders>
            <w:vAlign w:val="center"/>
          </w:tcPr>
          <w:p w14:paraId="64F3F04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56ECA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28AD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55BD83"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8542F2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6492CBC" w14:textId="77777777" w:rsidTr="00B04CAF">
        <w:trPr>
          <w:trHeight w:val="29"/>
        </w:trPr>
        <w:tc>
          <w:tcPr>
            <w:tcW w:w="2067" w:type="dxa"/>
            <w:tcBorders>
              <w:top w:val="nil"/>
              <w:left w:val="single" w:sz="4" w:space="0" w:color="auto"/>
              <w:bottom w:val="nil"/>
              <w:right w:val="single" w:sz="4" w:space="0" w:color="auto"/>
            </w:tcBorders>
            <w:vAlign w:val="center"/>
          </w:tcPr>
          <w:p w14:paraId="2C3183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92AE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69C4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E5D677"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F616413" w14:textId="77777777" w:rsidR="00474D08" w:rsidRPr="00E61D25" w:rsidRDefault="00474D08" w:rsidP="00B04CAF">
            <w:pPr>
              <w:pStyle w:val="TAC"/>
              <w:rPr>
                <w:rFonts w:eastAsiaTheme="minorEastAsia"/>
                <w:lang w:val="en-US" w:eastAsia="zh-CN"/>
              </w:rPr>
            </w:pPr>
          </w:p>
        </w:tc>
      </w:tr>
      <w:tr w:rsidR="00474D08" w:rsidRPr="00E61D25" w14:paraId="5A0A24E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45D7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0945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877E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C6A4D"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2D6EB36" w14:textId="77777777" w:rsidR="00474D08" w:rsidRPr="00E61D25" w:rsidRDefault="00474D08" w:rsidP="00B04CAF">
            <w:pPr>
              <w:pStyle w:val="TAC"/>
              <w:rPr>
                <w:rFonts w:eastAsiaTheme="minorEastAsia"/>
                <w:lang w:val="en-US" w:eastAsia="zh-CN"/>
              </w:rPr>
            </w:pPr>
          </w:p>
        </w:tc>
      </w:tr>
      <w:tr w:rsidR="00474D08" w:rsidRPr="00E61D25" w14:paraId="4D6B048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237555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2FD0C743" w14:textId="77777777" w:rsidR="00474D08" w:rsidRPr="00E61D25" w:rsidRDefault="00474D08" w:rsidP="00B04CAF">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77793013" w14:textId="77777777" w:rsidR="00474D08" w:rsidRPr="00E61D25" w:rsidRDefault="00474D08" w:rsidP="00B04CAF">
            <w:pPr>
              <w:pStyle w:val="TAC"/>
              <w:rPr>
                <w:rFonts w:eastAsiaTheme="minorEastAsia"/>
                <w:lang w:eastAsia="zh-CN"/>
              </w:rPr>
            </w:pPr>
            <w:r w:rsidRPr="00E61D25">
              <w:rPr>
                <w:rFonts w:eastAsiaTheme="minorEastAsia"/>
                <w:lang w:eastAsia="zh-CN"/>
              </w:rPr>
              <w:t>CA_n2A-n5A</w:t>
            </w:r>
          </w:p>
          <w:p w14:paraId="7F3647D4"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606E84D4"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EA99C0"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19215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2097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808D58" w14:textId="77777777" w:rsidTr="00B04CAF">
        <w:trPr>
          <w:trHeight w:val="29"/>
        </w:trPr>
        <w:tc>
          <w:tcPr>
            <w:tcW w:w="2067" w:type="dxa"/>
            <w:tcBorders>
              <w:top w:val="nil"/>
              <w:left w:val="single" w:sz="4" w:space="0" w:color="auto"/>
              <w:bottom w:val="nil"/>
              <w:right w:val="single" w:sz="4" w:space="0" w:color="auto"/>
            </w:tcBorders>
            <w:vAlign w:val="center"/>
          </w:tcPr>
          <w:p w14:paraId="1D99B67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8C9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5DD7"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A1F34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FF7D8F" w14:textId="77777777" w:rsidR="00474D08" w:rsidRPr="00E61D25" w:rsidRDefault="00474D08" w:rsidP="00B04CAF">
            <w:pPr>
              <w:pStyle w:val="TAC"/>
              <w:rPr>
                <w:rFonts w:eastAsiaTheme="minorEastAsia"/>
                <w:lang w:val="en-US" w:eastAsia="zh-CN"/>
              </w:rPr>
            </w:pPr>
          </w:p>
        </w:tc>
      </w:tr>
      <w:tr w:rsidR="00474D08" w:rsidRPr="00E61D25" w14:paraId="5AA362E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5BB643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00D7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4FA3"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7FC1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AE5944" w14:textId="77777777" w:rsidR="00474D08" w:rsidRPr="00E61D25" w:rsidRDefault="00474D08" w:rsidP="00B04CAF">
            <w:pPr>
              <w:pStyle w:val="TAC"/>
              <w:rPr>
                <w:rFonts w:eastAsiaTheme="minorEastAsia"/>
                <w:lang w:val="en-US" w:eastAsia="zh-CN"/>
              </w:rPr>
            </w:pPr>
          </w:p>
        </w:tc>
      </w:tr>
      <w:tr w:rsidR="00474D08" w:rsidRPr="00E61D25" w14:paraId="3CE0B7E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916835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7FB9CD16" w14:textId="77777777" w:rsidR="00474D08" w:rsidRPr="00E61D25" w:rsidRDefault="00474D08" w:rsidP="00B04CAF">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15FDCA71" w14:textId="77777777" w:rsidR="00474D08" w:rsidRPr="00E61D25" w:rsidRDefault="00474D08" w:rsidP="00B04CAF">
            <w:pPr>
              <w:pStyle w:val="TAC"/>
              <w:rPr>
                <w:rFonts w:eastAsiaTheme="minorEastAsia"/>
                <w:lang w:eastAsia="zh-CN"/>
              </w:rPr>
            </w:pPr>
            <w:r w:rsidRPr="00E61D25">
              <w:rPr>
                <w:rFonts w:eastAsiaTheme="minorEastAsia"/>
                <w:lang w:eastAsia="zh-CN"/>
              </w:rPr>
              <w:t>CA_n2A-n5A</w:t>
            </w:r>
          </w:p>
          <w:p w14:paraId="444C17DC"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63C1F5A"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8B7DA9"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609E8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AF5F1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4C45AF3" w14:textId="77777777" w:rsidTr="00B04CAF">
        <w:trPr>
          <w:trHeight w:val="29"/>
        </w:trPr>
        <w:tc>
          <w:tcPr>
            <w:tcW w:w="2067" w:type="dxa"/>
            <w:tcBorders>
              <w:top w:val="nil"/>
              <w:left w:val="single" w:sz="4" w:space="0" w:color="auto"/>
              <w:bottom w:val="nil"/>
              <w:right w:val="single" w:sz="4" w:space="0" w:color="auto"/>
            </w:tcBorders>
            <w:vAlign w:val="center"/>
          </w:tcPr>
          <w:p w14:paraId="13FCB1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24E58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66D60"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1E9C9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6B41B4" w14:textId="77777777" w:rsidR="00474D08" w:rsidRPr="00E61D25" w:rsidRDefault="00474D08" w:rsidP="00B04CAF">
            <w:pPr>
              <w:pStyle w:val="TAC"/>
              <w:rPr>
                <w:rFonts w:eastAsiaTheme="minorEastAsia"/>
                <w:lang w:val="en-US" w:eastAsia="zh-CN"/>
              </w:rPr>
            </w:pPr>
          </w:p>
        </w:tc>
      </w:tr>
      <w:tr w:rsidR="00474D08" w:rsidRPr="00E61D25" w14:paraId="45D3C22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E1FDD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D3C13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98B2B"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CBF1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4AF632" w14:textId="77777777" w:rsidR="00474D08" w:rsidRPr="00E61D25" w:rsidRDefault="00474D08" w:rsidP="00B04CAF">
            <w:pPr>
              <w:pStyle w:val="TAC"/>
              <w:rPr>
                <w:rFonts w:eastAsiaTheme="minorEastAsia"/>
                <w:lang w:val="en-US" w:eastAsia="zh-CN"/>
              </w:rPr>
            </w:pPr>
          </w:p>
        </w:tc>
      </w:tr>
      <w:tr w:rsidR="00474D08" w:rsidRPr="00E61D25" w14:paraId="3771302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7CBC115" w14:textId="77777777" w:rsidR="00474D08" w:rsidRPr="00E61D25" w:rsidRDefault="00474D08" w:rsidP="00B04CAF">
            <w:pPr>
              <w:pStyle w:val="TAC"/>
              <w:rPr>
                <w:rFonts w:eastAsiaTheme="minorEastAsia"/>
                <w:lang w:val="en-US" w:eastAsia="zh-CN"/>
              </w:rPr>
            </w:pPr>
            <w:r w:rsidRPr="00E61D25">
              <w:rPr>
                <w:kern w:val="2"/>
                <w:szCs w:val="22"/>
                <w:lang w:val="en-US" w:eastAsia="zh-CN"/>
              </w:rPr>
              <w:lastRenderedPageBreak/>
              <w:t>CA_n2(2A)-n5A-n77(2A)</w:t>
            </w:r>
          </w:p>
        </w:tc>
        <w:tc>
          <w:tcPr>
            <w:tcW w:w="1829" w:type="dxa"/>
            <w:tcBorders>
              <w:top w:val="single" w:sz="4" w:space="0" w:color="auto"/>
              <w:left w:val="single" w:sz="4" w:space="0" w:color="auto"/>
              <w:bottom w:val="nil"/>
              <w:right w:val="single" w:sz="4" w:space="0" w:color="auto"/>
            </w:tcBorders>
            <w:vAlign w:val="center"/>
          </w:tcPr>
          <w:p w14:paraId="0EBB32F3"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3E9E5278" w14:textId="77777777" w:rsidR="00474D08" w:rsidRPr="00E61D25" w:rsidRDefault="00474D08" w:rsidP="00B04CAF">
            <w:pPr>
              <w:pStyle w:val="TAC"/>
              <w:rPr>
                <w:rFonts w:eastAsiaTheme="minorEastAsia"/>
                <w:lang w:eastAsia="zh-CN"/>
              </w:rPr>
            </w:pPr>
            <w:r w:rsidRPr="00E61D25">
              <w:rPr>
                <w:rFonts w:eastAsiaTheme="minorEastAsia"/>
                <w:lang w:eastAsia="zh-CN"/>
              </w:rPr>
              <w:t>CA_n2A-n5A</w:t>
            </w:r>
          </w:p>
          <w:p w14:paraId="5ACE964A"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426886C6"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7375E" w14:textId="77777777" w:rsidR="00474D08" w:rsidRPr="00E61D25" w:rsidRDefault="00474D08" w:rsidP="00B04CAF">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E3D809"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9E37E4D"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5ECCEAAF" w14:textId="77777777" w:rsidTr="00B04CAF">
        <w:trPr>
          <w:trHeight w:val="29"/>
        </w:trPr>
        <w:tc>
          <w:tcPr>
            <w:tcW w:w="2067" w:type="dxa"/>
            <w:tcBorders>
              <w:top w:val="nil"/>
              <w:left w:val="single" w:sz="4" w:space="0" w:color="auto"/>
              <w:bottom w:val="nil"/>
              <w:right w:val="single" w:sz="4" w:space="0" w:color="auto"/>
            </w:tcBorders>
            <w:vAlign w:val="center"/>
          </w:tcPr>
          <w:p w14:paraId="0C52373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E19E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42DE6" w14:textId="77777777" w:rsidR="00474D08" w:rsidRPr="00E61D25" w:rsidRDefault="00474D08" w:rsidP="00B04CAF">
            <w:pPr>
              <w:pStyle w:val="TAC"/>
              <w:rPr>
                <w:rFonts w:eastAsiaTheme="minorEastAsia"/>
                <w:lang w:val="en-US"/>
              </w:rPr>
            </w:pPr>
            <w:r w:rsidRPr="00E61D25">
              <w:rPr>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F1A3E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28A19E" w14:textId="77777777" w:rsidR="00474D08" w:rsidRPr="00E61D25" w:rsidRDefault="00474D08" w:rsidP="00B04CAF">
            <w:pPr>
              <w:pStyle w:val="TAC"/>
              <w:rPr>
                <w:rFonts w:eastAsiaTheme="minorEastAsia"/>
                <w:lang w:val="en-US" w:eastAsia="zh-CN"/>
              </w:rPr>
            </w:pPr>
          </w:p>
        </w:tc>
      </w:tr>
      <w:tr w:rsidR="00474D08" w:rsidRPr="00E61D25" w14:paraId="5E570D8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65435E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5DD0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E23A6" w14:textId="77777777" w:rsidR="00474D08" w:rsidRPr="00E61D25" w:rsidRDefault="00474D08" w:rsidP="00B04CAF">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4A6EA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848E62" w14:textId="77777777" w:rsidR="00474D08" w:rsidRPr="00E61D25" w:rsidRDefault="00474D08" w:rsidP="00B04CAF">
            <w:pPr>
              <w:pStyle w:val="TAC"/>
              <w:rPr>
                <w:rFonts w:eastAsiaTheme="minorEastAsia"/>
                <w:lang w:val="en-US" w:eastAsia="zh-CN"/>
              </w:rPr>
            </w:pPr>
          </w:p>
        </w:tc>
      </w:tr>
      <w:tr w:rsidR="00474D08" w:rsidRPr="00E61D25" w14:paraId="137CEF42" w14:textId="77777777" w:rsidTr="00B04CAF">
        <w:trPr>
          <w:trHeight w:val="29"/>
        </w:trPr>
        <w:tc>
          <w:tcPr>
            <w:tcW w:w="2067" w:type="dxa"/>
            <w:tcBorders>
              <w:top w:val="single" w:sz="4" w:space="0" w:color="auto"/>
              <w:left w:val="single" w:sz="4" w:space="0" w:color="auto"/>
              <w:bottom w:val="nil"/>
              <w:right w:val="single" w:sz="4" w:space="0" w:color="auto"/>
            </w:tcBorders>
          </w:tcPr>
          <w:p w14:paraId="4CAF02A2"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104CDBA"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0554058"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1925FD6" w14:textId="77777777" w:rsidR="00474D08" w:rsidRPr="00E61D25" w:rsidRDefault="00474D08" w:rsidP="00B04CAF">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277375DA"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0</w:t>
            </w:r>
          </w:p>
        </w:tc>
      </w:tr>
      <w:tr w:rsidR="00474D08" w:rsidRPr="00E61D25" w14:paraId="4DF8C02B" w14:textId="77777777" w:rsidTr="00B04CAF">
        <w:trPr>
          <w:trHeight w:val="29"/>
        </w:trPr>
        <w:tc>
          <w:tcPr>
            <w:tcW w:w="2067" w:type="dxa"/>
            <w:tcBorders>
              <w:top w:val="nil"/>
              <w:left w:val="single" w:sz="4" w:space="0" w:color="auto"/>
              <w:bottom w:val="nil"/>
              <w:right w:val="single" w:sz="4" w:space="0" w:color="auto"/>
            </w:tcBorders>
          </w:tcPr>
          <w:p w14:paraId="3AF3804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8C302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212422"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741AE0"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237B3C8" w14:textId="77777777" w:rsidR="00474D08" w:rsidRPr="00E61D25" w:rsidRDefault="00474D08" w:rsidP="00B04CAF">
            <w:pPr>
              <w:pStyle w:val="TAC"/>
              <w:rPr>
                <w:rFonts w:eastAsiaTheme="minorEastAsia"/>
                <w:lang w:val="en-US" w:eastAsia="zh-CN"/>
              </w:rPr>
            </w:pPr>
          </w:p>
        </w:tc>
      </w:tr>
      <w:tr w:rsidR="00474D08" w:rsidRPr="00E61D25" w14:paraId="07F99560" w14:textId="77777777" w:rsidTr="00B04CAF">
        <w:trPr>
          <w:trHeight w:val="29"/>
        </w:trPr>
        <w:tc>
          <w:tcPr>
            <w:tcW w:w="2067" w:type="dxa"/>
            <w:tcBorders>
              <w:top w:val="nil"/>
              <w:left w:val="single" w:sz="4" w:space="0" w:color="auto"/>
              <w:bottom w:val="single" w:sz="4" w:space="0" w:color="auto"/>
              <w:right w:val="single" w:sz="4" w:space="0" w:color="auto"/>
            </w:tcBorders>
          </w:tcPr>
          <w:p w14:paraId="5AF11A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9345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DFCE8C" w14:textId="77777777" w:rsidR="00474D08" w:rsidRPr="00E61D25" w:rsidRDefault="00474D08" w:rsidP="00B04CAF">
            <w:pPr>
              <w:pStyle w:val="TAC"/>
              <w:rPr>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039DCF"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48C9FCF1" w14:textId="77777777" w:rsidR="00474D08" w:rsidRPr="00E61D25" w:rsidRDefault="00474D08" w:rsidP="00B04CAF">
            <w:pPr>
              <w:pStyle w:val="TAC"/>
              <w:rPr>
                <w:rFonts w:eastAsiaTheme="minorEastAsia"/>
                <w:lang w:val="en-US" w:eastAsia="zh-CN"/>
              </w:rPr>
            </w:pPr>
          </w:p>
        </w:tc>
      </w:tr>
      <w:tr w:rsidR="00474D08" w:rsidRPr="00E61D25" w14:paraId="045D21F5" w14:textId="77777777" w:rsidTr="00B04CAF">
        <w:trPr>
          <w:trHeight w:val="29"/>
        </w:trPr>
        <w:tc>
          <w:tcPr>
            <w:tcW w:w="2067" w:type="dxa"/>
            <w:tcBorders>
              <w:top w:val="single" w:sz="4" w:space="0" w:color="auto"/>
              <w:left w:val="single" w:sz="4" w:space="0" w:color="auto"/>
              <w:bottom w:val="nil"/>
              <w:right w:val="single" w:sz="4" w:space="0" w:color="auto"/>
            </w:tcBorders>
          </w:tcPr>
          <w:p w14:paraId="0CE445F7" w14:textId="77777777" w:rsidR="00474D08" w:rsidRPr="00E61D25" w:rsidRDefault="00474D08" w:rsidP="00B04CAF">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2C5CD026"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FAA1D3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C2FB7E6" w14:textId="77777777" w:rsidR="00474D08" w:rsidRPr="00E61D25" w:rsidRDefault="00474D08" w:rsidP="00B04CAF">
            <w:pPr>
              <w:pStyle w:val="TAC"/>
              <w:rPr>
                <w:rFonts w:eastAsiaTheme="minorEastAsia"/>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AEC23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474D08" w:rsidRPr="00E61D25" w14:paraId="69863F26" w14:textId="77777777" w:rsidTr="00B04CAF">
        <w:trPr>
          <w:trHeight w:val="29"/>
        </w:trPr>
        <w:tc>
          <w:tcPr>
            <w:tcW w:w="2067" w:type="dxa"/>
            <w:tcBorders>
              <w:top w:val="nil"/>
              <w:left w:val="single" w:sz="4" w:space="0" w:color="auto"/>
              <w:bottom w:val="nil"/>
              <w:right w:val="single" w:sz="4" w:space="0" w:color="auto"/>
            </w:tcBorders>
          </w:tcPr>
          <w:p w14:paraId="03EC580C"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FA8600"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51F365F8"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19BCF3D" w14:textId="77777777" w:rsidR="00474D08" w:rsidRPr="00E61D25" w:rsidRDefault="00474D08" w:rsidP="00B04CAF">
            <w:pPr>
              <w:pStyle w:val="TAC"/>
              <w:rPr>
                <w:rFonts w:eastAsiaTheme="minorEastAsia"/>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69F91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6354675" w14:textId="77777777" w:rsidTr="00B04CAF">
        <w:trPr>
          <w:trHeight w:val="29"/>
        </w:trPr>
        <w:tc>
          <w:tcPr>
            <w:tcW w:w="2067" w:type="dxa"/>
            <w:tcBorders>
              <w:top w:val="nil"/>
              <w:left w:val="single" w:sz="4" w:space="0" w:color="auto"/>
              <w:bottom w:val="single" w:sz="4" w:space="0" w:color="auto"/>
              <w:right w:val="single" w:sz="4" w:space="0" w:color="auto"/>
            </w:tcBorders>
          </w:tcPr>
          <w:p w14:paraId="5E317EE7"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BDE458D"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91EFFB4" w14:textId="77777777" w:rsidR="00474D08" w:rsidRPr="00E61D25" w:rsidRDefault="00474D08" w:rsidP="00B04CAF">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448D4" w14:textId="77777777" w:rsidR="00474D08" w:rsidRPr="00E61D25" w:rsidRDefault="00474D08" w:rsidP="00B04CAF">
            <w:pPr>
              <w:pStyle w:val="TAC"/>
              <w:rPr>
                <w:rFonts w:eastAsiaTheme="minorEastAsia"/>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7AA957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578CDE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4DCC7E0"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34ECC041"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985C52"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51AA668" w14:textId="77777777" w:rsidR="00474D08" w:rsidRPr="00E61D25" w:rsidRDefault="00474D08" w:rsidP="00B04CAF">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4A6EBDE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0</w:t>
            </w:r>
          </w:p>
        </w:tc>
      </w:tr>
      <w:tr w:rsidR="00474D08" w:rsidRPr="00E61D25" w14:paraId="144E3FF6" w14:textId="77777777" w:rsidTr="00B04CAF">
        <w:trPr>
          <w:trHeight w:val="29"/>
        </w:trPr>
        <w:tc>
          <w:tcPr>
            <w:tcW w:w="2067" w:type="dxa"/>
            <w:tcBorders>
              <w:top w:val="nil"/>
              <w:left w:val="single" w:sz="4" w:space="0" w:color="auto"/>
              <w:bottom w:val="nil"/>
              <w:right w:val="single" w:sz="4" w:space="0" w:color="auto"/>
            </w:tcBorders>
            <w:vAlign w:val="center"/>
          </w:tcPr>
          <w:p w14:paraId="568079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B9688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B73FB" w14:textId="77777777" w:rsidR="00474D08" w:rsidRPr="00E61D25" w:rsidRDefault="00474D08" w:rsidP="00B04CAF">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CD50D4"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0EA2BD8B" w14:textId="77777777" w:rsidR="00474D08" w:rsidRPr="00E61D25" w:rsidRDefault="00474D08" w:rsidP="00B04CAF">
            <w:pPr>
              <w:pStyle w:val="TAC"/>
              <w:rPr>
                <w:rFonts w:eastAsiaTheme="minorEastAsia"/>
                <w:lang w:val="en-US" w:eastAsia="zh-CN"/>
              </w:rPr>
            </w:pPr>
          </w:p>
        </w:tc>
      </w:tr>
      <w:tr w:rsidR="00474D08" w:rsidRPr="00E61D25" w14:paraId="34D61F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F8784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2A8F8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06104" w14:textId="77777777" w:rsidR="00474D08" w:rsidRPr="00E61D25" w:rsidRDefault="00474D08" w:rsidP="00B04CAF">
            <w:pPr>
              <w:pStyle w:val="TAC"/>
              <w:rPr>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26BAC8" w14:textId="77777777" w:rsidR="00474D08" w:rsidRPr="00E61D25" w:rsidRDefault="00474D08" w:rsidP="00B04CAF">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7D86CE4" w14:textId="77777777" w:rsidR="00474D08" w:rsidRPr="00E61D25" w:rsidRDefault="00474D08" w:rsidP="00B04CAF">
            <w:pPr>
              <w:pStyle w:val="TAC"/>
              <w:rPr>
                <w:rFonts w:eastAsiaTheme="minorEastAsia"/>
                <w:lang w:val="en-US" w:eastAsia="zh-CN"/>
              </w:rPr>
            </w:pPr>
          </w:p>
        </w:tc>
      </w:tr>
      <w:tr w:rsidR="00474D08" w:rsidRPr="00E61D25" w14:paraId="530F443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7C8B5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65FA80CA" w14:textId="77777777" w:rsidR="00474D08" w:rsidRPr="00E61D25" w:rsidRDefault="00474D08" w:rsidP="00B04CAF">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62BACB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48D8819"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AB19F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474D08" w:rsidRPr="00E61D25" w14:paraId="51B3B115" w14:textId="77777777" w:rsidTr="00B04CAF">
        <w:trPr>
          <w:trHeight w:val="29"/>
        </w:trPr>
        <w:tc>
          <w:tcPr>
            <w:tcW w:w="2067" w:type="dxa"/>
            <w:tcBorders>
              <w:top w:val="nil"/>
              <w:left w:val="single" w:sz="4" w:space="0" w:color="auto"/>
              <w:bottom w:val="nil"/>
              <w:right w:val="single" w:sz="4" w:space="0" w:color="auto"/>
            </w:tcBorders>
            <w:vAlign w:val="center"/>
          </w:tcPr>
          <w:p w14:paraId="0BB8A9A8"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65143EF"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36A8009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62C6A3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F492E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4ECE60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59D4951"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E12AEB3"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DC4CFB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0516E"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0AF2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EA9501B" w14:textId="77777777" w:rsidTr="00B04CAF">
        <w:trPr>
          <w:trHeight w:val="29"/>
        </w:trPr>
        <w:tc>
          <w:tcPr>
            <w:tcW w:w="2067" w:type="dxa"/>
            <w:tcBorders>
              <w:top w:val="single" w:sz="4" w:space="0" w:color="auto"/>
              <w:left w:val="single" w:sz="4" w:space="0" w:color="auto"/>
              <w:bottom w:val="nil"/>
              <w:right w:val="single" w:sz="4" w:space="0" w:color="auto"/>
            </w:tcBorders>
          </w:tcPr>
          <w:p w14:paraId="1F41797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2DDE1C7B"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3CF76862"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 xml:space="preserve">CA_n2A-n30A </w:t>
            </w:r>
          </w:p>
          <w:p w14:paraId="7A6C5F4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A90F5C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32717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36F03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F7C00E6" w14:textId="77777777" w:rsidTr="00B04CAF">
        <w:trPr>
          <w:trHeight w:val="29"/>
        </w:trPr>
        <w:tc>
          <w:tcPr>
            <w:tcW w:w="2067" w:type="dxa"/>
            <w:tcBorders>
              <w:top w:val="nil"/>
              <w:left w:val="single" w:sz="4" w:space="0" w:color="auto"/>
              <w:bottom w:val="nil"/>
              <w:right w:val="single" w:sz="4" w:space="0" w:color="auto"/>
            </w:tcBorders>
          </w:tcPr>
          <w:p w14:paraId="20730084"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E78039"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2EF45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61256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7E4617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12B34BA" w14:textId="77777777" w:rsidTr="00B04CAF">
        <w:trPr>
          <w:trHeight w:val="29"/>
        </w:trPr>
        <w:tc>
          <w:tcPr>
            <w:tcW w:w="2067" w:type="dxa"/>
            <w:tcBorders>
              <w:top w:val="nil"/>
              <w:left w:val="single" w:sz="4" w:space="0" w:color="auto"/>
              <w:bottom w:val="single" w:sz="4" w:space="0" w:color="auto"/>
              <w:right w:val="single" w:sz="4" w:space="0" w:color="auto"/>
            </w:tcBorders>
          </w:tcPr>
          <w:p w14:paraId="633B5C42"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4F2E9C"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3BC00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6528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9C1216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391973D" w14:textId="77777777" w:rsidTr="00B04CAF">
        <w:trPr>
          <w:trHeight w:val="29"/>
        </w:trPr>
        <w:tc>
          <w:tcPr>
            <w:tcW w:w="2067" w:type="dxa"/>
            <w:tcBorders>
              <w:top w:val="nil"/>
              <w:left w:val="single" w:sz="4" w:space="0" w:color="auto"/>
              <w:bottom w:val="nil"/>
              <w:right w:val="single" w:sz="4" w:space="0" w:color="auto"/>
            </w:tcBorders>
          </w:tcPr>
          <w:p w14:paraId="119281E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3C8EA648"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 xml:space="preserve">CA_n2A-n12A </w:t>
            </w:r>
          </w:p>
          <w:p w14:paraId="478DDB71"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 xml:space="preserve">CA_n2A-n30A </w:t>
            </w:r>
          </w:p>
          <w:p w14:paraId="28285C3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F67500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974E08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3D73ED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2D9EEDB6" w14:textId="77777777" w:rsidTr="00B04CAF">
        <w:trPr>
          <w:trHeight w:val="29"/>
        </w:trPr>
        <w:tc>
          <w:tcPr>
            <w:tcW w:w="2067" w:type="dxa"/>
            <w:tcBorders>
              <w:top w:val="nil"/>
              <w:left w:val="single" w:sz="4" w:space="0" w:color="auto"/>
              <w:bottom w:val="nil"/>
              <w:right w:val="single" w:sz="4" w:space="0" w:color="auto"/>
            </w:tcBorders>
          </w:tcPr>
          <w:p w14:paraId="3363EBA8"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B546679"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EBECA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E27B1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398F29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DF6885A" w14:textId="77777777" w:rsidTr="00B04CAF">
        <w:trPr>
          <w:trHeight w:val="29"/>
        </w:trPr>
        <w:tc>
          <w:tcPr>
            <w:tcW w:w="2067" w:type="dxa"/>
            <w:tcBorders>
              <w:top w:val="nil"/>
              <w:left w:val="single" w:sz="4" w:space="0" w:color="auto"/>
              <w:bottom w:val="single" w:sz="4" w:space="0" w:color="auto"/>
              <w:right w:val="single" w:sz="4" w:space="0" w:color="auto"/>
            </w:tcBorders>
          </w:tcPr>
          <w:p w14:paraId="45121FB5"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3572C42"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249C11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812C0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083DE5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D17DE1E" w14:textId="77777777" w:rsidTr="00B04CAF">
        <w:trPr>
          <w:trHeight w:val="29"/>
        </w:trPr>
        <w:tc>
          <w:tcPr>
            <w:tcW w:w="2067" w:type="dxa"/>
            <w:tcBorders>
              <w:top w:val="single" w:sz="4" w:space="0" w:color="auto"/>
              <w:left w:val="single" w:sz="4" w:space="0" w:color="auto"/>
              <w:bottom w:val="nil"/>
              <w:right w:val="single" w:sz="4" w:space="0" w:color="auto"/>
            </w:tcBorders>
          </w:tcPr>
          <w:p w14:paraId="05D9CB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0F5249B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2E2C91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31489E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EF518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E792CD2" w14:textId="77777777" w:rsidTr="00B04CAF">
        <w:trPr>
          <w:trHeight w:val="29"/>
        </w:trPr>
        <w:tc>
          <w:tcPr>
            <w:tcW w:w="2067" w:type="dxa"/>
            <w:tcBorders>
              <w:top w:val="nil"/>
              <w:left w:val="single" w:sz="4" w:space="0" w:color="auto"/>
              <w:bottom w:val="nil"/>
              <w:right w:val="single" w:sz="4" w:space="0" w:color="auto"/>
            </w:tcBorders>
          </w:tcPr>
          <w:p w14:paraId="17B10D93"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E6290CC"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59DE7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B94F5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025354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707997E" w14:textId="77777777" w:rsidTr="00B04CAF">
        <w:trPr>
          <w:trHeight w:val="29"/>
        </w:trPr>
        <w:tc>
          <w:tcPr>
            <w:tcW w:w="2067" w:type="dxa"/>
            <w:tcBorders>
              <w:top w:val="nil"/>
              <w:left w:val="single" w:sz="4" w:space="0" w:color="auto"/>
              <w:bottom w:val="single" w:sz="4" w:space="0" w:color="auto"/>
              <w:right w:val="single" w:sz="4" w:space="0" w:color="auto"/>
            </w:tcBorders>
          </w:tcPr>
          <w:p w14:paraId="39B95A31"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C5E4D7"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0E8DA2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6FAE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6D3D10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637C683" w14:textId="77777777" w:rsidTr="00B04CAF">
        <w:trPr>
          <w:trHeight w:val="29"/>
        </w:trPr>
        <w:tc>
          <w:tcPr>
            <w:tcW w:w="2067" w:type="dxa"/>
            <w:tcBorders>
              <w:top w:val="nil"/>
              <w:left w:val="single" w:sz="4" w:space="0" w:color="auto"/>
              <w:bottom w:val="nil"/>
              <w:right w:val="single" w:sz="4" w:space="0" w:color="auto"/>
            </w:tcBorders>
          </w:tcPr>
          <w:p w14:paraId="299852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539B85BB"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106644A2"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3E63AB5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0B0A35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77E53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0BB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0D1B4DC9" w14:textId="77777777" w:rsidTr="00B04CAF">
        <w:trPr>
          <w:trHeight w:val="29"/>
        </w:trPr>
        <w:tc>
          <w:tcPr>
            <w:tcW w:w="2067" w:type="dxa"/>
            <w:tcBorders>
              <w:top w:val="nil"/>
              <w:left w:val="single" w:sz="4" w:space="0" w:color="auto"/>
              <w:bottom w:val="nil"/>
              <w:right w:val="single" w:sz="4" w:space="0" w:color="auto"/>
            </w:tcBorders>
          </w:tcPr>
          <w:p w14:paraId="54C79483"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799486D"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E7C211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0F332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129011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061C1E5" w14:textId="77777777" w:rsidTr="00B04CAF">
        <w:trPr>
          <w:trHeight w:val="29"/>
        </w:trPr>
        <w:tc>
          <w:tcPr>
            <w:tcW w:w="2067" w:type="dxa"/>
            <w:tcBorders>
              <w:top w:val="nil"/>
              <w:left w:val="single" w:sz="4" w:space="0" w:color="auto"/>
              <w:bottom w:val="single" w:sz="4" w:space="0" w:color="auto"/>
              <w:right w:val="single" w:sz="4" w:space="0" w:color="auto"/>
            </w:tcBorders>
          </w:tcPr>
          <w:p w14:paraId="6B83D29C"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B33AC86"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6E624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BD103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23E05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9F556AC" w14:textId="77777777" w:rsidTr="00B04CAF">
        <w:trPr>
          <w:trHeight w:val="29"/>
        </w:trPr>
        <w:tc>
          <w:tcPr>
            <w:tcW w:w="2067" w:type="dxa"/>
            <w:tcBorders>
              <w:top w:val="nil"/>
              <w:left w:val="single" w:sz="4" w:space="0" w:color="auto"/>
              <w:bottom w:val="nil"/>
              <w:right w:val="single" w:sz="4" w:space="0" w:color="auto"/>
            </w:tcBorders>
          </w:tcPr>
          <w:p w14:paraId="61583DB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1437E6E"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6555EE3E"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2CA1A7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0AE3C4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74C73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AF0FBB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1B96DDD3" w14:textId="77777777" w:rsidTr="00B04CAF">
        <w:trPr>
          <w:trHeight w:val="29"/>
        </w:trPr>
        <w:tc>
          <w:tcPr>
            <w:tcW w:w="2067" w:type="dxa"/>
            <w:tcBorders>
              <w:top w:val="nil"/>
              <w:left w:val="single" w:sz="4" w:space="0" w:color="auto"/>
              <w:bottom w:val="nil"/>
              <w:right w:val="single" w:sz="4" w:space="0" w:color="auto"/>
            </w:tcBorders>
          </w:tcPr>
          <w:p w14:paraId="040AF15C"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2DA06FA"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4A734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34FE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C1CE556"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599E0AC" w14:textId="77777777" w:rsidTr="00B04CAF">
        <w:trPr>
          <w:trHeight w:val="29"/>
        </w:trPr>
        <w:tc>
          <w:tcPr>
            <w:tcW w:w="2067" w:type="dxa"/>
            <w:tcBorders>
              <w:top w:val="nil"/>
              <w:left w:val="single" w:sz="4" w:space="0" w:color="auto"/>
              <w:bottom w:val="single" w:sz="4" w:space="0" w:color="auto"/>
              <w:right w:val="single" w:sz="4" w:space="0" w:color="auto"/>
            </w:tcBorders>
          </w:tcPr>
          <w:p w14:paraId="05C8A95E"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E163A16"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BF4E0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091D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787F39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1A905F7" w14:textId="77777777" w:rsidTr="00B04CAF">
        <w:trPr>
          <w:trHeight w:val="29"/>
        </w:trPr>
        <w:tc>
          <w:tcPr>
            <w:tcW w:w="2067" w:type="dxa"/>
            <w:tcBorders>
              <w:top w:val="nil"/>
              <w:left w:val="single" w:sz="4" w:space="0" w:color="auto"/>
              <w:bottom w:val="nil"/>
              <w:right w:val="single" w:sz="4" w:space="0" w:color="auto"/>
            </w:tcBorders>
          </w:tcPr>
          <w:p w14:paraId="7B4CEC0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10744DF"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1EE9FCC0"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1920E2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B35645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57B26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63EDD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E67CC61" w14:textId="77777777" w:rsidTr="00B04CAF">
        <w:trPr>
          <w:trHeight w:val="29"/>
        </w:trPr>
        <w:tc>
          <w:tcPr>
            <w:tcW w:w="2067" w:type="dxa"/>
            <w:tcBorders>
              <w:top w:val="nil"/>
              <w:left w:val="single" w:sz="4" w:space="0" w:color="auto"/>
              <w:bottom w:val="nil"/>
              <w:right w:val="single" w:sz="4" w:space="0" w:color="auto"/>
            </w:tcBorders>
          </w:tcPr>
          <w:p w14:paraId="4C567D91"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1BFD4B"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D0EE7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B599C0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7C4A7D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9E5BBB2" w14:textId="77777777" w:rsidTr="00B04CAF">
        <w:trPr>
          <w:trHeight w:val="29"/>
        </w:trPr>
        <w:tc>
          <w:tcPr>
            <w:tcW w:w="2067" w:type="dxa"/>
            <w:tcBorders>
              <w:top w:val="nil"/>
              <w:left w:val="single" w:sz="4" w:space="0" w:color="auto"/>
              <w:bottom w:val="single" w:sz="4" w:space="0" w:color="auto"/>
              <w:right w:val="single" w:sz="4" w:space="0" w:color="auto"/>
            </w:tcBorders>
          </w:tcPr>
          <w:p w14:paraId="1F1886F2"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AFDC65D"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AF861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B83C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2ED6FC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12F06C3" w14:textId="77777777" w:rsidTr="00B04CAF">
        <w:trPr>
          <w:trHeight w:val="29"/>
        </w:trPr>
        <w:tc>
          <w:tcPr>
            <w:tcW w:w="2067" w:type="dxa"/>
            <w:tcBorders>
              <w:top w:val="nil"/>
              <w:left w:val="single" w:sz="4" w:space="0" w:color="auto"/>
              <w:bottom w:val="nil"/>
              <w:right w:val="single" w:sz="4" w:space="0" w:color="auto"/>
            </w:tcBorders>
          </w:tcPr>
          <w:p w14:paraId="0D5E816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7D97B2F8"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3FB9D0C6"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68B1F5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23EE7B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4B078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36DAA6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AFDB86D" w14:textId="77777777" w:rsidTr="00B04CAF">
        <w:trPr>
          <w:trHeight w:val="29"/>
        </w:trPr>
        <w:tc>
          <w:tcPr>
            <w:tcW w:w="2067" w:type="dxa"/>
            <w:tcBorders>
              <w:top w:val="nil"/>
              <w:left w:val="single" w:sz="4" w:space="0" w:color="auto"/>
              <w:bottom w:val="nil"/>
              <w:right w:val="single" w:sz="4" w:space="0" w:color="auto"/>
            </w:tcBorders>
          </w:tcPr>
          <w:p w14:paraId="24233C69"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6D14C40"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6737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D1937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3122AB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1FBDB6A" w14:textId="77777777" w:rsidTr="00B04CAF">
        <w:trPr>
          <w:trHeight w:val="29"/>
        </w:trPr>
        <w:tc>
          <w:tcPr>
            <w:tcW w:w="2067" w:type="dxa"/>
            <w:tcBorders>
              <w:top w:val="nil"/>
              <w:left w:val="single" w:sz="4" w:space="0" w:color="auto"/>
              <w:bottom w:val="single" w:sz="4" w:space="0" w:color="auto"/>
              <w:right w:val="single" w:sz="4" w:space="0" w:color="auto"/>
            </w:tcBorders>
          </w:tcPr>
          <w:p w14:paraId="3298F06F"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04CAD10"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98176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5B28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45F2AD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18DF500" w14:textId="77777777" w:rsidTr="00B04CAF">
        <w:trPr>
          <w:trHeight w:val="29"/>
        </w:trPr>
        <w:tc>
          <w:tcPr>
            <w:tcW w:w="2067" w:type="dxa"/>
            <w:tcBorders>
              <w:top w:val="nil"/>
              <w:left w:val="single" w:sz="4" w:space="0" w:color="auto"/>
              <w:bottom w:val="nil"/>
              <w:right w:val="single" w:sz="4" w:space="0" w:color="auto"/>
            </w:tcBorders>
          </w:tcPr>
          <w:p w14:paraId="761D52C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5DFCFA33"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CA_n2A-n12A</w:t>
            </w:r>
          </w:p>
          <w:p w14:paraId="4D175E01"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47E20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5A954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2642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CBDA9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2F24492" w14:textId="77777777" w:rsidTr="00B04CAF">
        <w:trPr>
          <w:trHeight w:val="29"/>
        </w:trPr>
        <w:tc>
          <w:tcPr>
            <w:tcW w:w="2067" w:type="dxa"/>
            <w:tcBorders>
              <w:top w:val="nil"/>
              <w:left w:val="single" w:sz="4" w:space="0" w:color="auto"/>
              <w:bottom w:val="nil"/>
              <w:right w:val="single" w:sz="4" w:space="0" w:color="auto"/>
            </w:tcBorders>
          </w:tcPr>
          <w:p w14:paraId="4DFCDD89"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CBB71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3CFEB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05C12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4D0A26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69A4EA5" w14:textId="77777777" w:rsidTr="00B04CAF">
        <w:trPr>
          <w:trHeight w:val="29"/>
        </w:trPr>
        <w:tc>
          <w:tcPr>
            <w:tcW w:w="2067" w:type="dxa"/>
            <w:tcBorders>
              <w:top w:val="nil"/>
              <w:left w:val="single" w:sz="4" w:space="0" w:color="auto"/>
              <w:bottom w:val="single" w:sz="4" w:space="0" w:color="auto"/>
              <w:right w:val="single" w:sz="4" w:space="0" w:color="auto"/>
            </w:tcBorders>
          </w:tcPr>
          <w:p w14:paraId="133D6D02"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8BA2A5"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EB614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F58E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C03532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7A919D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8C7E85B" w14:textId="77777777" w:rsidR="00474D08" w:rsidRPr="00E61D25" w:rsidRDefault="00474D08" w:rsidP="00B04CAF">
            <w:pPr>
              <w:pStyle w:val="TAC"/>
              <w:rPr>
                <w:rFonts w:eastAsiaTheme="minorEastAsia" w:cs="Arial"/>
                <w:color w:val="000000"/>
                <w:szCs w:val="18"/>
                <w:lang w:val="en-US" w:eastAsia="zh-CN" w:bidi="ar"/>
              </w:rPr>
            </w:pPr>
            <w:r w:rsidRPr="00E61D25">
              <w:rPr>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0829D1CA" w14:textId="77777777" w:rsidR="00474D08" w:rsidRPr="00E61D25" w:rsidRDefault="00474D08" w:rsidP="00B04CAF">
            <w:pPr>
              <w:pStyle w:val="TAC"/>
              <w:rPr>
                <w:rFonts w:eastAsiaTheme="minorEastAsia"/>
                <w:lang w:eastAsia="zh-CN"/>
              </w:rPr>
            </w:pPr>
            <w:r w:rsidRPr="00E61D25">
              <w:rPr>
                <w:rFonts w:eastAsiaTheme="minorEastAsia"/>
                <w:lang w:eastAsia="zh-CN"/>
              </w:rPr>
              <w:t>CA_n2A-n12A</w:t>
            </w:r>
          </w:p>
          <w:p w14:paraId="4761E6F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11E718A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9A9A6F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2C774BF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eastAsia="zh-CN"/>
              </w:rPr>
              <w:t>0</w:t>
            </w:r>
          </w:p>
        </w:tc>
      </w:tr>
      <w:tr w:rsidR="00474D08" w:rsidRPr="00E61D25" w14:paraId="22405468" w14:textId="77777777" w:rsidTr="00B04CAF">
        <w:trPr>
          <w:trHeight w:val="29"/>
        </w:trPr>
        <w:tc>
          <w:tcPr>
            <w:tcW w:w="2067" w:type="dxa"/>
            <w:tcBorders>
              <w:top w:val="nil"/>
              <w:left w:val="single" w:sz="4" w:space="0" w:color="auto"/>
              <w:bottom w:val="nil"/>
              <w:right w:val="single" w:sz="4" w:space="0" w:color="auto"/>
            </w:tcBorders>
            <w:vAlign w:val="center"/>
          </w:tcPr>
          <w:p w14:paraId="2D513D46"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0A87D20"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AD4EE2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5C1D4A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08077C8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C22388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F2D0B5"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3D68B3"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CE676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6063373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94A22B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0645E7A" w14:textId="77777777" w:rsidTr="00B04CAF">
        <w:trPr>
          <w:trHeight w:val="29"/>
        </w:trPr>
        <w:tc>
          <w:tcPr>
            <w:tcW w:w="2067" w:type="dxa"/>
            <w:tcBorders>
              <w:top w:val="nil"/>
              <w:left w:val="single" w:sz="4" w:space="0" w:color="auto"/>
              <w:bottom w:val="nil"/>
              <w:right w:val="single" w:sz="4" w:space="0" w:color="auto"/>
            </w:tcBorders>
            <w:vAlign w:val="center"/>
          </w:tcPr>
          <w:p w14:paraId="17E00E9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099C14B1" w14:textId="77777777" w:rsidR="00474D08" w:rsidRPr="00E61D25" w:rsidRDefault="00474D08" w:rsidP="00B04CAF">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43D2845F" w14:textId="77777777" w:rsidR="00474D08" w:rsidRPr="00E61D25" w:rsidRDefault="00474D08" w:rsidP="00B04CAF">
            <w:pPr>
              <w:pStyle w:val="TAC"/>
              <w:rPr>
                <w:rFonts w:eastAsiaTheme="minorEastAsia"/>
                <w:lang w:val="en-US"/>
              </w:rPr>
            </w:pPr>
            <w:r w:rsidRPr="00E61D25">
              <w:rPr>
                <w:rFonts w:eastAsiaTheme="minorEastAsia"/>
                <w:lang w:val="en-US"/>
              </w:rPr>
              <w:t>CA_n2A-n12A</w:t>
            </w:r>
          </w:p>
          <w:p w14:paraId="7E2D0195" w14:textId="77777777" w:rsidR="00474D08" w:rsidRPr="00E61D25" w:rsidRDefault="00474D08" w:rsidP="00B04CAF">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1FA29F80" w14:textId="77777777" w:rsidR="00474D08" w:rsidRPr="00E61D25" w:rsidRDefault="00474D08" w:rsidP="00B04CAF">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DBA68"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74F78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147F3E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448C2B8" w14:textId="77777777" w:rsidTr="00B04CAF">
        <w:trPr>
          <w:trHeight w:val="29"/>
        </w:trPr>
        <w:tc>
          <w:tcPr>
            <w:tcW w:w="2067" w:type="dxa"/>
            <w:tcBorders>
              <w:top w:val="nil"/>
              <w:left w:val="single" w:sz="4" w:space="0" w:color="auto"/>
              <w:bottom w:val="nil"/>
              <w:right w:val="single" w:sz="4" w:space="0" w:color="auto"/>
            </w:tcBorders>
            <w:vAlign w:val="center"/>
          </w:tcPr>
          <w:p w14:paraId="758930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007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3F0D6" w14:textId="77777777" w:rsidR="00474D08" w:rsidRPr="00E61D25" w:rsidRDefault="00474D08" w:rsidP="00B04CAF">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F3B0BE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7452FD5" w14:textId="77777777" w:rsidR="00474D08" w:rsidRPr="00E61D25" w:rsidRDefault="00474D08" w:rsidP="00B04CAF">
            <w:pPr>
              <w:pStyle w:val="TAC"/>
              <w:rPr>
                <w:rFonts w:eastAsiaTheme="minorEastAsia"/>
                <w:lang w:val="en-US" w:eastAsia="zh-CN"/>
              </w:rPr>
            </w:pPr>
          </w:p>
        </w:tc>
      </w:tr>
      <w:tr w:rsidR="00474D08" w:rsidRPr="00E61D25" w14:paraId="4610998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662B32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EF2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F4AA6"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7FA94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8D12A2" w14:textId="77777777" w:rsidR="00474D08" w:rsidRPr="00E61D25" w:rsidRDefault="00474D08" w:rsidP="00B04CAF">
            <w:pPr>
              <w:pStyle w:val="TAC"/>
              <w:rPr>
                <w:rFonts w:eastAsiaTheme="minorEastAsia"/>
                <w:lang w:val="en-US" w:eastAsia="zh-CN"/>
              </w:rPr>
            </w:pPr>
          </w:p>
        </w:tc>
      </w:tr>
      <w:tr w:rsidR="00474D08" w:rsidRPr="00E61D25" w14:paraId="7957DC3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5DED7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510185E2"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427A1AA0" w14:textId="77777777" w:rsidR="00474D08" w:rsidRPr="00E61D25" w:rsidRDefault="00474D08" w:rsidP="00B04CAF">
            <w:pPr>
              <w:pStyle w:val="TAC"/>
              <w:rPr>
                <w:rFonts w:eastAsiaTheme="minorEastAsia"/>
              </w:rPr>
            </w:pPr>
            <w:r w:rsidRPr="00E61D25">
              <w:rPr>
                <w:rFonts w:eastAsiaTheme="minorEastAsia"/>
              </w:rPr>
              <w:t>CA_n2A-n12A</w:t>
            </w:r>
          </w:p>
          <w:p w14:paraId="615C38B3"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29F81D4B" w14:textId="77777777" w:rsidR="00474D08" w:rsidRPr="00E61D25" w:rsidRDefault="00474D08" w:rsidP="00B04CAF">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88A029"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751D8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9FAE6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DBC2FAC" w14:textId="77777777" w:rsidTr="00B04CAF">
        <w:trPr>
          <w:trHeight w:val="29"/>
        </w:trPr>
        <w:tc>
          <w:tcPr>
            <w:tcW w:w="2067" w:type="dxa"/>
            <w:tcBorders>
              <w:top w:val="nil"/>
              <w:left w:val="single" w:sz="4" w:space="0" w:color="auto"/>
              <w:bottom w:val="nil"/>
              <w:right w:val="single" w:sz="4" w:space="0" w:color="auto"/>
            </w:tcBorders>
            <w:vAlign w:val="center"/>
          </w:tcPr>
          <w:p w14:paraId="3AA8B20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29446"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F4A8C" w14:textId="77777777" w:rsidR="00474D08" w:rsidRPr="00E61D25" w:rsidRDefault="00474D08" w:rsidP="00B04CAF">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9BC64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312A7CC" w14:textId="77777777" w:rsidR="00474D08" w:rsidRPr="00E61D25" w:rsidRDefault="00474D08" w:rsidP="00B04CAF">
            <w:pPr>
              <w:pStyle w:val="TAC"/>
              <w:rPr>
                <w:rFonts w:eastAsiaTheme="minorEastAsia"/>
                <w:lang w:val="en-US" w:eastAsia="zh-CN"/>
              </w:rPr>
            </w:pPr>
          </w:p>
        </w:tc>
      </w:tr>
      <w:tr w:rsidR="00474D08" w:rsidRPr="00E61D25" w14:paraId="5ED568F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77DCF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57896"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FE943"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46F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53E718" w14:textId="77777777" w:rsidR="00474D08" w:rsidRPr="00E61D25" w:rsidRDefault="00474D08" w:rsidP="00B04CAF">
            <w:pPr>
              <w:pStyle w:val="TAC"/>
              <w:rPr>
                <w:rFonts w:eastAsiaTheme="minorEastAsia"/>
                <w:lang w:val="en-US" w:eastAsia="zh-CN"/>
              </w:rPr>
            </w:pPr>
          </w:p>
        </w:tc>
      </w:tr>
      <w:tr w:rsidR="00474D08" w:rsidRPr="00E61D25" w14:paraId="7DC053C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27F4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3ED7488"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279C6637" w14:textId="77777777" w:rsidR="00474D08" w:rsidRPr="00E61D25" w:rsidRDefault="00474D08" w:rsidP="00B04CAF">
            <w:pPr>
              <w:pStyle w:val="TAC"/>
              <w:rPr>
                <w:rFonts w:eastAsiaTheme="minorEastAsia"/>
              </w:rPr>
            </w:pPr>
            <w:r w:rsidRPr="00E61D25">
              <w:rPr>
                <w:rFonts w:eastAsiaTheme="minorEastAsia"/>
              </w:rPr>
              <w:t>CA_n2A-n12A</w:t>
            </w:r>
          </w:p>
          <w:p w14:paraId="360A1988"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3C82502C" w14:textId="77777777" w:rsidR="00474D08" w:rsidRPr="00E61D25" w:rsidRDefault="00474D08" w:rsidP="00B04CAF">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E4A72AF"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1EA77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0AB4A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E1A5FE8" w14:textId="77777777" w:rsidTr="00B04CAF">
        <w:trPr>
          <w:trHeight w:val="29"/>
        </w:trPr>
        <w:tc>
          <w:tcPr>
            <w:tcW w:w="2067" w:type="dxa"/>
            <w:tcBorders>
              <w:top w:val="nil"/>
              <w:left w:val="single" w:sz="4" w:space="0" w:color="auto"/>
              <w:bottom w:val="nil"/>
              <w:right w:val="single" w:sz="4" w:space="0" w:color="auto"/>
            </w:tcBorders>
            <w:vAlign w:val="center"/>
          </w:tcPr>
          <w:p w14:paraId="565A406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64E51"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76685" w14:textId="77777777" w:rsidR="00474D08" w:rsidRPr="00E61D25" w:rsidRDefault="00474D08" w:rsidP="00B04CAF">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C84E82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1CA6F3E" w14:textId="77777777" w:rsidR="00474D08" w:rsidRPr="00E61D25" w:rsidRDefault="00474D08" w:rsidP="00B04CAF">
            <w:pPr>
              <w:pStyle w:val="TAC"/>
              <w:rPr>
                <w:rFonts w:eastAsiaTheme="minorEastAsia"/>
                <w:lang w:val="en-US" w:eastAsia="zh-CN"/>
              </w:rPr>
            </w:pPr>
          </w:p>
        </w:tc>
      </w:tr>
      <w:tr w:rsidR="00474D08" w:rsidRPr="00E61D25" w14:paraId="16F7275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4DE44F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077630"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E08D2"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5440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FF4496" w14:textId="77777777" w:rsidR="00474D08" w:rsidRPr="00E61D25" w:rsidRDefault="00474D08" w:rsidP="00B04CAF">
            <w:pPr>
              <w:pStyle w:val="TAC"/>
              <w:rPr>
                <w:rFonts w:eastAsiaTheme="minorEastAsia"/>
                <w:lang w:val="en-US" w:eastAsia="zh-CN"/>
              </w:rPr>
            </w:pPr>
          </w:p>
        </w:tc>
      </w:tr>
      <w:tr w:rsidR="00474D08" w:rsidRPr="00E61D25" w14:paraId="784EB3B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AD8116" w14:textId="77777777" w:rsidR="00474D08" w:rsidRPr="00E61D25" w:rsidRDefault="00474D08" w:rsidP="00B04CAF">
            <w:pPr>
              <w:pStyle w:val="TAC"/>
              <w:rPr>
                <w:rFonts w:eastAsiaTheme="minorEastAsia"/>
                <w:lang w:val="en-US" w:eastAsia="zh-CN"/>
              </w:rPr>
            </w:pPr>
            <w:r w:rsidRPr="00E61D25">
              <w:rPr>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753DF737" w14:textId="77777777" w:rsidR="00474D08" w:rsidRPr="00E61D25" w:rsidRDefault="00474D08" w:rsidP="00B04CAF">
            <w:pPr>
              <w:pStyle w:val="TAC"/>
              <w:rPr>
                <w:rFonts w:eastAsiaTheme="minorEastAsia"/>
              </w:rPr>
            </w:pPr>
            <w:r w:rsidRPr="00E61D25">
              <w:rPr>
                <w:rFonts w:eastAsiaTheme="minorEastAsia"/>
              </w:rPr>
              <w:t>n77</w:t>
            </w:r>
            <w:r w:rsidRPr="00E61D25">
              <w:rPr>
                <w:rFonts w:eastAsiaTheme="minorEastAsia"/>
                <w:vertAlign w:val="superscript"/>
              </w:rPr>
              <w:t>7</w:t>
            </w:r>
          </w:p>
          <w:p w14:paraId="6541EB18" w14:textId="77777777" w:rsidR="00474D08" w:rsidRPr="00E61D25" w:rsidRDefault="00474D08" w:rsidP="00B04CAF">
            <w:pPr>
              <w:pStyle w:val="TAC"/>
              <w:rPr>
                <w:rFonts w:eastAsiaTheme="minorEastAsia"/>
              </w:rPr>
            </w:pPr>
            <w:r w:rsidRPr="00E61D25">
              <w:rPr>
                <w:rFonts w:eastAsiaTheme="minorEastAsia"/>
              </w:rPr>
              <w:t>CA_n2A-n12A</w:t>
            </w:r>
          </w:p>
          <w:p w14:paraId="2CE4EA23"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64F70233" w14:textId="77777777" w:rsidR="00474D08" w:rsidRPr="00E61D25" w:rsidRDefault="00474D08" w:rsidP="00B04CAF">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1C5549" w14:textId="77777777" w:rsidR="00474D08" w:rsidRPr="00E61D25" w:rsidRDefault="00474D08" w:rsidP="00B04CAF">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00CDE7"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E7DE7A"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4E858B8B" w14:textId="77777777" w:rsidTr="00B04CAF">
        <w:trPr>
          <w:trHeight w:val="29"/>
        </w:trPr>
        <w:tc>
          <w:tcPr>
            <w:tcW w:w="2067" w:type="dxa"/>
            <w:tcBorders>
              <w:top w:val="nil"/>
              <w:left w:val="single" w:sz="4" w:space="0" w:color="auto"/>
              <w:bottom w:val="nil"/>
              <w:right w:val="single" w:sz="4" w:space="0" w:color="auto"/>
            </w:tcBorders>
            <w:vAlign w:val="center"/>
          </w:tcPr>
          <w:p w14:paraId="7E50E1D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F60DFC"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384FE" w14:textId="77777777" w:rsidR="00474D08" w:rsidRPr="00E61D25" w:rsidRDefault="00474D08" w:rsidP="00B04CAF">
            <w:pPr>
              <w:pStyle w:val="TAC"/>
              <w:rPr>
                <w:rFonts w:eastAsiaTheme="minorEastAsia"/>
                <w:lang w:val="en-US"/>
              </w:rPr>
            </w:pPr>
            <w:r w:rsidRPr="00E61D25">
              <w:rPr>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991D54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AAF9F78" w14:textId="77777777" w:rsidR="00474D08" w:rsidRPr="00E61D25" w:rsidRDefault="00474D08" w:rsidP="00B04CAF">
            <w:pPr>
              <w:pStyle w:val="TAC"/>
              <w:rPr>
                <w:rFonts w:eastAsiaTheme="minorEastAsia"/>
                <w:lang w:val="en-US" w:eastAsia="zh-CN"/>
              </w:rPr>
            </w:pPr>
          </w:p>
        </w:tc>
      </w:tr>
      <w:tr w:rsidR="00474D08" w:rsidRPr="00E61D25" w14:paraId="4805BA9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44742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C509D4"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70AF7" w14:textId="77777777" w:rsidR="00474D08" w:rsidRPr="00E61D25" w:rsidRDefault="00474D08" w:rsidP="00B04CAF">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0C96C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01ED9F" w14:textId="77777777" w:rsidR="00474D08" w:rsidRPr="00E61D25" w:rsidRDefault="00474D08" w:rsidP="00B04CAF">
            <w:pPr>
              <w:pStyle w:val="TAC"/>
              <w:rPr>
                <w:rFonts w:eastAsiaTheme="minorEastAsia"/>
                <w:lang w:val="en-US" w:eastAsia="zh-CN"/>
              </w:rPr>
            </w:pPr>
          </w:p>
        </w:tc>
      </w:tr>
      <w:tr w:rsidR="00474D08" w:rsidRPr="00E61D25" w14:paraId="10B8FBA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D4E85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68E0FF48"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1AAE4C2B"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CA_n2A-n30A</w:t>
            </w:r>
          </w:p>
          <w:p w14:paraId="2BACCD63"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1F5018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CA749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E6EA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4863E3F" w14:textId="77777777" w:rsidTr="00B04CAF">
        <w:trPr>
          <w:trHeight w:val="29"/>
        </w:trPr>
        <w:tc>
          <w:tcPr>
            <w:tcW w:w="2067" w:type="dxa"/>
            <w:tcBorders>
              <w:top w:val="nil"/>
              <w:left w:val="single" w:sz="4" w:space="0" w:color="auto"/>
              <w:bottom w:val="nil"/>
              <w:right w:val="single" w:sz="4" w:space="0" w:color="auto"/>
            </w:tcBorders>
            <w:vAlign w:val="center"/>
          </w:tcPr>
          <w:p w14:paraId="2399F1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DE4D0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D82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CD183F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C173DA" w14:textId="77777777" w:rsidR="00474D08" w:rsidRPr="00E61D25" w:rsidRDefault="00474D08" w:rsidP="00B04CAF">
            <w:pPr>
              <w:pStyle w:val="TAC"/>
              <w:rPr>
                <w:rFonts w:eastAsiaTheme="minorEastAsia"/>
                <w:lang w:val="en-US" w:eastAsia="zh-CN"/>
              </w:rPr>
            </w:pPr>
          </w:p>
        </w:tc>
      </w:tr>
      <w:tr w:rsidR="00474D08" w:rsidRPr="00E61D25" w14:paraId="507D889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0EDE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83C91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51A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495352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B24DEA0" w14:textId="77777777" w:rsidR="00474D08" w:rsidRPr="00E61D25" w:rsidRDefault="00474D08" w:rsidP="00B04CAF">
            <w:pPr>
              <w:pStyle w:val="TAC"/>
              <w:rPr>
                <w:rFonts w:eastAsiaTheme="minorEastAsia"/>
                <w:lang w:val="en-US" w:eastAsia="zh-CN"/>
              </w:rPr>
            </w:pPr>
          </w:p>
        </w:tc>
      </w:tr>
      <w:tr w:rsidR="00474D08" w:rsidRPr="00E61D25" w14:paraId="780BA25E" w14:textId="77777777" w:rsidTr="00B04CAF">
        <w:trPr>
          <w:trHeight w:val="29"/>
        </w:trPr>
        <w:tc>
          <w:tcPr>
            <w:tcW w:w="2067" w:type="dxa"/>
            <w:tcBorders>
              <w:top w:val="nil"/>
              <w:left w:val="single" w:sz="4" w:space="0" w:color="auto"/>
              <w:bottom w:val="nil"/>
              <w:right w:val="single" w:sz="4" w:space="0" w:color="auto"/>
            </w:tcBorders>
            <w:vAlign w:val="center"/>
          </w:tcPr>
          <w:p w14:paraId="7AED51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CA_n2(2A)-n14A-n30A</w:t>
            </w:r>
          </w:p>
        </w:tc>
        <w:tc>
          <w:tcPr>
            <w:tcW w:w="1829" w:type="dxa"/>
            <w:tcBorders>
              <w:top w:val="single" w:sz="4" w:space="0" w:color="auto"/>
              <w:left w:val="single" w:sz="4" w:space="0" w:color="auto"/>
              <w:bottom w:val="nil"/>
              <w:right w:val="single" w:sz="4" w:space="0" w:color="auto"/>
            </w:tcBorders>
            <w:vAlign w:val="center"/>
          </w:tcPr>
          <w:p w14:paraId="7D56133A"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6A2C80E5"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CA_n2A-n30A</w:t>
            </w:r>
          </w:p>
          <w:p w14:paraId="4859AF87"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3AF9BD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2F98F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B069E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DDF4FF6" w14:textId="77777777" w:rsidTr="00B04CAF">
        <w:trPr>
          <w:trHeight w:val="29"/>
        </w:trPr>
        <w:tc>
          <w:tcPr>
            <w:tcW w:w="2067" w:type="dxa"/>
            <w:tcBorders>
              <w:top w:val="nil"/>
              <w:left w:val="single" w:sz="4" w:space="0" w:color="auto"/>
              <w:bottom w:val="nil"/>
              <w:right w:val="single" w:sz="4" w:space="0" w:color="auto"/>
            </w:tcBorders>
            <w:vAlign w:val="center"/>
          </w:tcPr>
          <w:p w14:paraId="7160D9D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3253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87E4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BE18A4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6831593" w14:textId="77777777" w:rsidR="00474D08" w:rsidRPr="00E61D25" w:rsidRDefault="00474D08" w:rsidP="00B04CAF">
            <w:pPr>
              <w:pStyle w:val="TAC"/>
              <w:rPr>
                <w:rFonts w:eastAsiaTheme="minorEastAsia"/>
                <w:lang w:val="en-US" w:eastAsia="zh-CN"/>
              </w:rPr>
            </w:pPr>
          </w:p>
        </w:tc>
      </w:tr>
      <w:tr w:rsidR="00474D08" w:rsidRPr="00E61D25" w14:paraId="5A7923C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B0B8CF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2C08F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DEA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A67EC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C59C220" w14:textId="77777777" w:rsidR="00474D08" w:rsidRPr="00E61D25" w:rsidRDefault="00474D08" w:rsidP="00B04CAF">
            <w:pPr>
              <w:pStyle w:val="TAC"/>
              <w:rPr>
                <w:rFonts w:eastAsiaTheme="minorEastAsia"/>
                <w:lang w:val="en-US" w:eastAsia="zh-CN"/>
              </w:rPr>
            </w:pPr>
          </w:p>
        </w:tc>
      </w:tr>
      <w:tr w:rsidR="00474D08" w:rsidRPr="00E61D25" w14:paraId="342E00DB" w14:textId="77777777" w:rsidTr="00B04CAF">
        <w:trPr>
          <w:trHeight w:val="29"/>
        </w:trPr>
        <w:tc>
          <w:tcPr>
            <w:tcW w:w="2067" w:type="dxa"/>
            <w:tcBorders>
              <w:top w:val="nil"/>
              <w:left w:val="single" w:sz="4" w:space="0" w:color="auto"/>
              <w:bottom w:val="nil"/>
              <w:right w:val="single" w:sz="4" w:space="0" w:color="auto"/>
            </w:tcBorders>
            <w:vAlign w:val="center"/>
          </w:tcPr>
          <w:p w14:paraId="745FA2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13E619F8"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7D7EFCC2"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CA_n2A-n66A</w:t>
            </w:r>
          </w:p>
          <w:p w14:paraId="0BB38B20"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1ED0CC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1063C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D053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C7ED3F9" w14:textId="77777777" w:rsidTr="00B04CAF">
        <w:trPr>
          <w:trHeight w:val="29"/>
        </w:trPr>
        <w:tc>
          <w:tcPr>
            <w:tcW w:w="2067" w:type="dxa"/>
            <w:tcBorders>
              <w:top w:val="nil"/>
              <w:left w:val="single" w:sz="4" w:space="0" w:color="auto"/>
              <w:bottom w:val="nil"/>
              <w:right w:val="single" w:sz="4" w:space="0" w:color="auto"/>
            </w:tcBorders>
            <w:vAlign w:val="center"/>
          </w:tcPr>
          <w:p w14:paraId="63E3948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C681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645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ADB6C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48AF6E" w14:textId="77777777" w:rsidR="00474D08" w:rsidRPr="00E61D25" w:rsidRDefault="00474D08" w:rsidP="00B04CAF">
            <w:pPr>
              <w:pStyle w:val="TAC"/>
              <w:rPr>
                <w:rFonts w:eastAsiaTheme="minorEastAsia"/>
                <w:lang w:val="en-US" w:eastAsia="zh-CN"/>
              </w:rPr>
            </w:pPr>
          </w:p>
        </w:tc>
      </w:tr>
      <w:tr w:rsidR="00474D08" w:rsidRPr="00E61D25" w14:paraId="4756A9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96B61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4B1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FD73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0F87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195ECC" w14:textId="77777777" w:rsidR="00474D08" w:rsidRPr="00E61D25" w:rsidRDefault="00474D08" w:rsidP="00B04CAF">
            <w:pPr>
              <w:pStyle w:val="TAC"/>
              <w:rPr>
                <w:rFonts w:eastAsiaTheme="minorEastAsia"/>
                <w:lang w:val="en-US" w:eastAsia="zh-CN"/>
              </w:rPr>
            </w:pPr>
          </w:p>
        </w:tc>
      </w:tr>
      <w:tr w:rsidR="00474D08" w:rsidRPr="00E61D25" w14:paraId="7D64541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AAC0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4BAE796D"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7F75167F"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CA_n2A-n66A</w:t>
            </w:r>
          </w:p>
          <w:p w14:paraId="49ED066A"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51BE9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CC2C1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5C3A3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E5E89C4" w14:textId="77777777" w:rsidTr="00B04CAF">
        <w:trPr>
          <w:trHeight w:val="29"/>
        </w:trPr>
        <w:tc>
          <w:tcPr>
            <w:tcW w:w="2067" w:type="dxa"/>
            <w:tcBorders>
              <w:top w:val="nil"/>
              <w:left w:val="single" w:sz="4" w:space="0" w:color="auto"/>
              <w:bottom w:val="nil"/>
              <w:right w:val="single" w:sz="4" w:space="0" w:color="auto"/>
            </w:tcBorders>
            <w:vAlign w:val="center"/>
          </w:tcPr>
          <w:p w14:paraId="0CFAFA7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6716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918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5778D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C331EA" w14:textId="77777777" w:rsidR="00474D08" w:rsidRPr="00E61D25" w:rsidRDefault="00474D08" w:rsidP="00B04CAF">
            <w:pPr>
              <w:pStyle w:val="TAC"/>
              <w:rPr>
                <w:rFonts w:eastAsiaTheme="minorEastAsia"/>
                <w:lang w:val="en-US" w:eastAsia="zh-CN"/>
              </w:rPr>
            </w:pPr>
          </w:p>
        </w:tc>
      </w:tr>
      <w:tr w:rsidR="00474D08" w:rsidRPr="00E61D25" w14:paraId="0956AD7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BD8010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CB8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EAE2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B51E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E2C971" w14:textId="77777777" w:rsidR="00474D08" w:rsidRPr="00E61D25" w:rsidRDefault="00474D08" w:rsidP="00B04CAF">
            <w:pPr>
              <w:pStyle w:val="TAC"/>
              <w:rPr>
                <w:rFonts w:eastAsiaTheme="minorEastAsia"/>
                <w:lang w:val="en-US" w:eastAsia="zh-CN"/>
              </w:rPr>
            </w:pPr>
          </w:p>
        </w:tc>
      </w:tr>
      <w:tr w:rsidR="00474D08" w:rsidRPr="00E61D25" w14:paraId="067DF25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D48CD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4D006E3B"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2491B942"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CA_n2A-n66A</w:t>
            </w:r>
          </w:p>
          <w:p w14:paraId="057CDB11"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1ECD6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F160A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814F1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FE20E9D" w14:textId="77777777" w:rsidTr="00B04CAF">
        <w:trPr>
          <w:trHeight w:val="29"/>
        </w:trPr>
        <w:tc>
          <w:tcPr>
            <w:tcW w:w="2067" w:type="dxa"/>
            <w:tcBorders>
              <w:top w:val="nil"/>
              <w:left w:val="single" w:sz="4" w:space="0" w:color="auto"/>
              <w:bottom w:val="nil"/>
              <w:right w:val="single" w:sz="4" w:space="0" w:color="auto"/>
            </w:tcBorders>
            <w:vAlign w:val="center"/>
          </w:tcPr>
          <w:p w14:paraId="28C763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339D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576E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D2043F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9DBCA06" w14:textId="77777777" w:rsidR="00474D08" w:rsidRPr="00E61D25" w:rsidRDefault="00474D08" w:rsidP="00B04CAF">
            <w:pPr>
              <w:pStyle w:val="TAC"/>
              <w:rPr>
                <w:rFonts w:eastAsiaTheme="minorEastAsia"/>
                <w:lang w:val="en-US" w:eastAsia="zh-CN"/>
              </w:rPr>
            </w:pPr>
          </w:p>
        </w:tc>
      </w:tr>
      <w:tr w:rsidR="00474D08" w:rsidRPr="00E61D25" w14:paraId="472702B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576C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FCD21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5A9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8333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7A16EDE" w14:textId="77777777" w:rsidR="00474D08" w:rsidRPr="00E61D25" w:rsidRDefault="00474D08" w:rsidP="00B04CAF">
            <w:pPr>
              <w:pStyle w:val="TAC"/>
              <w:rPr>
                <w:rFonts w:eastAsiaTheme="minorEastAsia"/>
                <w:lang w:val="en-US" w:eastAsia="zh-CN"/>
              </w:rPr>
            </w:pPr>
          </w:p>
        </w:tc>
      </w:tr>
      <w:tr w:rsidR="00474D08" w:rsidRPr="00E61D25" w14:paraId="61F5015B" w14:textId="77777777" w:rsidTr="00B04CAF">
        <w:trPr>
          <w:trHeight w:val="29"/>
        </w:trPr>
        <w:tc>
          <w:tcPr>
            <w:tcW w:w="2067" w:type="dxa"/>
            <w:tcBorders>
              <w:top w:val="nil"/>
              <w:left w:val="single" w:sz="4" w:space="0" w:color="auto"/>
              <w:bottom w:val="nil"/>
              <w:right w:val="single" w:sz="4" w:space="0" w:color="auto"/>
            </w:tcBorders>
            <w:vAlign w:val="center"/>
          </w:tcPr>
          <w:p w14:paraId="3EA08FBC" w14:textId="77777777" w:rsidR="00474D08" w:rsidRPr="00E61D25" w:rsidRDefault="00474D08" w:rsidP="00B04CAF">
            <w:pPr>
              <w:pStyle w:val="TAC"/>
              <w:rPr>
                <w:kern w:val="2"/>
                <w:szCs w:val="22"/>
                <w:lang w:val="en-US" w:eastAsia="zh-CN"/>
              </w:rPr>
            </w:pPr>
            <w:r w:rsidRPr="00E61D25">
              <w:rPr>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30B6E3EF" w14:textId="77777777" w:rsidR="00474D08" w:rsidRPr="00E61D25" w:rsidRDefault="00474D08" w:rsidP="00B04CAF">
            <w:pPr>
              <w:pStyle w:val="TAC"/>
              <w:rPr>
                <w:kern w:val="2"/>
                <w:lang w:val="es-US" w:eastAsia="zh-CN"/>
              </w:rPr>
            </w:pPr>
            <w:r w:rsidRPr="00E61D25">
              <w:rPr>
                <w:kern w:val="2"/>
                <w:szCs w:val="22"/>
                <w:lang w:val="es-US" w:eastAsia="zh-CN"/>
              </w:rPr>
              <w:t>CA_n2A-n14A</w:t>
            </w:r>
          </w:p>
          <w:p w14:paraId="735309FC" w14:textId="77777777" w:rsidR="00474D08" w:rsidRPr="00E61D25" w:rsidRDefault="00474D08" w:rsidP="00B04CAF">
            <w:pPr>
              <w:pStyle w:val="TAC"/>
              <w:rPr>
                <w:kern w:val="2"/>
                <w:szCs w:val="22"/>
                <w:lang w:val="es-US" w:eastAsia="zh-CN"/>
              </w:rPr>
            </w:pPr>
            <w:r w:rsidRPr="00E61D25">
              <w:rPr>
                <w:kern w:val="2"/>
                <w:szCs w:val="22"/>
                <w:lang w:val="es-US" w:eastAsia="zh-CN"/>
              </w:rPr>
              <w:t>CA_n2A-n66A</w:t>
            </w:r>
          </w:p>
          <w:p w14:paraId="53B2F14C" w14:textId="77777777" w:rsidR="00474D08" w:rsidRPr="00E61D25" w:rsidRDefault="00474D08" w:rsidP="00B04CAF">
            <w:pPr>
              <w:pStyle w:val="TAC"/>
              <w:rPr>
                <w:kern w:val="2"/>
                <w:szCs w:val="22"/>
                <w:lang w:val="en-US" w:eastAsia="zh-CN"/>
              </w:rPr>
            </w:pPr>
            <w:r w:rsidRPr="00E61D25">
              <w:rPr>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2DFC80E" w14:textId="77777777" w:rsidR="00474D08" w:rsidRPr="00E61D25" w:rsidRDefault="00474D08" w:rsidP="00B04CAF">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E0A7397" w14:textId="77777777" w:rsidR="00474D08" w:rsidRPr="00E61D25" w:rsidRDefault="00474D08" w:rsidP="00B04CAF">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012BAA" w14:textId="77777777" w:rsidR="00474D08" w:rsidRPr="00E61D25" w:rsidRDefault="00474D08" w:rsidP="00B04CAF">
            <w:pPr>
              <w:pStyle w:val="TAC"/>
              <w:rPr>
                <w:kern w:val="2"/>
                <w:szCs w:val="22"/>
                <w:lang w:val="en-US" w:eastAsia="zh-CN"/>
              </w:rPr>
            </w:pPr>
            <w:r w:rsidRPr="00E61D25">
              <w:rPr>
                <w:kern w:val="2"/>
                <w:szCs w:val="22"/>
                <w:lang w:val="en-US" w:eastAsia="zh-CN"/>
              </w:rPr>
              <w:t>0</w:t>
            </w:r>
          </w:p>
        </w:tc>
      </w:tr>
      <w:tr w:rsidR="00474D08" w:rsidRPr="00E61D25" w14:paraId="5C965181" w14:textId="77777777" w:rsidTr="00B04CAF">
        <w:trPr>
          <w:trHeight w:val="29"/>
        </w:trPr>
        <w:tc>
          <w:tcPr>
            <w:tcW w:w="2067" w:type="dxa"/>
            <w:tcBorders>
              <w:top w:val="nil"/>
              <w:left w:val="single" w:sz="4" w:space="0" w:color="auto"/>
              <w:bottom w:val="nil"/>
              <w:right w:val="single" w:sz="4" w:space="0" w:color="auto"/>
            </w:tcBorders>
            <w:vAlign w:val="center"/>
          </w:tcPr>
          <w:p w14:paraId="0F41EFC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98787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238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84FA8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FB4516" w14:textId="77777777" w:rsidR="00474D08" w:rsidRPr="00E61D25" w:rsidRDefault="00474D08" w:rsidP="00B04CAF">
            <w:pPr>
              <w:pStyle w:val="TAC"/>
              <w:rPr>
                <w:rFonts w:eastAsiaTheme="minorEastAsia"/>
                <w:lang w:val="en-US" w:eastAsia="zh-CN"/>
              </w:rPr>
            </w:pPr>
          </w:p>
        </w:tc>
      </w:tr>
      <w:tr w:rsidR="00474D08" w:rsidRPr="00E61D25" w14:paraId="248FAA0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C1AD0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171C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A13D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244F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CAC2EE3" w14:textId="77777777" w:rsidR="00474D08" w:rsidRPr="00E61D25" w:rsidRDefault="00474D08" w:rsidP="00B04CAF">
            <w:pPr>
              <w:pStyle w:val="TAC"/>
              <w:rPr>
                <w:rFonts w:eastAsiaTheme="minorEastAsia"/>
                <w:lang w:val="en-US" w:eastAsia="zh-CN"/>
              </w:rPr>
            </w:pPr>
          </w:p>
        </w:tc>
      </w:tr>
      <w:tr w:rsidR="00474D08" w:rsidRPr="00E61D25" w14:paraId="76E2D7C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67AE09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23066848"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CA_n2A-n14A</w:t>
            </w:r>
          </w:p>
          <w:p w14:paraId="47DB55D1"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CA_n2A-n66A</w:t>
            </w:r>
          </w:p>
          <w:p w14:paraId="44780D97"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CAE2B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C5D39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520D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1399C1F" w14:textId="77777777" w:rsidTr="00B04CAF">
        <w:trPr>
          <w:trHeight w:val="29"/>
        </w:trPr>
        <w:tc>
          <w:tcPr>
            <w:tcW w:w="2067" w:type="dxa"/>
            <w:tcBorders>
              <w:top w:val="nil"/>
              <w:left w:val="single" w:sz="4" w:space="0" w:color="auto"/>
              <w:bottom w:val="nil"/>
              <w:right w:val="single" w:sz="4" w:space="0" w:color="auto"/>
            </w:tcBorders>
            <w:vAlign w:val="center"/>
          </w:tcPr>
          <w:p w14:paraId="777C966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A3C92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9039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EBB553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C17F33" w14:textId="77777777" w:rsidR="00474D08" w:rsidRPr="00E61D25" w:rsidRDefault="00474D08" w:rsidP="00B04CAF">
            <w:pPr>
              <w:pStyle w:val="TAC"/>
              <w:rPr>
                <w:rFonts w:eastAsiaTheme="minorEastAsia"/>
                <w:lang w:val="en-US" w:eastAsia="zh-CN"/>
              </w:rPr>
            </w:pPr>
          </w:p>
        </w:tc>
      </w:tr>
      <w:tr w:rsidR="00474D08" w:rsidRPr="00E61D25" w14:paraId="03BC7F9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272DE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17B1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AE43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2FA9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22515A8" w14:textId="77777777" w:rsidR="00474D08" w:rsidRPr="00E61D25" w:rsidRDefault="00474D08" w:rsidP="00B04CAF">
            <w:pPr>
              <w:pStyle w:val="TAC"/>
              <w:rPr>
                <w:rFonts w:eastAsiaTheme="minorEastAsia"/>
                <w:lang w:val="en-US" w:eastAsia="zh-CN"/>
              </w:rPr>
            </w:pPr>
          </w:p>
        </w:tc>
      </w:tr>
      <w:tr w:rsidR="00474D08" w:rsidRPr="00E61D25" w14:paraId="6C330D26" w14:textId="77777777" w:rsidTr="00B04CAF">
        <w:trPr>
          <w:trHeight w:val="29"/>
        </w:trPr>
        <w:tc>
          <w:tcPr>
            <w:tcW w:w="2067" w:type="dxa"/>
            <w:tcBorders>
              <w:top w:val="nil"/>
              <w:left w:val="single" w:sz="4" w:space="0" w:color="auto"/>
              <w:bottom w:val="nil"/>
              <w:right w:val="single" w:sz="4" w:space="0" w:color="auto"/>
            </w:tcBorders>
            <w:vAlign w:val="center"/>
          </w:tcPr>
          <w:p w14:paraId="71766D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674A74C9" w14:textId="77777777" w:rsidR="00474D08" w:rsidRPr="00E61D25" w:rsidRDefault="00474D08" w:rsidP="00B04CAF">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2E6F2DF2" w14:textId="77777777" w:rsidR="00474D08" w:rsidRPr="00E61D25" w:rsidRDefault="00474D08" w:rsidP="00B04CAF">
            <w:pPr>
              <w:pStyle w:val="TAC"/>
              <w:rPr>
                <w:rFonts w:eastAsiaTheme="minorEastAsia"/>
                <w:lang w:val="en-US"/>
              </w:rPr>
            </w:pPr>
            <w:r w:rsidRPr="00E61D25">
              <w:rPr>
                <w:rFonts w:eastAsiaTheme="minorEastAsia"/>
                <w:lang w:val="en-US"/>
              </w:rPr>
              <w:t>CA_n2A-n14A</w:t>
            </w:r>
          </w:p>
          <w:p w14:paraId="7A42581B"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5E3AF0AE" w14:textId="77777777" w:rsidR="00474D08" w:rsidRPr="00E61D25" w:rsidRDefault="00474D08" w:rsidP="00B04CAF">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301A35"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6A124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4D3D3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A780988" w14:textId="77777777" w:rsidTr="00B04CAF">
        <w:trPr>
          <w:trHeight w:val="29"/>
        </w:trPr>
        <w:tc>
          <w:tcPr>
            <w:tcW w:w="2067" w:type="dxa"/>
            <w:tcBorders>
              <w:top w:val="nil"/>
              <w:left w:val="single" w:sz="4" w:space="0" w:color="auto"/>
              <w:bottom w:val="nil"/>
              <w:right w:val="single" w:sz="4" w:space="0" w:color="auto"/>
            </w:tcBorders>
            <w:vAlign w:val="center"/>
          </w:tcPr>
          <w:p w14:paraId="7D8C49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E477A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C898" w14:textId="77777777" w:rsidR="00474D08" w:rsidRPr="00E61D25" w:rsidRDefault="00474D08" w:rsidP="00B04CAF">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A4F312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B1D9F5F" w14:textId="77777777" w:rsidR="00474D08" w:rsidRPr="00E61D25" w:rsidRDefault="00474D08" w:rsidP="00B04CAF">
            <w:pPr>
              <w:pStyle w:val="TAC"/>
              <w:rPr>
                <w:rFonts w:eastAsiaTheme="minorEastAsia"/>
                <w:lang w:val="en-US" w:eastAsia="zh-CN"/>
              </w:rPr>
            </w:pPr>
          </w:p>
        </w:tc>
      </w:tr>
      <w:tr w:rsidR="00474D08" w:rsidRPr="00E61D25" w14:paraId="1BCD8B2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12705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6D5DF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B1085"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589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3600E7" w14:textId="77777777" w:rsidR="00474D08" w:rsidRPr="00E61D25" w:rsidRDefault="00474D08" w:rsidP="00B04CAF">
            <w:pPr>
              <w:pStyle w:val="TAC"/>
              <w:rPr>
                <w:rFonts w:eastAsiaTheme="minorEastAsia"/>
                <w:lang w:val="en-US" w:eastAsia="zh-CN"/>
              </w:rPr>
            </w:pPr>
          </w:p>
        </w:tc>
      </w:tr>
      <w:tr w:rsidR="00474D08" w:rsidRPr="00E61D25" w14:paraId="3E097CE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609DC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1092AF9F"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66681AAF" w14:textId="77777777" w:rsidR="00474D08" w:rsidRPr="00E61D25" w:rsidRDefault="00474D08" w:rsidP="00B04CAF">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42D4A70E"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7319AB1C" w14:textId="77777777" w:rsidR="00474D08" w:rsidRPr="00E61D25" w:rsidRDefault="00474D08" w:rsidP="00B04CAF">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C64802"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C551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E25C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6CC04B9" w14:textId="77777777" w:rsidTr="00B04CAF">
        <w:trPr>
          <w:trHeight w:val="29"/>
        </w:trPr>
        <w:tc>
          <w:tcPr>
            <w:tcW w:w="2067" w:type="dxa"/>
            <w:tcBorders>
              <w:top w:val="nil"/>
              <w:left w:val="single" w:sz="4" w:space="0" w:color="auto"/>
              <w:bottom w:val="nil"/>
              <w:right w:val="single" w:sz="4" w:space="0" w:color="auto"/>
            </w:tcBorders>
            <w:vAlign w:val="center"/>
          </w:tcPr>
          <w:p w14:paraId="0D09D5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4ACE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9AD20" w14:textId="77777777" w:rsidR="00474D08" w:rsidRPr="00E61D25" w:rsidRDefault="00474D08" w:rsidP="00B04CAF">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D38B3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9016EA" w14:textId="77777777" w:rsidR="00474D08" w:rsidRPr="00E61D25" w:rsidRDefault="00474D08" w:rsidP="00B04CAF">
            <w:pPr>
              <w:pStyle w:val="TAC"/>
              <w:rPr>
                <w:rFonts w:eastAsiaTheme="minorEastAsia"/>
                <w:lang w:val="en-US" w:eastAsia="zh-CN"/>
              </w:rPr>
            </w:pPr>
          </w:p>
        </w:tc>
      </w:tr>
      <w:tr w:rsidR="00474D08" w:rsidRPr="00E61D25" w14:paraId="71D14EE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BDDEE6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0F739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1DB45"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D5AC1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391B18" w14:textId="77777777" w:rsidR="00474D08" w:rsidRPr="00E61D25" w:rsidRDefault="00474D08" w:rsidP="00B04CAF">
            <w:pPr>
              <w:pStyle w:val="TAC"/>
              <w:rPr>
                <w:rFonts w:eastAsiaTheme="minorEastAsia"/>
                <w:lang w:val="en-US" w:eastAsia="zh-CN"/>
              </w:rPr>
            </w:pPr>
          </w:p>
        </w:tc>
      </w:tr>
      <w:tr w:rsidR="00474D08" w:rsidRPr="00E61D25" w14:paraId="42716C2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5CC859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CA_n2(2A)-n14A-n77A</w:t>
            </w:r>
          </w:p>
        </w:tc>
        <w:tc>
          <w:tcPr>
            <w:tcW w:w="1829" w:type="dxa"/>
            <w:tcBorders>
              <w:left w:val="single" w:sz="4" w:space="0" w:color="auto"/>
              <w:bottom w:val="nil"/>
              <w:right w:val="single" w:sz="4" w:space="0" w:color="auto"/>
            </w:tcBorders>
            <w:shd w:val="clear" w:color="auto" w:fill="auto"/>
          </w:tcPr>
          <w:p w14:paraId="122E39B1"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1267FF7D" w14:textId="77777777" w:rsidR="00474D08" w:rsidRPr="00E61D25" w:rsidRDefault="00474D08" w:rsidP="00B04CAF">
            <w:pPr>
              <w:pStyle w:val="TAC"/>
              <w:rPr>
                <w:rFonts w:eastAsiaTheme="minorEastAsia"/>
              </w:rPr>
            </w:pPr>
            <w:r w:rsidRPr="00E61D25">
              <w:rPr>
                <w:rFonts w:eastAsiaTheme="minorEastAsia"/>
              </w:rPr>
              <w:t>CA_n2A-n14A</w:t>
            </w:r>
          </w:p>
          <w:p w14:paraId="3AC11D20"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1D872FBD" w14:textId="77777777" w:rsidR="00474D08" w:rsidRPr="00E61D25" w:rsidRDefault="00474D08" w:rsidP="00B04CAF">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3F3AB4"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BBEB7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E446F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C4137C1" w14:textId="77777777" w:rsidTr="00B04CAF">
        <w:trPr>
          <w:trHeight w:val="29"/>
        </w:trPr>
        <w:tc>
          <w:tcPr>
            <w:tcW w:w="2067" w:type="dxa"/>
            <w:tcBorders>
              <w:top w:val="nil"/>
              <w:left w:val="single" w:sz="4" w:space="0" w:color="auto"/>
              <w:bottom w:val="nil"/>
              <w:right w:val="single" w:sz="4" w:space="0" w:color="auto"/>
            </w:tcBorders>
            <w:vAlign w:val="center"/>
          </w:tcPr>
          <w:p w14:paraId="144DCE9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FB04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831DC" w14:textId="77777777" w:rsidR="00474D08" w:rsidRPr="00E61D25" w:rsidRDefault="00474D08" w:rsidP="00B04CAF">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DCDA7D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5AC40DE" w14:textId="77777777" w:rsidR="00474D08" w:rsidRPr="00E61D25" w:rsidRDefault="00474D08" w:rsidP="00B04CAF">
            <w:pPr>
              <w:pStyle w:val="TAC"/>
              <w:rPr>
                <w:rFonts w:eastAsiaTheme="minorEastAsia"/>
                <w:lang w:val="en-US" w:eastAsia="zh-CN"/>
              </w:rPr>
            </w:pPr>
          </w:p>
        </w:tc>
      </w:tr>
      <w:tr w:rsidR="00474D08" w:rsidRPr="00E61D25" w14:paraId="0B4A2C7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0495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92C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EC336"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03CC0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B7FBF7" w14:textId="77777777" w:rsidR="00474D08" w:rsidRPr="00E61D25" w:rsidRDefault="00474D08" w:rsidP="00B04CAF">
            <w:pPr>
              <w:pStyle w:val="TAC"/>
              <w:rPr>
                <w:rFonts w:eastAsiaTheme="minorEastAsia"/>
                <w:lang w:val="en-US" w:eastAsia="zh-CN"/>
              </w:rPr>
            </w:pPr>
          </w:p>
        </w:tc>
      </w:tr>
      <w:tr w:rsidR="00474D08" w:rsidRPr="00E61D25" w14:paraId="66A2504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9997B2" w14:textId="77777777" w:rsidR="00474D08" w:rsidRPr="00E61D25" w:rsidRDefault="00474D08" w:rsidP="00B04CAF">
            <w:pPr>
              <w:pStyle w:val="TAC"/>
              <w:rPr>
                <w:rFonts w:eastAsiaTheme="minorEastAsia"/>
                <w:lang w:val="en-US" w:eastAsia="zh-CN"/>
              </w:rPr>
            </w:pPr>
            <w:r w:rsidRPr="00E61D25">
              <w:rPr>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1A5D4ACD" w14:textId="77777777" w:rsidR="00474D08" w:rsidRPr="00E61D25" w:rsidRDefault="00474D08" w:rsidP="00B04CAF">
            <w:pPr>
              <w:pStyle w:val="TAC"/>
              <w:rPr>
                <w:rFonts w:eastAsiaTheme="minorEastAsia"/>
              </w:rPr>
            </w:pPr>
            <w:r w:rsidRPr="00E61D25">
              <w:rPr>
                <w:rFonts w:eastAsiaTheme="minorEastAsia"/>
              </w:rPr>
              <w:t>n77</w:t>
            </w:r>
            <w:r w:rsidRPr="00E61D25">
              <w:rPr>
                <w:rFonts w:eastAsiaTheme="minorEastAsia"/>
                <w:vertAlign w:val="superscript"/>
              </w:rPr>
              <w:t>7</w:t>
            </w:r>
          </w:p>
          <w:p w14:paraId="080B6AB9" w14:textId="77777777" w:rsidR="00474D08" w:rsidRPr="00E61D25" w:rsidRDefault="00474D08" w:rsidP="00B04CAF">
            <w:pPr>
              <w:pStyle w:val="TAC"/>
              <w:rPr>
                <w:rFonts w:eastAsiaTheme="minorEastAsia" w:cs="Arial"/>
                <w:szCs w:val="18"/>
              </w:rPr>
            </w:pPr>
            <w:r w:rsidRPr="00E61D25">
              <w:rPr>
                <w:rFonts w:eastAsiaTheme="minorEastAsia" w:cs="Arial"/>
                <w:szCs w:val="18"/>
              </w:rPr>
              <w:t>CA_n2A-n14A</w:t>
            </w:r>
          </w:p>
          <w:p w14:paraId="390A034A" w14:textId="77777777" w:rsidR="00474D08" w:rsidRPr="00E61D25" w:rsidRDefault="00474D08" w:rsidP="00B04CAF">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502CFDAE" w14:textId="77777777" w:rsidR="00474D08" w:rsidRPr="00E61D25" w:rsidRDefault="00474D08" w:rsidP="00B04CAF">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CE735" w14:textId="77777777" w:rsidR="00474D08" w:rsidRPr="00E61D25" w:rsidRDefault="00474D08" w:rsidP="00B04CAF">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0EC4C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49FEF0A"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50B3CA18" w14:textId="77777777" w:rsidTr="00B04CAF">
        <w:trPr>
          <w:trHeight w:val="29"/>
        </w:trPr>
        <w:tc>
          <w:tcPr>
            <w:tcW w:w="2067" w:type="dxa"/>
            <w:tcBorders>
              <w:top w:val="nil"/>
              <w:left w:val="single" w:sz="4" w:space="0" w:color="auto"/>
              <w:bottom w:val="nil"/>
              <w:right w:val="single" w:sz="4" w:space="0" w:color="auto"/>
            </w:tcBorders>
            <w:vAlign w:val="center"/>
          </w:tcPr>
          <w:p w14:paraId="7BEEF1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BF849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F62F7" w14:textId="77777777" w:rsidR="00474D08" w:rsidRPr="00E61D25" w:rsidRDefault="00474D08" w:rsidP="00B04CAF">
            <w:pPr>
              <w:pStyle w:val="TAC"/>
              <w:rPr>
                <w:rFonts w:eastAsiaTheme="minorEastAsia"/>
                <w:lang w:val="en-US"/>
              </w:rPr>
            </w:pPr>
            <w:r w:rsidRPr="00E61D25">
              <w:rPr>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E944EB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9D5432" w14:textId="77777777" w:rsidR="00474D08" w:rsidRPr="00E61D25" w:rsidRDefault="00474D08" w:rsidP="00B04CAF">
            <w:pPr>
              <w:pStyle w:val="TAC"/>
              <w:rPr>
                <w:rFonts w:eastAsiaTheme="minorEastAsia"/>
                <w:lang w:val="en-US" w:eastAsia="zh-CN"/>
              </w:rPr>
            </w:pPr>
          </w:p>
        </w:tc>
      </w:tr>
      <w:tr w:rsidR="00474D08" w:rsidRPr="00E61D25" w14:paraId="6049EF6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C5CE2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B2AC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56F29" w14:textId="77777777" w:rsidR="00474D08" w:rsidRPr="00E61D25" w:rsidRDefault="00474D08" w:rsidP="00B04CAF">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26415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A4E74A" w14:textId="77777777" w:rsidR="00474D08" w:rsidRPr="00E61D25" w:rsidRDefault="00474D08" w:rsidP="00B04CAF">
            <w:pPr>
              <w:pStyle w:val="TAC"/>
              <w:rPr>
                <w:rFonts w:eastAsiaTheme="minorEastAsia"/>
                <w:lang w:val="en-US" w:eastAsia="zh-CN"/>
              </w:rPr>
            </w:pPr>
          </w:p>
        </w:tc>
      </w:tr>
      <w:tr w:rsidR="00474D08" w:rsidRPr="00E61D25" w14:paraId="1AFE3603" w14:textId="77777777" w:rsidTr="00B04CAF">
        <w:trPr>
          <w:trHeight w:val="29"/>
        </w:trPr>
        <w:tc>
          <w:tcPr>
            <w:tcW w:w="2067" w:type="dxa"/>
            <w:tcBorders>
              <w:top w:val="single" w:sz="4" w:space="0" w:color="auto"/>
              <w:left w:val="single" w:sz="4" w:space="0" w:color="auto"/>
              <w:bottom w:val="nil"/>
              <w:right w:val="single" w:sz="4" w:space="0" w:color="auto"/>
            </w:tcBorders>
          </w:tcPr>
          <w:p w14:paraId="0F7317D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4D676F5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1428738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E561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E4F7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904D969" w14:textId="77777777" w:rsidTr="00B04CAF">
        <w:trPr>
          <w:trHeight w:val="29"/>
        </w:trPr>
        <w:tc>
          <w:tcPr>
            <w:tcW w:w="2067" w:type="dxa"/>
            <w:tcBorders>
              <w:top w:val="nil"/>
              <w:left w:val="single" w:sz="4" w:space="0" w:color="auto"/>
              <w:bottom w:val="nil"/>
              <w:right w:val="single" w:sz="4" w:space="0" w:color="auto"/>
            </w:tcBorders>
          </w:tcPr>
          <w:p w14:paraId="256AD14E"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EC6A5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1B941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049CE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B0424C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9A6724F" w14:textId="77777777" w:rsidTr="00B04CAF">
        <w:trPr>
          <w:trHeight w:val="29"/>
        </w:trPr>
        <w:tc>
          <w:tcPr>
            <w:tcW w:w="2067" w:type="dxa"/>
            <w:tcBorders>
              <w:top w:val="nil"/>
              <w:left w:val="single" w:sz="4" w:space="0" w:color="auto"/>
              <w:bottom w:val="single" w:sz="4" w:space="0" w:color="auto"/>
              <w:right w:val="single" w:sz="4" w:space="0" w:color="auto"/>
            </w:tcBorders>
          </w:tcPr>
          <w:p w14:paraId="7A15849B"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68D2AF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B70F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D457D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23BC2A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00C6047" w14:textId="77777777" w:rsidTr="00B04CAF">
        <w:trPr>
          <w:trHeight w:val="29"/>
        </w:trPr>
        <w:tc>
          <w:tcPr>
            <w:tcW w:w="2067" w:type="dxa"/>
            <w:tcBorders>
              <w:top w:val="single" w:sz="4" w:space="0" w:color="auto"/>
              <w:left w:val="single" w:sz="4" w:space="0" w:color="auto"/>
              <w:bottom w:val="nil"/>
              <w:right w:val="single" w:sz="4" w:space="0" w:color="auto"/>
            </w:tcBorders>
          </w:tcPr>
          <w:p w14:paraId="517BEFA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1AA6BBC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097EAB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905C5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C32484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19E3FFB6" w14:textId="77777777" w:rsidTr="00B04CAF">
        <w:trPr>
          <w:trHeight w:val="29"/>
        </w:trPr>
        <w:tc>
          <w:tcPr>
            <w:tcW w:w="2067" w:type="dxa"/>
            <w:tcBorders>
              <w:top w:val="nil"/>
              <w:left w:val="single" w:sz="4" w:space="0" w:color="auto"/>
              <w:bottom w:val="nil"/>
              <w:right w:val="single" w:sz="4" w:space="0" w:color="auto"/>
            </w:tcBorders>
          </w:tcPr>
          <w:p w14:paraId="35D66760"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D4890B5"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E470D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CA5A3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6F32BC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216D2AE" w14:textId="77777777" w:rsidTr="00B04CAF">
        <w:trPr>
          <w:trHeight w:val="29"/>
        </w:trPr>
        <w:tc>
          <w:tcPr>
            <w:tcW w:w="2067" w:type="dxa"/>
            <w:tcBorders>
              <w:top w:val="nil"/>
              <w:left w:val="single" w:sz="4" w:space="0" w:color="auto"/>
              <w:bottom w:val="single" w:sz="4" w:space="0" w:color="auto"/>
              <w:right w:val="single" w:sz="4" w:space="0" w:color="auto"/>
            </w:tcBorders>
          </w:tcPr>
          <w:p w14:paraId="5AD5B159"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018111"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C14BE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8AD2B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05C3581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AE2733" w14:textId="77777777" w:rsidTr="00B04CAF">
        <w:trPr>
          <w:trHeight w:val="29"/>
        </w:trPr>
        <w:tc>
          <w:tcPr>
            <w:tcW w:w="2067" w:type="dxa"/>
            <w:tcBorders>
              <w:top w:val="single" w:sz="4" w:space="0" w:color="auto"/>
              <w:left w:val="single" w:sz="4" w:space="0" w:color="auto"/>
              <w:bottom w:val="nil"/>
              <w:right w:val="single" w:sz="4" w:space="0" w:color="auto"/>
            </w:tcBorders>
          </w:tcPr>
          <w:p w14:paraId="309D27C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180B59C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67FFD6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288D7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C8DC0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D6AC288" w14:textId="77777777" w:rsidTr="00B04CAF">
        <w:trPr>
          <w:trHeight w:val="29"/>
        </w:trPr>
        <w:tc>
          <w:tcPr>
            <w:tcW w:w="2067" w:type="dxa"/>
            <w:tcBorders>
              <w:top w:val="nil"/>
              <w:left w:val="single" w:sz="4" w:space="0" w:color="auto"/>
              <w:bottom w:val="nil"/>
              <w:right w:val="single" w:sz="4" w:space="0" w:color="auto"/>
            </w:tcBorders>
          </w:tcPr>
          <w:p w14:paraId="0922B8E1"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1B520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278D0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5AD46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938BE6"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30D9589" w14:textId="77777777" w:rsidTr="00B04CAF">
        <w:trPr>
          <w:trHeight w:val="29"/>
        </w:trPr>
        <w:tc>
          <w:tcPr>
            <w:tcW w:w="2067" w:type="dxa"/>
            <w:tcBorders>
              <w:top w:val="nil"/>
              <w:left w:val="single" w:sz="4" w:space="0" w:color="auto"/>
              <w:bottom w:val="single" w:sz="4" w:space="0" w:color="auto"/>
              <w:right w:val="single" w:sz="4" w:space="0" w:color="auto"/>
            </w:tcBorders>
          </w:tcPr>
          <w:p w14:paraId="13B5BC4B"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E053767"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2B400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570E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208B4D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3071E48" w14:textId="77777777" w:rsidTr="00B04CAF">
        <w:trPr>
          <w:trHeight w:val="29"/>
        </w:trPr>
        <w:tc>
          <w:tcPr>
            <w:tcW w:w="2067" w:type="dxa"/>
            <w:tcBorders>
              <w:top w:val="single" w:sz="4" w:space="0" w:color="auto"/>
              <w:left w:val="single" w:sz="4" w:space="0" w:color="auto"/>
              <w:bottom w:val="nil"/>
              <w:right w:val="single" w:sz="4" w:space="0" w:color="auto"/>
            </w:tcBorders>
          </w:tcPr>
          <w:p w14:paraId="4B2E79E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5107FB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A424A0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1F51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8781D4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D9A34E8" w14:textId="77777777" w:rsidTr="00B04CAF">
        <w:trPr>
          <w:trHeight w:val="29"/>
        </w:trPr>
        <w:tc>
          <w:tcPr>
            <w:tcW w:w="2067" w:type="dxa"/>
            <w:tcBorders>
              <w:top w:val="nil"/>
              <w:left w:val="single" w:sz="4" w:space="0" w:color="auto"/>
              <w:bottom w:val="nil"/>
              <w:right w:val="single" w:sz="4" w:space="0" w:color="auto"/>
            </w:tcBorders>
          </w:tcPr>
          <w:p w14:paraId="332177B7"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5FA6CDE"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32F3B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14B41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34E4AD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21140CB" w14:textId="77777777" w:rsidTr="00B04CAF">
        <w:trPr>
          <w:trHeight w:val="29"/>
        </w:trPr>
        <w:tc>
          <w:tcPr>
            <w:tcW w:w="2067" w:type="dxa"/>
            <w:tcBorders>
              <w:top w:val="nil"/>
              <w:left w:val="single" w:sz="4" w:space="0" w:color="auto"/>
              <w:bottom w:val="single" w:sz="4" w:space="0" w:color="auto"/>
              <w:right w:val="single" w:sz="4" w:space="0" w:color="auto"/>
            </w:tcBorders>
          </w:tcPr>
          <w:p w14:paraId="7FEC8C75"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0D55F16"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ADAF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43A3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6D91BE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BC6F519" w14:textId="77777777" w:rsidTr="00B04CAF">
        <w:trPr>
          <w:trHeight w:val="29"/>
        </w:trPr>
        <w:tc>
          <w:tcPr>
            <w:tcW w:w="2067" w:type="dxa"/>
            <w:tcBorders>
              <w:top w:val="single" w:sz="4" w:space="0" w:color="auto"/>
              <w:left w:val="single" w:sz="4" w:space="0" w:color="auto"/>
              <w:bottom w:val="nil"/>
              <w:right w:val="single" w:sz="4" w:space="0" w:color="auto"/>
            </w:tcBorders>
          </w:tcPr>
          <w:p w14:paraId="7AEF829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5171A2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F6DA22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F33F2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CAE52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5B05C3A" w14:textId="77777777" w:rsidTr="00B04CAF">
        <w:trPr>
          <w:trHeight w:val="29"/>
        </w:trPr>
        <w:tc>
          <w:tcPr>
            <w:tcW w:w="2067" w:type="dxa"/>
            <w:tcBorders>
              <w:top w:val="nil"/>
              <w:left w:val="single" w:sz="4" w:space="0" w:color="auto"/>
              <w:bottom w:val="nil"/>
              <w:right w:val="single" w:sz="4" w:space="0" w:color="auto"/>
            </w:tcBorders>
          </w:tcPr>
          <w:p w14:paraId="0AB57C54"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F6F577D"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D7C405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BDDD4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DE5D5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17D49AF" w14:textId="77777777" w:rsidTr="00B04CAF">
        <w:trPr>
          <w:trHeight w:val="29"/>
        </w:trPr>
        <w:tc>
          <w:tcPr>
            <w:tcW w:w="2067" w:type="dxa"/>
            <w:tcBorders>
              <w:top w:val="nil"/>
              <w:left w:val="single" w:sz="4" w:space="0" w:color="auto"/>
              <w:bottom w:val="single" w:sz="4" w:space="0" w:color="auto"/>
              <w:right w:val="single" w:sz="4" w:space="0" w:color="auto"/>
            </w:tcBorders>
          </w:tcPr>
          <w:p w14:paraId="69CEF3AF" w14:textId="77777777" w:rsidR="00474D08" w:rsidRPr="00E61D25" w:rsidRDefault="00474D08" w:rsidP="00B04CAF">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677FE1" w14:textId="77777777" w:rsidR="00474D08" w:rsidRPr="00E61D25" w:rsidRDefault="00474D08" w:rsidP="00B04CAF">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4A1A58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79D6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43F752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9F17E9C" w14:textId="77777777" w:rsidTr="00B04CAF">
        <w:trPr>
          <w:trHeight w:val="29"/>
        </w:trPr>
        <w:tc>
          <w:tcPr>
            <w:tcW w:w="2067" w:type="dxa"/>
            <w:tcBorders>
              <w:top w:val="single" w:sz="4" w:space="0" w:color="auto"/>
              <w:left w:val="single" w:sz="4" w:space="0" w:color="auto"/>
              <w:bottom w:val="nil"/>
              <w:right w:val="single" w:sz="4" w:space="0" w:color="auto"/>
            </w:tcBorders>
          </w:tcPr>
          <w:p w14:paraId="5E80781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018D03EC" w14:textId="77777777" w:rsidR="00474D08" w:rsidRPr="00E61D25" w:rsidRDefault="00474D08" w:rsidP="00B04CAF">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19DC333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A5FE4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0E18D6B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0</w:t>
            </w:r>
          </w:p>
        </w:tc>
      </w:tr>
      <w:tr w:rsidR="00474D08" w:rsidRPr="00E61D25" w14:paraId="451C3504" w14:textId="77777777" w:rsidTr="00B04CAF">
        <w:trPr>
          <w:trHeight w:val="29"/>
        </w:trPr>
        <w:tc>
          <w:tcPr>
            <w:tcW w:w="2067" w:type="dxa"/>
            <w:tcBorders>
              <w:top w:val="nil"/>
              <w:left w:val="single" w:sz="4" w:space="0" w:color="auto"/>
              <w:bottom w:val="nil"/>
              <w:right w:val="single" w:sz="4" w:space="0" w:color="auto"/>
            </w:tcBorders>
          </w:tcPr>
          <w:p w14:paraId="7093063E" w14:textId="77777777" w:rsidR="00474D08" w:rsidRPr="00E61D25" w:rsidRDefault="00474D08" w:rsidP="00B04CAF">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53635954" w14:textId="77777777" w:rsidR="00474D08" w:rsidRPr="00E61D25" w:rsidRDefault="00474D08" w:rsidP="00B04CAF">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566DF6E"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9658B9"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D6A247" w14:textId="77777777" w:rsidR="00474D08" w:rsidRPr="00E61D25" w:rsidRDefault="00474D08" w:rsidP="00B04CAF">
            <w:pPr>
              <w:pStyle w:val="TAC"/>
              <w:rPr>
                <w:rFonts w:eastAsiaTheme="minorEastAsia"/>
                <w:lang w:val="en-US" w:eastAsia="zh-CN" w:bidi="ar"/>
              </w:rPr>
            </w:pPr>
          </w:p>
        </w:tc>
      </w:tr>
      <w:tr w:rsidR="00474D08" w:rsidRPr="00E61D25" w14:paraId="68A32729" w14:textId="77777777" w:rsidTr="00B04CAF">
        <w:trPr>
          <w:trHeight w:val="29"/>
        </w:trPr>
        <w:tc>
          <w:tcPr>
            <w:tcW w:w="2067" w:type="dxa"/>
            <w:tcBorders>
              <w:top w:val="nil"/>
              <w:left w:val="single" w:sz="4" w:space="0" w:color="auto"/>
              <w:bottom w:val="single" w:sz="4" w:space="0" w:color="auto"/>
              <w:right w:val="single" w:sz="4" w:space="0" w:color="auto"/>
            </w:tcBorders>
          </w:tcPr>
          <w:p w14:paraId="662AAF45" w14:textId="77777777" w:rsidR="00474D08" w:rsidRPr="00E61D25" w:rsidRDefault="00474D08" w:rsidP="00B04CAF">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E92E70D" w14:textId="77777777" w:rsidR="00474D08" w:rsidRPr="00E61D25" w:rsidRDefault="00474D08" w:rsidP="00B04CAF">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4B6904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CAA4C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B1F3E3B" w14:textId="77777777" w:rsidR="00474D08" w:rsidRPr="00E61D25" w:rsidRDefault="00474D08" w:rsidP="00B04CAF">
            <w:pPr>
              <w:pStyle w:val="TAC"/>
              <w:rPr>
                <w:rFonts w:eastAsiaTheme="minorEastAsia"/>
                <w:lang w:val="en-US" w:eastAsia="zh-CN" w:bidi="ar"/>
              </w:rPr>
            </w:pPr>
          </w:p>
        </w:tc>
      </w:tr>
      <w:tr w:rsidR="00474D08" w:rsidRPr="00E61D25" w14:paraId="0DCACFC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62245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7BE0B257"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7626A45F" w14:textId="77777777" w:rsidR="00474D08" w:rsidRPr="00E61D25" w:rsidRDefault="00474D08" w:rsidP="00B04CAF">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7CB896"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C237D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E636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FF9ABE" w14:textId="77777777" w:rsidTr="00B04CAF">
        <w:trPr>
          <w:trHeight w:val="29"/>
        </w:trPr>
        <w:tc>
          <w:tcPr>
            <w:tcW w:w="2067" w:type="dxa"/>
            <w:tcBorders>
              <w:top w:val="nil"/>
              <w:left w:val="single" w:sz="4" w:space="0" w:color="auto"/>
              <w:bottom w:val="nil"/>
              <w:right w:val="single" w:sz="4" w:space="0" w:color="auto"/>
            </w:tcBorders>
            <w:vAlign w:val="center"/>
          </w:tcPr>
          <w:p w14:paraId="3891C0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241E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7AB49" w14:textId="77777777" w:rsidR="00474D08" w:rsidRPr="00E61D25" w:rsidRDefault="00474D08" w:rsidP="00B04CAF">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73045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E7A118A" w14:textId="77777777" w:rsidR="00474D08" w:rsidRPr="00E61D25" w:rsidRDefault="00474D08" w:rsidP="00B04CAF">
            <w:pPr>
              <w:pStyle w:val="TAC"/>
              <w:rPr>
                <w:rFonts w:eastAsiaTheme="minorEastAsia"/>
                <w:lang w:val="en-US" w:eastAsia="zh-CN"/>
              </w:rPr>
            </w:pPr>
          </w:p>
        </w:tc>
      </w:tr>
      <w:tr w:rsidR="00474D08" w:rsidRPr="00E61D25" w14:paraId="35D44E8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7E0736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B7B3A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3A57E"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A0C9D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6BE245" w14:textId="77777777" w:rsidR="00474D08" w:rsidRPr="00E61D25" w:rsidRDefault="00474D08" w:rsidP="00B04CAF">
            <w:pPr>
              <w:pStyle w:val="TAC"/>
              <w:rPr>
                <w:rFonts w:eastAsiaTheme="minorEastAsia"/>
                <w:lang w:val="en-US" w:eastAsia="zh-CN"/>
              </w:rPr>
            </w:pPr>
          </w:p>
        </w:tc>
      </w:tr>
      <w:tr w:rsidR="00474D08" w:rsidRPr="00E61D25" w14:paraId="64AEC0C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D471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6D1C7FC8"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795EFBDC" w14:textId="77777777" w:rsidR="00474D08" w:rsidRPr="00E61D25" w:rsidRDefault="00474D08" w:rsidP="00B04CAF">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F12FD1"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C4395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8D9C03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69B5C6C" w14:textId="77777777" w:rsidTr="00B04CAF">
        <w:trPr>
          <w:trHeight w:val="29"/>
        </w:trPr>
        <w:tc>
          <w:tcPr>
            <w:tcW w:w="2067" w:type="dxa"/>
            <w:tcBorders>
              <w:top w:val="nil"/>
              <w:left w:val="single" w:sz="4" w:space="0" w:color="auto"/>
              <w:bottom w:val="nil"/>
              <w:right w:val="single" w:sz="4" w:space="0" w:color="auto"/>
            </w:tcBorders>
            <w:vAlign w:val="center"/>
          </w:tcPr>
          <w:p w14:paraId="1F26C69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9CA9E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FCF99" w14:textId="77777777" w:rsidR="00474D08" w:rsidRPr="00E61D25" w:rsidRDefault="00474D08" w:rsidP="00B04CAF">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B3C0D0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CBB2E9" w14:textId="77777777" w:rsidR="00474D08" w:rsidRPr="00E61D25" w:rsidRDefault="00474D08" w:rsidP="00B04CAF">
            <w:pPr>
              <w:pStyle w:val="TAC"/>
              <w:rPr>
                <w:rFonts w:eastAsiaTheme="minorEastAsia"/>
                <w:lang w:val="en-US" w:eastAsia="zh-CN"/>
              </w:rPr>
            </w:pPr>
          </w:p>
        </w:tc>
      </w:tr>
      <w:tr w:rsidR="00474D08" w:rsidRPr="00E61D25" w14:paraId="52A8AD2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1359BE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AA289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3C329"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C2A60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675159" w14:textId="77777777" w:rsidR="00474D08" w:rsidRPr="00E61D25" w:rsidRDefault="00474D08" w:rsidP="00B04CAF">
            <w:pPr>
              <w:pStyle w:val="TAC"/>
              <w:rPr>
                <w:rFonts w:eastAsiaTheme="minorEastAsia"/>
                <w:lang w:val="en-US" w:eastAsia="zh-CN"/>
              </w:rPr>
            </w:pPr>
          </w:p>
        </w:tc>
      </w:tr>
      <w:tr w:rsidR="00474D08" w:rsidRPr="00E61D25" w14:paraId="405086C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06B7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8AB8B22" w14:textId="77777777" w:rsidR="00474D08" w:rsidRPr="00E61D25" w:rsidRDefault="00474D08" w:rsidP="00B04CAF">
            <w:pPr>
              <w:pStyle w:val="TAC"/>
              <w:rPr>
                <w:rFonts w:eastAsiaTheme="minorEastAsia"/>
              </w:rPr>
            </w:pPr>
            <w:r w:rsidRPr="00480423">
              <w:t>77</w:t>
            </w:r>
            <w:r w:rsidRPr="00480423">
              <w:rPr>
                <w:vertAlign w:val="superscript"/>
              </w:rPr>
              <w:t>7</w:t>
            </w:r>
            <w:r>
              <w:rPr>
                <w:vertAlign w:val="superscript"/>
              </w:rPr>
              <w:t>,9</w:t>
            </w:r>
          </w:p>
          <w:p w14:paraId="080568A7" w14:textId="77777777" w:rsidR="00474D08" w:rsidRPr="00E61D25" w:rsidRDefault="00474D08" w:rsidP="00B04CAF">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8C8537"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3DF71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1E027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20068C0" w14:textId="77777777" w:rsidTr="00B04CAF">
        <w:trPr>
          <w:trHeight w:val="29"/>
        </w:trPr>
        <w:tc>
          <w:tcPr>
            <w:tcW w:w="2067" w:type="dxa"/>
            <w:tcBorders>
              <w:top w:val="nil"/>
              <w:left w:val="single" w:sz="4" w:space="0" w:color="auto"/>
              <w:bottom w:val="nil"/>
              <w:right w:val="single" w:sz="4" w:space="0" w:color="auto"/>
            </w:tcBorders>
            <w:vAlign w:val="center"/>
          </w:tcPr>
          <w:p w14:paraId="6C4FAFC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7283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E34AC" w14:textId="77777777" w:rsidR="00474D08" w:rsidRPr="00E61D25" w:rsidRDefault="00474D08" w:rsidP="00B04CAF">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DE785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08931D" w14:textId="77777777" w:rsidR="00474D08" w:rsidRPr="00E61D25" w:rsidRDefault="00474D08" w:rsidP="00B04CAF">
            <w:pPr>
              <w:pStyle w:val="TAC"/>
              <w:rPr>
                <w:rFonts w:eastAsiaTheme="minorEastAsia"/>
                <w:lang w:val="en-US" w:eastAsia="zh-CN"/>
              </w:rPr>
            </w:pPr>
          </w:p>
        </w:tc>
      </w:tr>
      <w:tr w:rsidR="00474D08" w:rsidRPr="00E61D25" w14:paraId="11C4DE6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4BF3D7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666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BE6E1"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C5279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8CD49A" w14:textId="77777777" w:rsidR="00474D08" w:rsidRPr="00E61D25" w:rsidRDefault="00474D08" w:rsidP="00B04CAF">
            <w:pPr>
              <w:pStyle w:val="TAC"/>
              <w:rPr>
                <w:rFonts w:eastAsiaTheme="minorEastAsia"/>
                <w:lang w:val="en-US" w:eastAsia="zh-CN"/>
              </w:rPr>
            </w:pPr>
          </w:p>
        </w:tc>
      </w:tr>
      <w:tr w:rsidR="00474D08" w:rsidRPr="00E61D25" w14:paraId="3DA5670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893FF3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70B1A701" w14:textId="77777777" w:rsidR="00474D08" w:rsidRPr="00E61D25" w:rsidRDefault="00474D08" w:rsidP="00B04CAF">
            <w:pPr>
              <w:pStyle w:val="TAC"/>
              <w:rPr>
                <w:rFonts w:eastAsiaTheme="minorEastAsia"/>
              </w:rPr>
            </w:pPr>
            <w:r w:rsidRPr="00E61D25">
              <w:rPr>
                <w:rFonts w:eastAsiaTheme="minorEastAsia"/>
              </w:rPr>
              <w:t>n77</w:t>
            </w:r>
            <w:r w:rsidRPr="00E61D25">
              <w:rPr>
                <w:rFonts w:eastAsiaTheme="minorEastAsia"/>
                <w:vertAlign w:val="superscript"/>
              </w:rPr>
              <w:t>7</w:t>
            </w:r>
          </w:p>
          <w:p w14:paraId="6A60D802" w14:textId="77777777" w:rsidR="00474D08" w:rsidRPr="00E61D25" w:rsidRDefault="00474D08" w:rsidP="00B04CAF">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BAE4E"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6A973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E36F6C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9799550" w14:textId="77777777" w:rsidTr="00B04CAF">
        <w:trPr>
          <w:trHeight w:val="29"/>
        </w:trPr>
        <w:tc>
          <w:tcPr>
            <w:tcW w:w="2067" w:type="dxa"/>
            <w:tcBorders>
              <w:top w:val="nil"/>
              <w:left w:val="single" w:sz="4" w:space="0" w:color="auto"/>
              <w:bottom w:val="nil"/>
              <w:right w:val="single" w:sz="4" w:space="0" w:color="auto"/>
            </w:tcBorders>
            <w:vAlign w:val="center"/>
          </w:tcPr>
          <w:p w14:paraId="0D6DC59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11F9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5F4D8" w14:textId="77777777" w:rsidR="00474D08" w:rsidRPr="00E61D25" w:rsidRDefault="00474D08" w:rsidP="00B04CAF">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6EC82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7015729" w14:textId="77777777" w:rsidR="00474D08" w:rsidRPr="00E61D25" w:rsidRDefault="00474D08" w:rsidP="00B04CAF">
            <w:pPr>
              <w:pStyle w:val="TAC"/>
              <w:rPr>
                <w:rFonts w:eastAsiaTheme="minorEastAsia"/>
                <w:lang w:val="en-US" w:eastAsia="zh-CN"/>
              </w:rPr>
            </w:pPr>
          </w:p>
        </w:tc>
      </w:tr>
      <w:tr w:rsidR="00474D08" w:rsidRPr="00E61D25" w14:paraId="767F827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861FA9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D7A5E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05A050"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E3D26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0BEC92" w14:textId="77777777" w:rsidR="00474D08" w:rsidRPr="00E61D25" w:rsidRDefault="00474D08" w:rsidP="00B04CAF">
            <w:pPr>
              <w:pStyle w:val="TAC"/>
              <w:rPr>
                <w:rFonts w:eastAsiaTheme="minorEastAsia"/>
                <w:lang w:val="en-US" w:eastAsia="zh-CN"/>
              </w:rPr>
            </w:pPr>
          </w:p>
        </w:tc>
      </w:tr>
      <w:tr w:rsidR="00474D08" w:rsidRPr="00E61D25" w14:paraId="0C5F7D73" w14:textId="77777777" w:rsidTr="00B04CAF">
        <w:trPr>
          <w:trHeight w:val="29"/>
        </w:trPr>
        <w:tc>
          <w:tcPr>
            <w:tcW w:w="2067" w:type="dxa"/>
            <w:tcBorders>
              <w:top w:val="nil"/>
              <w:left w:val="single" w:sz="4" w:space="0" w:color="auto"/>
              <w:bottom w:val="nil"/>
              <w:right w:val="single" w:sz="4" w:space="0" w:color="auto"/>
            </w:tcBorders>
            <w:vAlign w:val="center"/>
          </w:tcPr>
          <w:p w14:paraId="14BDF3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562E1DA9"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4234C54B"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7D81B379"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73CF120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2A3AD"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7E12A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9EF6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F1F2781" w14:textId="77777777" w:rsidTr="00B04CAF">
        <w:trPr>
          <w:trHeight w:val="29"/>
        </w:trPr>
        <w:tc>
          <w:tcPr>
            <w:tcW w:w="2067" w:type="dxa"/>
            <w:tcBorders>
              <w:top w:val="nil"/>
              <w:left w:val="single" w:sz="4" w:space="0" w:color="auto"/>
              <w:bottom w:val="nil"/>
              <w:right w:val="single" w:sz="4" w:space="0" w:color="auto"/>
            </w:tcBorders>
            <w:vAlign w:val="center"/>
          </w:tcPr>
          <w:p w14:paraId="465C68D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2DCA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63EC0"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61F9A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2B46F50" w14:textId="77777777" w:rsidR="00474D08" w:rsidRPr="00E61D25" w:rsidRDefault="00474D08" w:rsidP="00B04CAF">
            <w:pPr>
              <w:pStyle w:val="TAC"/>
              <w:rPr>
                <w:rFonts w:eastAsiaTheme="minorEastAsia"/>
                <w:lang w:val="en-US" w:eastAsia="zh-CN"/>
              </w:rPr>
            </w:pPr>
          </w:p>
        </w:tc>
      </w:tr>
      <w:tr w:rsidR="00474D08" w:rsidRPr="00E61D25" w14:paraId="1FE784F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93B58B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C7C1B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07EB3"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9696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37E509F" w14:textId="77777777" w:rsidR="00474D08" w:rsidRPr="00E61D25" w:rsidRDefault="00474D08" w:rsidP="00B04CAF">
            <w:pPr>
              <w:pStyle w:val="TAC"/>
              <w:rPr>
                <w:rFonts w:eastAsiaTheme="minorEastAsia"/>
                <w:lang w:val="en-US" w:eastAsia="zh-CN"/>
              </w:rPr>
            </w:pPr>
          </w:p>
        </w:tc>
      </w:tr>
      <w:tr w:rsidR="00474D08" w:rsidRPr="00E61D25" w14:paraId="18DF8177" w14:textId="77777777" w:rsidTr="00B04CAF">
        <w:trPr>
          <w:trHeight w:val="29"/>
        </w:trPr>
        <w:tc>
          <w:tcPr>
            <w:tcW w:w="2067" w:type="dxa"/>
            <w:tcBorders>
              <w:top w:val="nil"/>
              <w:left w:val="single" w:sz="4" w:space="0" w:color="auto"/>
              <w:bottom w:val="nil"/>
              <w:right w:val="single" w:sz="4" w:space="0" w:color="auto"/>
            </w:tcBorders>
            <w:vAlign w:val="center"/>
          </w:tcPr>
          <w:p w14:paraId="0FE470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49B86772"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42656651"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47130C77"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40D1FF4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C3784"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2A972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24F6531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97E5542" w14:textId="77777777" w:rsidTr="00B04CAF">
        <w:trPr>
          <w:trHeight w:val="29"/>
        </w:trPr>
        <w:tc>
          <w:tcPr>
            <w:tcW w:w="2067" w:type="dxa"/>
            <w:tcBorders>
              <w:top w:val="nil"/>
              <w:left w:val="single" w:sz="4" w:space="0" w:color="auto"/>
              <w:bottom w:val="nil"/>
              <w:right w:val="single" w:sz="4" w:space="0" w:color="auto"/>
            </w:tcBorders>
            <w:vAlign w:val="center"/>
          </w:tcPr>
          <w:p w14:paraId="517664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4E4C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896F4"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1C3FC7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6BA05D3" w14:textId="77777777" w:rsidR="00474D08" w:rsidRPr="00E61D25" w:rsidRDefault="00474D08" w:rsidP="00B04CAF">
            <w:pPr>
              <w:pStyle w:val="TAC"/>
              <w:rPr>
                <w:rFonts w:eastAsiaTheme="minorEastAsia"/>
                <w:lang w:val="en-US" w:eastAsia="zh-CN"/>
              </w:rPr>
            </w:pPr>
          </w:p>
        </w:tc>
      </w:tr>
      <w:tr w:rsidR="00474D08" w:rsidRPr="00E61D25" w14:paraId="49B0AA1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E999B2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E1AF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74754"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E843C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07BD540" w14:textId="77777777" w:rsidR="00474D08" w:rsidRPr="00E61D25" w:rsidRDefault="00474D08" w:rsidP="00B04CAF">
            <w:pPr>
              <w:pStyle w:val="TAC"/>
              <w:rPr>
                <w:rFonts w:eastAsiaTheme="minorEastAsia"/>
                <w:lang w:val="en-US" w:eastAsia="zh-CN"/>
              </w:rPr>
            </w:pPr>
          </w:p>
        </w:tc>
      </w:tr>
      <w:tr w:rsidR="00474D08" w:rsidRPr="00E61D25" w14:paraId="10F30C0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97993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680C9A51"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468901C6"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1115D56F"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0DA9C8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46A03"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13CD5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8B9F4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237DE59" w14:textId="77777777" w:rsidTr="00B04CAF">
        <w:trPr>
          <w:trHeight w:val="29"/>
        </w:trPr>
        <w:tc>
          <w:tcPr>
            <w:tcW w:w="2067" w:type="dxa"/>
            <w:tcBorders>
              <w:top w:val="nil"/>
              <w:left w:val="single" w:sz="4" w:space="0" w:color="auto"/>
              <w:bottom w:val="nil"/>
              <w:right w:val="single" w:sz="4" w:space="0" w:color="auto"/>
            </w:tcBorders>
            <w:vAlign w:val="center"/>
          </w:tcPr>
          <w:p w14:paraId="5721A1F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50564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9D24E"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D5DA3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22698B" w14:textId="77777777" w:rsidR="00474D08" w:rsidRPr="00E61D25" w:rsidRDefault="00474D08" w:rsidP="00B04CAF">
            <w:pPr>
              <w:pStyle w:val="TAC"/>
              <w:rPr>
                <w:rFonts w:eastAsiaTheme="minorEastAsia"/>
                <w:lang w:val="en-US" w:eastAsia="zh-CN"/>
              </w:rPr>
            </w:pPr>
          </w:p>
        </w:tc>
      </w:tr>
      <w:tr w:rsidR="00474D08" w:rsidRPr="00E61D25" w14:paraId="0F94E25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59E8E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48C75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39A17" w14:textId="77777777" w:rsidR="00474D08" w:rsidRPr="00E61D25" w:rsidRDefault="00474D08" w:rsidP="00B04CAF">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0B1D2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76A2EDF" w14:textId="77777777" w:rsidR="00474D08" w:rsidRPr="00E61D25" w:rsidRDefault="00474D08" w:rsidP="00B04CAF">
            <w:pPr>
              <w:pStyle w:val="TAC"/>
              <w:rPr>
                <w:rFonts w:eastAsiaTheme="minorEastAsia"/>
                <w:lang w:val="en-US" w:eastAsia="zh-CN"/>
              </w:rPr>
            </w:pPr>
          </w:p>
        </w:tc>
      </w:tr>
      <w:tr w:rsidR="00474D08" w:rsidRPr="00E61D25" w14:paraId="65EA11A9" w14:textId="77777777" w:rsidTr="00B04CAF">
        <w:trPr>
          <w:trHeight w:val="29"/>
        </w:trPr>
        <w:tc>
          <w:tcPr>
            <w:tcW w:w="2067" w:type="dxa"/>
            <w:tcBorders>
              <w:top w:val="nil"/>
              <w:left w:val="single" w:sz="4" w:space="0" w:color="auto"/>
              <w:bottom w:val="nil"/>
              <w:right w:val="single" w:sz="4" w:space="0" w:color="auto"/>
            </w:tcBorders>
            <w:vAlign w:val="center"/>
          </w:tcPr>
          <w:p w14:paraId="5DBC59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1DB531CB"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4B43FF8E"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0AAFB704"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120CD26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13508"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8C257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84EF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5732538" w14:textId="77777777" w:rsidTr="00B04CAF">
        <w:trPr>
          <w:trHeight w:val="29"/>
        </w:trPr>
        <w:tc>
          <w:tcPr>
            <w:tcW w:w="2067" w:type="dxa"/>
            <w:tcBorders>
              <w:top w:val="nil"/>
              <w:left w:val="single" w:sz="4" w:space="0" w:color="auto"/>
              <w:bottom w:val="nil"/>
              <w:right w:val="single" w:sz="4" w:space="0" w:color="auto"/>
            </w:tcBorders>
            <w:vAlign w:val="center"/>
          </w:tcPr>
          <w:p w14:paraId="5FB46B5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85E3F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8010E"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9D4D0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9FEDD0" w14:textId="77777777" w:rsidR="00474D08" w:rsidRPr="00E61D25" w:rsidRDefault="00474D08" w:rsidP="00B04CAF">
            <w:pPr>
              <w:pStyle w:val="TAC"/>
              <w:rPr>
                <w:rFonts w:eastAsiaTheme="minorEastAsia"/>
                <w:lang w:val="en-US" w:eastAsia="zh-CN"/>
              </w:rPr>
            </w:pPr>
          </w:p>
        </w:tc>
      </w:tr>
      <w:tr w:rsidR="00474D08" w:rsidRPr="00E61D25" w14:paraId="5348D5B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D67BB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8A1AD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5ADF0"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E8A4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3EAD70D" w14:textId="77777777" w:rsidR="00474D08" w:rsidRPr="00E61D25" w:rsidRDefault="00474D08" w:rsidP="00B04CAF">
            <w:pPr>
              <w:pStyle w:val="TAC"/>
              <w:rPr>
                <w:rFonts w:eastAsiaTheme="minorEastAsia"/>
                <w:lang w:val="en-US" w:eastAsia="zh-CN"/>
              </w:rPr>
            </w:pPr>
          </w:p>
        </w:tc>
      </w:tr>
      <w:tr w:rsidR="00474D08" w:rsidRPr="00E61D25" w14:paraId="01ADA4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3C2F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1C013AF6"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763FB127" w14:textId="77777777" w:rsidR="00474D08" w:rsidRPr="00E61D25" w:rsidRDefault="00474D08" w:rsidP="00B04CAF">
            <w:pPr>
              <w:pStyle w:val="TAC"/>
              <w:rPr>
                <w:rFonts w:eastAsiaTheme="minorEastAsia"/>
                <w:lang w:val="en-US"/>
              </w:rPr>
            </w:pPr>
            <w:r w:rsidRPr="00E61D25">
              <w:rPr>
                <w:rFonts w:eastAsiaTheme="minorEastAsia"/>
                <w:lang w:val="en-US"/>
              </w:rPr>
              <w:t>CA_n2A-n66A</w:t>
            </w:r>
          </w:p>
          <w:p w14:paraId="047C1171"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26B5E1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EE06B"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14426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4492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B229B4" w14:textId="77777777" w:rsidTr="00B04CAF">
        <w:trPr>
          <w:trHeight w:val="29"/>
        </w:trPr>
        <w:tc>
          <w:tcPr>
            <w:tcW w:w="2067" w:type="dxa"/>
            <w:tcBorders>
              <w:top w:val="nil"/>
              <w:left w:val="single" w:sz="4" w:space="0" w:color="auto"/>
              <w:bottom w:val="nil"/>
              <w:right w:val="single" w:sz="4" w:space="0" w:color="auto"/>
            </w:tcBorders>
            <w:vAlign w:val="center"/>
          </w:tcPr>
          <w:p w14:paraId="7D8178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2A1C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66ADF"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AEE3C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64F906" w14:textId="77777777" w:rsidR="00474D08" w:rsidRPr="00E61D25" w:rsidRDefault="00474D08" w:rsidP="00B04CAF">
            <w:pPr>
              <w:pStyle w:val="TAC"/>
              <w:rPr>
                <w:rFonts w:eastAsiaTheme="minorEastAsia"/>
                <w:lang w:val="en-US" w:eastAsia="zh-CN"/>
              </w:rPr>
            </w:pPr>
          </w:p>
        </w:tc>
      </w:tr>
      <w:tr w:rsidR="00474D08" w:rsidRPr="00E61D25" w14:paraId="039CD5C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F6C60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7696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2BE06" w14:textId="77777777" w:rsidR="00474D08" w:rsidRPr="00E61D25" w:rsidRDefault="00474D08" w:rsidP="00B04CAF">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B0DBD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BEDFA01" w14:textId="77777777" w:rsidR="00474D08" w:rsidRPr="00E61D25" w:rsidRDefault="00474D08" w:rsidP="00B04CAF">
            <w:pPr>
              <w:pStyle w:val="TAC"/>
              <w:rPr>
                <w:rFonts w:eastAsiaTheme="minorEastAsia"/>
                <w:lang w:val="en-US" w:eastAsia="zh-CN"/>
              </w:rPr>
            </w:pPr>
          </w:p>
        </w:tc>
      </w:tr>
      <w:tr w:rsidR="00474D08" w:rsidRPr="00E61D25" w14:paraId="0AF22EE4" w14:textId="77777777" w:rsidTr="00B04CAF">
        <w:trPr>
          <w:trHeight w:val="29"/>
        </w:trPr>
        <w:tc>
          <w:tcPr>
            <w:tcW w:w="2067" w:type="dxa"/>
            <w:tcBorders>
              <w:top w:val="nil"/>
              <w:left w:val="single" w:sz="4" w:space="0" w:color="auto"/>
              <w:bottom w:val="nil"/>
              <w:right w:val="single" w:sz="4" w:space="0" w:color="auto"/>
            </w:tcBorders>
            <w:vAlign w:val="center"/>
          </w:tcPr>
          <w:p w14:paraId="32C2E0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7925D673" w14:textId="77777777" w:rsidR="00474D08" w:rsidRPr="00E61D25" w:rsidRDefault="00474D08" w:rsidP="00B04CAF">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3BA10059" w14:textId="77777777" w:rsidR="00474D08" w:rsidRPr="00E61D25" w:rsidRDefault="00474D08" w:rsidP="00B04CAF">
            <w:pPr>
              <w:pStyle w:val="TAC"/>
              <w:rPr>
                <w:rFonts w:eastAsiaTheme="minorEastAsia"/>
                <w:lang w:val="en-US"/>
              </w:rPr>
            </w:pPr>
            <w:r w:rsidRPr="00E61D25">
              <w:rPr>
                <w:rFonts w:eastAsiaTheme="minorEastAsia"/>
                <w:lang w:val="en-US"/>
              </w:rPr>
              <w:t>CA_n2A-n30A</w:t>
            </w:r>
          </w:p>
          <w:p w14:paraId="2A9738DD"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66D4AA9" w14:textId="77777777" w:rsidR="00474D08" w:rsidRPr="00E61D25" w:rsidRDefault="00474D08" w:rsidP="00B04CAF">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9D5D6BD"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B9BE3F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85ED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8AFAC54" w14:textId="77777777" w:rsidTr="00B04CAF">
        <w:trPr>
          <w:trHeight w:val="29"/>
        </w:trPr>
        <w:tc>
          <w:tcPr>
            <w:tcW w:w="2067" w:type="dxa"/>
            <w:tcBorders>
              <w:top w:val="nil"/>
              <w:left w:val="single" w:sz="4" w:space="0" w:color="auto"/>
              <w:bottom w:val="nil"/>
              <w:right w:val="single" w:sz="4" w:space="0" w:color="auto"/>
            </w:tcBorders>
            <w:vAlign w:val="center"/>
          </w:tcPr>
          <w:p w14:paraId="07FD8E9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4CFD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6246D"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A041B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05D456" w14:textId="77777777" w:rsidR="00474D08" w:rsidRPr="00E61D25" w:rsidRDefault="00474D08" w:rsidP="00B04CAF">
            <w:pPr>
              <w:pStyle w:val="TAC"/>
              <w:rPr>
                <w:rFonts w:eastAsiaTheme="minorEastAsia"/>
                <w:lang w:val="en-US" w:eastAsia="zh-CN"/>
              </w:rPr>
            </w:pPr>
          </w:p>
        </w:tc>
      </w:tr>
      <w:tr w:rsidR="00474D08" w:rsidRPr="00E61D25" w14:paraId="4053089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72D82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DA13A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0A0D8"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975AA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7CBC5E" w14:textId="77777777" w:rsidR="00474D08" w:rsidRPr="00E61D25" w:rsidRDefault="00474D08" w:rsidP="00B04CAF">
            <w:pPr>
              <w:pStyle w:val="TAC"/>
              <w:rPr>
                <w:rFonts w:eastAsiaTheme="minorEastAsia"/>
                <w:lang w:val="en-US" w:eastAsia="zh-CN"/>
              </w:rPr>
            </w:pPr>
          </w:p>
        </w:tc>
      </w:tr>
      <w:tr w:rsidR="00474D08" w:rsidRPr="00E61D25" w14:paraId="62CE6EE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C7D43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7C8BAE85" w14:textId="77777777" w:rsidR="00474D08" w:rsidRPr="00E61D25" w:rsidRDefault="00474D08" w:rsidP="00B04CAF">
            <w:pPr>
              <w:pStyle w:val="TAC"/>
              <w:rPr>
                <w:rFonts w:eastAsiaTheme="minorEastAsia"/>
              </w:rPr>
            </w:pPr>
            <w:r w:rsidRPr="00480423">
              <w:t>n77</w:t>
            </w:r>
            <w:r w:rsidRPr="00480423">
              <w:rPr>
                <w:vertAlign w:val="superscript"/>
              </w:rPr>
              <w:t>7</w:t>
            </w:r>
            <w:r>
              <w:rPr>
                <w:vertAlign w:val="superscript"/>
              </w:rPr>
              <w:t>,9</w:t>
            </w:r>
          </w:p>
          <w:p w14:paraId="15B32472" w14:textId="77777777" w:rsidR="00474D08" w:rsidRPr="00E61D25" w:rsidRDefault="00474D08" w:rsidP="00B04CAF">
            <w:pPr>
              <w:pStyle w:val="TAC"/>
              <w:rPr>
                <w:rFonts w:eastAsiaTheme="minorEastAsia"/>
              </w:rPr>
            </w:pPr>
            <w:r w:rsidRPr="00E61D25">
              <w:rPr>
                <w:rFonts w:eastAsiaTheme="minorEastAsia"/>
              </w:rPr>
              <w:t>CA_n2A-n30A</w:t>
            </w:r>
          </w:p>
          <w:p w14:paraId="1489F445" w14:textId="77777777" w:rsidR="00474D08" w:rsidRPr="00E61D25" w:rsidRDefault="00474D08" w:rsidP="00B04CAF">
            <w:pPr>
              <w:pStyle w:val="TAC"/>
              <w:rPr>
                <w:rFonts w:eastAsiaTheme="minorEastAsia"/>
              </w:rPr>
            </w:pPr>
            <w:r w:rsidRPr="00E61D25">
              <w:rPr>
                <w:rFonts w:eastAsiaTheme="minorEastAsia"/>
              </w:rPr>
              <w:t>CA_n2A-n77A</w:t>
            </w:r>
            <w:r w:rsidRPr="00E61D25">
              <w:rPr>
                <w:rFonts w:eastAsiaTheme="minorEastAsia"/>
                <w:vertAlign w:val="superscript"/>
              </w:rPr>
              <w:t>7</w:t>
            </w:r>
          </w:p>
          <w:p w14:paraId="0B6CC027" w14:textId="77777777" w:rsidR="00474D08" w:rsidRPr="00E61D25" w:rsidRDefault="00474D08" w:rsidP="00B04CAF">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6145DC6"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5E6B5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47DBF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18F874B" w14:textId="77777777" w:rsidTr="00B04CAF">
        <w:trPr>
          <w:trHeight w:val="29"/>
        </w:trPr>
        <w:tc>
          <w:tcPr>
            <w:tcW w:w="2067" w:type="dxa"/>
            <w:tcBorders>
              <w:top w:val="nil"/>
              <w:left w:val="single" w:sz="4" w:space="0" w:color="auto"/>
              <w:bottom w:val="nil"/>
              <w:right w:val="single" w:sz="4" w:space="0" w:color="auto"/>
            </w:tcBorders>
            <w:vAlign w:val="center"/>
          </w:tcPr>
          <w:p w14:paraId="24810AB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84681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B20BD"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43C45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FCFCA46" w14:textId="77777777" w:rsidR="00474D08" w:rsidRPr="00E61D25" w:rsidRDefault="00474D08" w:rsidP="00B04CAF">
            <w:pPr>
              <w:pStyle w:val="TAC"/>
              <w:rPr>
                <w:rFonts w:eastAsiaTheme="minorEastAsia"/>
                <w:lang w:val="en-US" w:eastAsia="zh-CN"/>
              </w:rPr>
            </w:pPr>
          </w:p>
        </w:tc>
      </w:tr>
      <w:tr w:rsidR="00474D08" w:rsidRPr="00E61D25" w14:paraId="572C88F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4613F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A0FF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3CAB3"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442FE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EED34A" w14:textId="77777777" w:rsidR="00474D08" w:rsidRPr="00E61D25" w:rsidRDefault="00474D08" w:rsidP="00B04CAF">
            <w:pPr>
              <w:pStyle w:val="TAC"/>
              <w:rPr>
                <w:rFonts w:eastAsiaTheme="minorEastAsia"/>
                <w:lang w:val="en-US" w:eastAsia="zh-CN"/>
              </w:rPr>
            </w:pPr>
          </w:p>
        </w:tc>
      </w:tr>
      <w:tr w:rsidR="00474D08" w:rsidRPr="00E61D25" w14:paraId="218BC84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8F1F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CA_n2(2A)-n30A-n77A</w:t>
            </w:r>
          </w:p>
        </w:tc>
        <w:tc>
          <w:tcPr>
            <w:tcW w:w="1829" w:type="dxa"/>
            <w:tcBorders>
              <w:top w:val="single" w:sz="4" w:space="0" w:color="auto"/>
              <w:left w:val="single" w:sz="4" w:space="0" w:color="auto"/>
              <w:bottom w:val="nil"/>
              <w:right w:val="single" w:sz="4" w:space="0" w:color="auto"/>
            </w:tcBorders>
            <w:vAlign w:val="center"/>
          </w:tcPr>
          <w:p w14:paraId="27B2C5AB" w14:textId="77777777" w:rsidR="00474D08" w:rsidRPr="00E61D25" w:rsidRDefault="00474D08" w:rsidP="00B04CAF">
            <w:pPr>
              <w:pStyle w:val="TAC"/>
              <w:rPr>
                <w:rFonts w:eastAsiaTheme="minorEastAsia"/>
                <w:lang w:eastAsia="zh-CN"/>
              </w:rPr>
            </w:pPr>
            <w:r w:rsidRPr="00480423">
              <w:t>n77</w:t>
            </w:r>
            <w:r w:rsidRPr="00480423">
              <w:rPr>
                <w:vertAlign w:val="superscript"/>
              </w:rPr>
              <w:t>7</w:t>
            </w:r>
            <w:r>
              <w:rPr>
                <w:vertAlign w:val="superscript"/>
              </w:rPr>
              <w:t>,9</w:t>
            </w:r>
          </w:p>
          <w:p w14:paraId="10560246" w14:textId="77777777" w:rsidR="00474D08" w:rsidRPr="00E61D25" w:rsidRDefault="00474D08" w:rsidP="00B04CAF">
            <w:pPr>
              <w:pStyle w:val="TAC"/>
              <w:rPr>
                <w:rFonts w:eastAsiaTheme="minorEastAsia"/>
                <w:lang w:eastAsia="zh-CN"/>
              </w:rPr>
            </w:pPr>
            <w:r w:rsidRPr="00E61D25">
              <w:rPr>
                <w:rFonts w:eastAsiaTheme="minorEastAsia"/>
                <w:lang w:eastAsia="zh-CN"/>
              </w:rPr>
              <w:t>CA_n2A-n30A</w:t>
            </w:r>
          </w:p>
          <w:p w14:paraId="4EA1E00A"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331CCAB5"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994AE2" w14:textId="77777777" w:rsidR="00474D08" w:rsidRPr="00E61D25" w:rsidRDefault="00474D08" w:rsidP="00B04CAF">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DAA4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7EE71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497AA98" w14:textId="77777777" w:rsidTr="00B04CAF">
        <w:trPr>
          <w:trHeight w:val="29"/>
        </w:trPr>
        <w:tc>
          <w:tcPr>
            <w:tcW w:w="2067" w:type="dxa"/>
            <w:tcBorders>
              <w:top w:val="nil"/>
              <w:left w:val="single" w:sz="4" w:space="0" w:color="auto"/>
              <w:bottom w:val="nil"/>
              <w:right w:val="single" w:sz="4" w:space="0" w:color="auto"/>
            </w:tcBorders>
            <w:vAlign w:val="center"/>
          </w:tcPr>
          <w:p w14:paraId="0A8FEC4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7D2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A3F39"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42811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2C752A" w14:textId="77777777" w:rsidR="00474D08" w:rsidRPr="00E61D25" w:rsidRDefault="00474D08" w:rsidP="00B04CAF">
            <w:pPr>
              <w:pStyle w:val="TAC"/>
              <w:rPr>
                <w:rFonts w:eastAsiaTheme="minorEastAsia"/>
                <w:lang w:val="en-US" w:eastAsia="zh-CN"/>
              </w:rPr>
            </w:pPr>
          </w:p>
        </w:tc>
      </w:tr>
      <w:tr w:rsidR="00474D08" w:rsidRPr="00E61D25" w14:paraId="157099F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97856F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AE3CF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4CE41"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972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B0C48A" w14:textId="77777777" w:rsidR="00474D08" w:rsidRPr="00E61D25" w:rsidRDefault="00474D08" w:rsidP="00B04CAF">
            <w:pPr>
              <w:pStyle w:val="TAC"/>
              <w:rPr>
                <w:rFonts w:eastAsiaTheme="minorEastAsia"/>
                <w:lang w:val="en-US" w:eastAsia="zh-CN"/>
              </w:rPr>
            </w:pPr>
          </w:p>
        </w:tc>
      </w:tr>
      <w:tr w:rsidR="00474D08" w:rsidRPr="00E61D25" w14:paraId="0E38DB3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BCF0BD8" w14:textId="77777777" w:rsidR="00474D08" w:rsidRPr="00E61D25" w:rsidRDefault="00474D08" w:rsidP="00B04CAF">
            <w:pPr>
              <w:pStyle w:val="TAC"/>
              <w:rPr>
                <w:rFonts w:eastAsiaTheme="minorEastAsia"/>
                <w:lang w:val="en-US" w:eastAsia="zh-CN"/>
              </w:rPr>
            </w:pPr>
            <w:r w:rsidRPr="00E61D25">
              <w:rPr>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71062E04" w14:textId="77777777" w:rsidR="00474D08" w:rsidRPr="00E61D25" w:rsidRDefault="00474D08" w:rsidP="00B04CAF">
            <w:pPr>
              <w:pStyle w:val="TAC"/>
              <w:rPr>
                <w:rFonts w:eastAsiaTheme="minorEastAsia"/>
              </w:rPr>
            </w:pPr>
            <w:r w:rsidRPr="00E61D25">
              <w:rPr>
                <w:rFonts w:eastAsiaTheme="minorEastAsia"/>
              </w:rPr>
              <w:t>n77</w:t>
            </w:r>
            <w:r w:rsidRPr="00E61D25">
              <w:rPr>
                <w:rFonts w:eastAsiaTheme="minorEastAsia"/>
                <w:vertAlign w:val="superscript"/>
              </w:rPr>
              <w:t>7</w:t>
            </w:r>
          </w:p>
          <w:p w14:paraId="15203369" w14:textId="77777777" w:rsidR="00474D08" w:rsidRPr="00E61D25" w:rsidRDefault="00474D08" w:rsidP="00B04CAF">
            <w:pPr>
              <w:pStyle w:val="TAC"/>
              <w:rPr>
                <w:kern w:val="2"/>
                <w:szCs w:val="22"/>
                <w:lang w:val="en-US" w:eastAsia="zh-CN"/>
              </w:rPr>
            </w:pPr>
            <w:r w:rsidRPr="00E61D25">
              <w:rPr>
                <w:kern w:val="2"/>
                <w:szCs w:val="22"/>
                <w:lang w:val="en-US" w:eastAsia="zh-CN"/>
              </w:rPr>
              <w:t>CA_n2A-n30A</w:t>
            </w:r>
          </w:p>
          <w:p w14:paraId="0F61029D" w14:textId="77777777" w:rsidR="00474D08" w:rsidRPr="00E61D25" w:rsidRDefault="00474D08" w:rsidP="00B04CAF">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17ADEEBF" w14:textId="77777777" w:rsidR="00474D08" w:rsidRPr="00E61D25" w:rsidRDefault="00474D08" w:rsidP="00B04CAF">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ACC139" w14:textId="77777777" w:rsidR="00474D08" w:rsidRPr="00E61D25" w:rsidRDefault="00474D08" w:rsidP="00B04CAF">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7D652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9E3A8B"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3A6B2818" w14:textId="77777777" w:rsidTr="00B04CAF">
        <w:trPr>
          <w:trHeight w:val="29"/>
        </w:trPr>
        <w:tc>
          <w:tcPr>
            <w:tcW w:w="2067" w:type="dxa"/>
            <w:tcBorders>
              <w:top w:val="nil"/>
              <w:left w:val="single" w:sz="4" w:space="0" w:color="auto"/>
              <w:bottom w:val="nil"/>
              <w:right w:val="single" w:sz="4" w:space="0" w:color="auto"/>
            </w:tcBorders>
            <w:vAlign w:val="center"/>
          </w:tcPr>
          <w:p w14:paraId="363F66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B8D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2A613" w14:textId="77777777" w:rsidR="00474D08" w:rsidRPr="00E61D25" w:rsidRDefault="00474D08" w:rsidP="00B04CAF">
            <w:pPr>
              <w:pStyle w:val="TAC"/>
              <w:rPr>
                <w:rFonts w:eastAsiaTheme="minorEastAsia"/>
                <w:lang w:val="en-US"/>
              </w:rPr>
            </w:pPr>
            <w:r w:rsidRPr="00E61D25">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359F461"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D010009" w14:textId="77777777" w:rsidR="00474D08" w:rsidRPr="00E61D25" w:rsidRDefault="00474D08" w:rsidP="00B04CAF">
            <w:pPr>
              <w:pStyle w:val="TAC"/>
              <w:rPr>
                <w:rFonts w:eastAsiaTheme="minorEastAsia"/>
                <w:lang w:val="en-US" w:eastAsia="zh-CN"/>
              </w:rPr>
            </w:pPr>
          </w:p>
        </w:tc>
      </w:tr>
      <w:tr w:rsidR="00474D08" w:rsidRPr="00E61D25" w14:paraId="2A736F4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EDFDD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08BE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50D57" w14:textId="77777777" w:rsidR="00474D08" w:rsidRPr="00E61D25" w:rsidRDefault="00474D08" w:rsidP="00B04CAF">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8DA151"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2726AAD" w14:textId="77777777" w:rsidR="00474D08" w:rsidRPr="00E61D25" w:rsidRDefault="00474D08" w:rsidP="00B04CAF">
            <w:pPr>
              <w:pStyle w:val="TAC"/>
              <w:rPr>
                <w:rFonts w:eastAsiaTheme="minorEastAsia"/>
                <w:lang w:val="en-US" w:eastAsia="zh-CN"/>
              </w:rPr>
            </w:pPr>
          </w:p>
        </w:tc>
      </w:tr>
      <w:tr w:rsidR="00474D08" w:rsidRPr="00E61D25" w14:paraId="2B1F36D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80B7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49FF547E" w14:textId="77777777" w:rsidR="00474D08" w:rsidRPr="00E61D25" w:rsidRDefault="00474D08" w:rsidP="00B04CAF">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59533E" w14:textId="77777777" w:rsidR="00474D08" w:rsidRPr="00E61D25" w:rsidRDefault="00474D08" w:rsidP="00B04CAF">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DB59D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1C78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474D08" w:rsidRPr="00E61D25" w14:paraId="4670BD55" w14:textId="77777777" w:rsidTr="00B04CAF">
        <w:trPr>
          <w:trHeight w:val="29"/>
        </w:trPr>
        <w:tc>
          <w:tcPr>
            <w:tcW w:w="2067" w:type="dxa"/>
            <w:tcBorders>
              <w:top w:val="nil"/>
              <w:left w:val="single" w:sz="4" w:space="0" w:color="auto"/>
              <w:bottom w:val="nil"/>
              <w:right w:val="single" w:sz="4" w:space="0" w:color="auto"/>
            </w:tcBorders>
            <w:vAlign w:val="center"/>
          </w:tcPr>
          <w:p w14:paraId="6788B36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5808BC"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3C741" w14:textId="77777777" w:rsidR="00474D08" w:rsidRPr="00E61D25" w:rsidRDefault="00474D08" w:rsidP="00B04CAF">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FA98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EE6C71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B7F1B2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1C490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29B77B"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0B6F0" w14:textId="77777777" w:rsidR="00474D08" w:rsidRPr="00E61D25" w:rsidRDefault="00474D08" w:rsidP="00B04CAF">
            <w:pPr>
              <w:pStyle w:val="TAC"/>
              <w:rPr>
                <w:rFonts w:eastAsiaTheme="minorEastAsia"/>
                <w:lang w:val="en-US" w:eastAsia="zh-CN"/>
              </w:rPr>
            </w:pPr>
            <w:r w:rsidRPr="00E61D25">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26D31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7C817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F492D3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641831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5A4F77C7" w14:textId="77777777" w:rsidR="00474D08" w:rsidRPr="00E61D25" w:rsidRDefault="00474D08" w:rsidP="00B04CAF">
            <w:pPr>
              <w:pStyle w:val="TAC"/>
              <w:rPr>
                <w:rFonts w:eastAsia="MS Mincho"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B2E662" w14:textId="77777777" w:rsidR="00474D08" w:rsidRPr="00E61D25" w:rsidRDefault="00474D08" w:rsidP="00B04CAF">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3D165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8DFD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474D08" w:rsidRPr="00E61D25" w14:paraId="13156387" w14:textId="77777777" w:rsidTr="00B04CAF">
        <w:trPr>
          <w:trHeight w:val="29"/>
        </w:trPr>
        <w:tc>
          <w:tcPr>
            <w:tcW w:w="2067" w:type="dxa"/>
            <w:tcBorders>
              <w:top w:val="nil"/>
              <w:left w:val="single" w:sz="4" w:space="0" w:color="auto"/>
              <w:bottom w:val="nil"/>
              <w:right w:val="single" w:sz="4" w:space="0" w:color="auto"/>
            </w:tcBorders>
            <w:vAlign w:val="center"/>
          </w:tcPr>
          <w:p w14:paraId="555945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D64A6A"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F1B906" w14:textId="77777777" w:rsidR="00474D08" w:rsidRPr="00E61D25" w:rsidRDefault="00474D08" w:rsidP="00B04CAF">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53DFF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BC3D6D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E9F414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697E3B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07F417"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C05EC" w14:textId="77777777" w:rsidR="00474D08" w:rsidRPr="00E61D25" w:rsidRDefault="00474D08" w:rsidP="00B04CAF">
            <w:pPr>
              <w:pStyle w:val="TAC"/>
              <w:rPr>
                <w:rFonts w:eastAsiaTheme="minorEastAsia"/>
                <w:lang w:val="en-US" w:eastAsia="zh-CN"/>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EC1A6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BDE24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A9B179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97CE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40E2AD88"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53280CD4"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CA_n2A-n66A</w:t>
            </w:r>
          </w:p>
          <w:p w14:paraId="4280F35D"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805022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330D4C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EE59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3ED9B40" w14:textId="77777777" w:rsidTr="00B04CAF">
        <w:trPr>
          <w:trHeight w:val="29"/>
        </w:trPr>
        <w:tc>
          <w:tcPr>
            <w:tcW w:w="2067" w:type="dxa"/>
            <w:tcBorders>
              <w:top w:val="nil"/>
              <w:left w:val="single" w:sz="4" w:space="0" w:color="auto"/>
              <w:bottom w:val="nil"/>
              <w:right w:val="single" w:sz="4" w:space="0" w:color="auto"/>
            </w:tcBorders>
            <w:vAlign w:val="center"/>
          </w:tcPr>
          <w:p w14:paraId="7AE4E31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968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ECA2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AD6C3E"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71E63F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59B345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69B9A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03CF2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EC75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A2029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4B08B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464886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E34043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1C92693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37DAC4B6"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CA_n2A-n66A</w:t>
            </w:r>
          </w:p>
          <w:p w14:paraId="5EB94545"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A34907"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3546AC"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E4DFA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1DCC7454" w14:textId="77777777" w:rsidTr="00B04CAF">
        <w:trPr>
          <w:trHeight w:val="29"/>
        </w:trPr>
        <w:tc>
          <w:tcPr>
            <w:tcW w:w="2067" w:type="dxa"/>
            <w:tcBorders>
              <w:top w:val="nil"/>
              <w:left w:val="single" w:sz="4" w:space="0" w:color="auto"/>
              <w:bottom w:val="nil"/>
              <w:right w:val="single" w:sz="4" w:space="0" w:color="auto"/>
            </w:tcBorders>
            <w:vAlign w:val="center"/>
          </w:tcPr>
          <w:p w14:paraId="7FD1612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92CE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8C46A7"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7F3901"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2BAA805" w14:textId="77777777" w:rsidR="00474D08" w:rsidRPr="00E61D25" w:rsidRDefault="00474D08" w:rsidP="00B04CAF">
            <w:pPr>
              <w:pStyle w:val="TAC"/>
              <w:rPr>
                <w:rFonts w:ascii="Calibri" w:eastAsiaTheme="minorEastAsia" w:hAnsi="Calibri" w:cs="Arial"/>
                <w:sz w:val="21"/>
                <w:szCs w:val="18"/>
                <w:lang w:val="en-US" w:eastAsia="zh-CN"/>
              </w:rPr>
            </w:pPr>
          </w:p>
        </w:tc>
      </w:tr>
      <w:tr w:rsidR="00474D08" w:rsidRPr="00E61D25" w14:paraId="54653434" w14:textId="77777777" w:rsidTr="00B04CAF">
        <w:trPr>
          <w:trHeight w:val="29"/>
        </w:trPr>
        <w:tc>
          <w:tcPr>
            <w:tcW w:w="2067" w:type="dxa"/>
            <w:tcBorders>
              <w:top w:val="nil"/>
              <w:left w:val="single" w:sz="4" w:space="0" w:color="auto"/>
              <w:bottom w:val="nil"/>
              <w:right w:val="single" w:sz="4" w:space="0" w:color="auto"/>
            </w:tcBorders>
            <w:vAlign w:val="center"/>
          </w:tcPr>
          <w:p w14:paraId="479769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C841E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6193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51E69C"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08DF2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6870BEE" w14:textId="77777777" w:rsidTr="00B04CAF">
        <w:trPr>
          <w:trHeight w:val="29"/>
        </w:trPr>
        <w:tc>
          <w:tcPr>
            <w:tcW w:w="2067" w:type="dxa"/>
            <w:tcBorders>
              <w:top w:val="nil"/>
              <w:left w:val="single" w:sz="4" w:space="0" w:color="auto"/>
              <w:bottom w:val="nil"/>
              <w:right w:val="single" w:sz="4" w:space="0" w:color="auto"/>
            </w:tcBorders>
            <w:vAlign w:val="center"/>
          </w:tcPr>
          <w:p w14:paraId="49909D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F1B6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AC81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6AB80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22BBB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795B77F4" w14:textId="77777777" w:rsidTr="00B04CAF">
        <w:trPr>
          <w:trHeight w:val="29"/>
        </w:trPr>
        <w:tc>
          <w:tcPr>
            <w:tcW w:w="2067" w:type="dxa"/>
            <w:tcBorders>
              <w:top w:val="nil"/>
              <w:left w:val="single" w:sz="4" w:space="0" w:color="auto"/>
              <w:bottom w:val="nil"/>
              <w:right w:val="single" w:sz="4" w:space="0" w:color="auto"/>
            </w:tcBorders>
            <w:vAlign w:val="center"/>
          </w:tcPr>
          <w:p w14:paraId="75E17DC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23C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CE16B"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90C51A"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6E63A6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343DC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515B34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B19A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34534"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29E5B"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61C0F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43A1331" w14:textId="77777777" w:rsidTr="00B04CAF">
        <w:trPr>
          <w:trHeight w:val="29"/>
        </w:trPr>
        <w:tc>
          <w:tcPr>
            <w:tcW w:w="2067" w:type="dxa"/>
            <w:tcBorders>
              <w:top w:val="single" w:sz="4" w:space="0" w:color="auto"/>
              <w:left w:val="single" w:sz="4" w:space="0" w:color="auto"/>
              <w:bottom w:val="nil"/>
              <w:right w:val="single" w:sz="4" w:space="0" w:color="auto"/>
            </w:tcBorders>
          </w:tcPr>
          <w:p w14:paraId="443421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1EE54E1D"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CA_n48B</w:t>
            </w:r>
          </w:p>
          <w:p w14:paraId="5DF2663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3747D78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CA_n2A-n66A</w:t>
            </w:r>
          </w:p>
          <w:p w14:paraId="5A23E21B"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DA609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B4A4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23888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8EB9028" w14:textId="77777777" w:rsidTr="00B04CAF">
        <w:trPr>
          <w:trHeight w:val="29"/>
        </w:trPr>
        <w:tc>
          <w:tcPr>
            <w:tcW w:w="2067" w:type="dxa"/>
            <w:tcBorders>
              <w:top w:val="nil"/>
              <w:left w:val="single" w:sz="4" w:space="0" w:color="auto"/>
              <w:bottom w:val="nil"/>
              <w:right w:val="single" w:sz="4" w:space="0" w:color="auto"/>
            </w:tcBorders>
            <w:vAlign w:val="center"/>
          </w:tcPr>
          <w:p w14:paraId="42FEF85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A34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FB2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19CF6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336D08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CA3A750" w14:textId="77777777" w:rsidTr="00B04CAF">
        <w:trPr>
          <w:trHeight w:val="29"/>
        </w:trPr>
        <w:tc>
          <w:tcPr>
            <w:tcW w:w="2067" w:type="dxa"/>
            <w:tcBorders>
              <w:top w:val="nil"/>
              <w:left w:val="single" w:sz="4" w:space="0" w:color="auto"/>
              <w:bottom w:val="nil"/>
              <w:right w:val="single" w:sz="4" w:space="0" w:color="auto"/>
            </w:tcBorders>
            <w:vAlign w:val="center"/>
          </w:tcPr>
          <w:p w14:paraId="40062D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13AD0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0C0B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4D7BD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95387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059139D" w14:textId="77777777" w:rsidTr="00B04CAF">
        <w:trPr>
          <w:trHeight w:val="29"/>
        </w:trPr>
        <w:tc>
          <w:tcPr>
            <w:tcW w:w="2067" w:type="dxa"/>
            <w:tcBorders>
              <w:top w:val="nil"/>
              <w:left w:val="single" w:sz="4" w:space="0" w:color="auto"/>
              <w:bottom w:val="nil"/>
              <w:right w:val="single" w:sz="4" w:space="0" w:color="auto"/>
            </w:tcBorders>
            <w:vAlign w:val="center"/>
          </w:tcPr>
          <w:p w14:paraId="3D5674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BFC3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50B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6328D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21B63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4ABB2A14" w14:textId="77777777" w:rsidTr="00B04CAF">
        <w:trPr>
          <w:trHeight w:val="29"/>
        </w:trPr>
        <w:tc>
          <w:tcPr>
            <w:tcW w:w="2067" w:type="dxa"/>
            <w:tcBorders>
              <w:top w:val="nil"/>
              <w:left w:val="single" w:sz="4" w:space="0" w:color="auto"/>
              <w:bottom w:val="nil"/>
              <w:right w:val="single" w:sz="4" w:space="0" w:color="auto"/>
            </w:tcBorders>
            <w:vAlign w:val="center"/>
          </w:tcPr>
          <w:p w14:paraId="74520C2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A9352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7BF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4B86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EC3706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24FE82" w14:textId="77777777" w:rsidTr="00B04CAF">
        <w:trPr>
          <w:trHeight w:val="29"/>
        </w:trPr>
        <w:tc>
          <w:tcPr>
            <w:tcW w:w="2067" w:type="dxa"/>
            <w:tcBorders>
              <w:top w:val="nil"/>
              <w:left w:val="single" w:sz="4" w:space="0" w:color="auto"/>
              <w:bottom w:val="nil"/>
              <w:right w:val="single" w:sz="4" w:space="0" w:color="auto"/>
            </w:tcBorders>
            <w:vAlign w:val="center"/>
          </w:tcPr>
          <w:p w14:paraId="094A30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29480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C69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1E346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CCC6AA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80358B9" w14:textId="77777777" w:rsidTr="00B04CAF">
        <w:trPr>
          <w:trHeight w:val="29"/>
        </w:trPr>
        <w:tc>
          <w:tcPr>
            <w:tcW w:w="2067" w:type="dxa"/>
            <w:tcBorders>
              <w:top w:val="nil"/>
              <w:left w:val="single" w:sz="4" w:space="0" w:color="auto"/>
              <w:bottom w:val="nil"/>
              <w:right w:val="single" w:sz="4" w:space="0" w:color="auto"/>
            </w:tcBorders>
            <w:vAlign w:val="center"/>
          </w:tcPr>
          <w:p w14:paraId="7B4499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C70F4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2FE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0576F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B12C7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474D08" w:rsidRPr="00E61D25" w14:paraId="7C10D379" w14:textId="77777777" w:rsidTr="00B04CAF">
        <w:trPr>
          <w:trHeight w:val="29"/>
        </w:trPr>
        <w:tc>
          <w:tcPr>
            <w:tcW w:w="2067" w:type="dxa"/>
            <w:tcBorders>
              <w:top w:val="nil"/>
              <w:left w:val="single" w:sz="4" w:space="0" w:color="auto"/>
              <w:bottom w:val="nil"/>
              <w:right w:val="single" w:sz="4" w:space="0" w:color="auto"/>
            </w:tcBorders>
            <w:vAlign w:val="center"/>
          </w:tcPr>
          <w:p w14:paraId="736F915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2792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F54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F0639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02A266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277004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C8DCBC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CF97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7FC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0FC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3B1A9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E6D5DF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53495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CA_n2A-n48(2A)-n66A</w:t>
            </w:r>
          </w:p>
        </w:tc>
        <w:tc>
          <w:tcPr>
            <w:tcW w:w="1829" w:type="dxa"/>
            <w:tcBorders>
              <w:top w:val="single" w:sz="4" w:space="0" w:color="auto"/>
              <w:left w:val="single" w:sz="4" w:space="0" w:color="auto"/>
              <w:bottom w:val="nil"/>
              <w:right w:val="single" w:sz="4" w:space="0" w:color="auto"/>
            </w:tcBorders>
            <w:vAlign w:val="center"/>
          </w:tcPr>
          <w:p w14:paraId="2831E5E0"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1D4C9699"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CA_n2A-n66A</w:t>
            </w:r>
          </w:p>
          <w:p w14:paraId="1E3A255B"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7B7C9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0B0C17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FADFE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74B67980" w14:textId="77777777" w:rsidTr="00B04CAF">
        <w:trPr>
          <w:trHeight w:val="29"/>
        </w:trPr>
        <w:tc>
          <w:tcPr>
            <w:tcW w:w="2067" w:type="dxa"/>
            <w:tcBorders>
              <w:top w:val="nil"/>
              <w:left w:val="single" w:sz="4" w:space="0" w:color="auto"/>
              <w:bottom w:val="nil"/>
              <w:right w:val="single" w:sz="4" w:space="0" w:color="auto"/>
            </w:tcBorders>
            <w:vAlign w:val="center"/>
          </w:tcPr>
          <w:p w14:paraId="34B9AE0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64DA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F18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7F5BE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EF47EF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9139AF3" w14:textId="77777777" w:rsidTr="00B04CAF">
        <w:trPr>
          <w:trHeight w:val="29"/>
        </w:trPr>
        <w:tc>
          <w:tcPr>
            <w:tcW w:w="2067" w:type="dxa"/>
            <w:tcBorders>
              <w:top w:val="nil"/>
              <w:left w:val="single" w:sz="4" w:space="0" w:color="auto"/>
              <w:bottom w:val="nil"/>
              <w:right w:val="single" w:sz="4" w:space="0" w:color="auto"/>
            </w:tcBorders>
            <w:vAlign w:val="center"/>
          </w:tcPr>
          <w:p w14:paraId="17602C2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8B537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D36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DF5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ADF16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5A1776C" w14:textId="77777777" w:rsidTr="00B04CAF">
        <w:trPr>
          <w:trHeight w:val="29"/>
        </w:trPr>
        <w:tc>
          <w:tcPr>
            <w:tcW w:w="2067" w:type="dxa"/>
            <w:tcBorders>
              <w:top w:val="nil"/>
              <w:left w:val="single" w:sz="4" w:space="0" w:color="auto"/>
              <w:bottom w:val="nil"/>
              <w:right w:val="single" w:sz="4" w:space="0" w:color="auto"/>
            </w:tcBorders>
            <w:vAlign w:val="center"/>
          </w:tcPr>
          <w:p w14:paraId="502C00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F62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97B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11437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55120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006F3057" w14:textId="77777777" w:rsidTr="00B04CAF">
        <w:trPr>
          <w:trHeight w:val="29"/>
        </w:trPr>
        <w:tc>
          <w:tcPr>
            <w:tcW w:w="2067" w:type="dxa"/>
            <w:tcBorders>
              <w:top w:val="nil"/>
              <w:left w:val="single" w:sz="4" w:space="0" w:color="auto"/>
              <w:bottom w:val="nil"/>
              <w:right w:val="single" w:sz="4" w:space="0" w:color="auto"/>
            </w:tcBorders>
            <w:vAlign w:val="center"/>
          </w:tcPr>
          <w:p w14:paraId="4E6F651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8705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C70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7916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C8188F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E96632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9E223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9383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784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49E3D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B5E81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4EA58C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67DE9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2DD27D34" w14:textId="77777777" w:rsidR="00474D08" w:rsidRPr="00E61D25" w:rsidRDefault="00474D08" w:rsidP="00B04CAF">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7F19F88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22601535"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1A54B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30CEB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7815D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1887D338" w14:textId="77777777" w:rsidTr="00B04CAF">
        <w:trPr>
          <w:trHeight w:val="29"/>
        </w:trPr>
        <w:tc>
          <w:tcPr>
            <w:tcW w:w="2067" w:type="dxa"/>
            <w:tcBorders>
              <w:top w:val="nil"/>
              <w:left w:val="single" w:sz="4" w:space="0" w:color="auto"/>
              <w:bottom w:val="nil"/>
              <w:right w:val="single" w:sz="4" w:space="0" w:color="auto"/>
            </w:tcBorders>
            <w:vAlign w:val="center"/>
          </w:tcPr>
          <w:p w14:paraId="5D5DBB2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21C7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BC6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A21D68"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34EFE8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E7A005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BED2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8E0EB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7B7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AD89D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CCBF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64904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6D327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5D353C05"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5E4C6847"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34494B2D"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CA_n2A-n77A</w:t>
            </w:r>
            <w:r w:rsidRPr="00E61D25">
              <w:rPr>
                <w:kern w:val="2"/>
                <w:vertAlign w:val="superscript"/>
              </w:rPr>
              <w:t>7</w:t>
            </w:r>
          </w:p>
          <w:p w14:paraId="7AD5DFF3"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9FD6EFA"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9756D9" w14:textId="77777777" w:rsidR="00474D08" w:rsidRPr="00E61D25" w:rsidRDefault="00474D08" w:rsidP="00B04CAF">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EB773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2CCBE3C7" w14:textId="77777777" w:rsidTr="00B04CAF">
        <w:trPr>
          <w:trHeight w:val="29"/>
        </w:trPr>
        <w:tc>
          <w:tcPr>
            <w:tcW w:w="2067" w:type="dxa"/>
            <w:tcBorders>
              <w:top w:val="nil"/>
              <w:left w:val="single" w:sz="4" w:space="0" w:color="auto"/>
              <w:bottom w:val="nil"/>
              <w:right w:val="single" w:sz="4" w:space="0" w:color="auto"/>
            </w:tcBorders>
            <w:vAlign w:val="center"/>
          </w:tcPr>
          <w:p w14:paraId="1A4ABA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EAC55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09A6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50436D" w14:textId="77777777" w:rsidR="00474D08" w:rsidRPr="00E61D25" w:rsidRDefault="00474D08" w:rsidP="00B04CAF">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A37768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20550A2" w14:textId="77777777" w:rsidTr="00B04CAF">
        <w:trPr>
          <w:trHeight w:val="29"/>
        </w:trPr>
        <w:tc>
          <w:tcPr>
            <w:tcW w:w="2067" w:type="dxa"/>
            <w:tcBorders>
              <w:top w:val="nil"/>
              <w:left w:val="single" w:sz="4" w:space="0" w:color="auto"/>
              <w:bottom w:val="nil"/>
              <w:right w:val="single" w:sz="4" w:space="0" w:color="auto"/>
            </w:tcBorders>
            <w:vAlign w:val="center"/>
          </w:tcPr>
          <w:p w14:paraId="24EE19F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67F0C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DC5E8"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E4288"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37B089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51C3DEC" w14:textId="77777777" w:rsidTr="00B04CAF">
        <w:trPr>
          <w:trHeight w:val="29"/>
        </w:trPr>
        <w:tc>
          <w:tcPr>
            <w:tcW w:w="2067" w:type="dxa"/>
            <w:tcBorders>
              <w:top w:val="nil"/>
              <w:left w:val="single" w:sz="4" w:space="0" w:color="auto"/>
              <w:bottom w:val="nil"/>
              <w:right w:val="single" w:sz="4" w:space="0" w:color="auto"/>
            </w:tcBorders>
            <w:vAlign w:val="center"/>
          </w:tcPr>
          <w:p w14:paraId="50F357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0C5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49814" w14:textId="77777777" w:rsidR="00474D08" w:rsidRPr="00E61D25" w:rsidRDefault="00474D08" w:rsidP="00B04CAF">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8B29FA"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D65F8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6C78F13E" w14:textId="77777777" w:rsidTr="00B04CAF">
        <w:trPr>
          <w:trHeight w:val="29"/>
        </w:trPr>
        <w:tc>
          <w:tcPr>
            <w:tcW w:w="2067" w:type="dxa"/>
            <w:tcBorders>
              <w:top w:val="nil"/>
              <w:left w:val="single" w:sz="4" w:space="0" w:color="auto"/>
              <w:bottom w:val="nil"/>
              <w:right w:val="single" w:sz="4" w:space="0" w:color="auto"/>
            </w:tcBorders>
            <w:vAlign w:val="center"/>
          </w:tcPr>
          <w:p w14:paraId="57806C3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35C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15C8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36EC3A" w14:textId="77777777" w:rsidR="00474D08" w:rsidRPr="00E61D25" w:rsidRDefault="00474D08" w:rsidP="00B04CAF">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611305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252D1B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6CBCC1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62404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922EF"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E12AC"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FAF476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76365A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E446C7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7202DFC8"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734FFCD4"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5EA356E9"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4A1943"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B7F96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E7CAF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C11FBBF" w14:textId="77777777" w:rsidTr="00B04CAF">
        <w:trPr>
          <w:trHeight w:val="29"/>
        </w:trPr>
        <w:tc>
          <w:tcPr>
            <w:tcW w:w="2067" w:type="dxa"/>
            <w:tcBorders>
              <w:top w:val="nil"/>
              <w:left w:val="single" w:sz="4" w:space="0" w:color="auto"/>
              <w:bottom w:val="nil"/>
              <w:right w:val="single" w:sz="4" w:space="0" w:color="auto"/>
            </w:tcBorders>
            <w:vAlign w:val="center"/>
          </w:tcPr>
          <w:p w14:paraId="5B3FFA1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AC55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2354F"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63FE3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791BD6F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FCC55D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F3B5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8EF37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EE8BB"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D3393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5476A7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3CC27E4" w14:textId="77777777" w:rsidTr="00B04CAF">
        <w:trPr>
          <w:trHeight w:val="29"/>
        </w:trPr>
        <w:tc>
          <w:tcPr>
            <w:tcW w:w="2067" w:type="dxa"/>
            <w:tcBorders>
              <w:top w:val="single" w:sz="4" w:space="0" w:color="auto"/>
              <w:left w:val="single" w:sz="4" w:space="0" w:color="auto"/>
              <w:bottom w:val="nil"/>
              <w:right w:val="single" w:sz="4" w:space="0" w:color="auto"/>
            </w:tcBorders>
          </w:tcPr>
          <w:p w14:paraId="3D06B1B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44DC7653"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8B41482"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CA_n48B</w:t>
            </w:r>
          </w:p>
          <w:p w14:paraId="0F83AE93"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CA_n2A-n48A</w:t>
            </w:r>
          </w:p>
          <w:p w14:paraId="49CCEDBB"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C8FED7"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E56B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4B8F7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0E952C5" w14:textId="77777777" w:rsidTr="00B04CAF">
        <w:trPr>
          <w:trHeight w:val="29"/>
        </w:trPr>
        <w:tc>
          <w:tcPr>
            <w:tcW w:w="2067" w:type="dxa"/>
            <w:tcBorders>
              <w:top w:val="nil"/>
              <w:left w:val="single" w:sz="4" w:space="0" w:color="auto"/>
              <w:bottom w:val="nil"/>
              <w:right w:val="single" w:sz="4" w:space="0" w:color="auto"/>
            </w:tcBorders>
            <w:vAlign w:val="center"/>
          </w:tcPr>
          <w:p w14:paraId="2A23375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0DB79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969FC"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3B69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2631D5F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DE63ED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2192FB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47C19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A9680" w14:textId="77777777" w:rsidR="00474D08" w:rsidRPr="00E61D25" w:rsidRDefault="00474D08" w:rsidP="00B04CAF">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C5B6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0DB736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F2D0020" w14:textId="77777777" w:rsidTr="00B04CAF">
        <w:trPr>
          <w:trHeight w:val="29"/>
        </w:trPr>
        <w:tc>
          <w:tcPr>
            <w:tcW w:w="2067" w:type="dxa"/>
            <w:tcBorders>
              <w:top w:val="single" w:sz="4" w:space="0" w:color="auto"/>
              <w:left w:val="single" w:sz="4" w:space="0" w:color="auto"/>
              <w:bottom w:val="nil"/>
              <w:right w:val="single" w:sz="4" w:space="0" w:color="auto"/>
            </w:tcBorders>
          </w:tcPr>
          <w:p w14:paraId="15054F1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07B8EE4B"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C9A7628" w14:textId="77777777" w:rsidR="00474D08" w:rsidRPr="00E61D25" w:rsidRDefault="00474D08" w:rsidP="00B04CAF">
            <w:pPr>
              <w:pStyle w:val="TAC"/>
              <w:rPr>
                <w:rFonts w:eastAsiaTheme="minorEastAsia" w:cs="Arial"/>
                <w:color w:val="000000"/>
                <w:szCs w:val="18"/>
                <w:lang w:val="en-US"/>
              </w:rPr>
            </w:pPr>
            <w:r w:rsidRPr="00E61D25">
              <w:rPr>
                <w:rFonts w:eastAsia="MS Mincho" w:cs="Arial"/>
                <w:color w:val="000000"/>
                <w:szCs w:val="18"/>
                <w:lang w:val="en-US"/>
              </w:rPr>
              <w:t>CA_n48B</w:t>
            </w:r>
          </w:p>
          <w:p w14:paraId="2CB3BE3D"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0695FE9C"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554EF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C3E8B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C4C10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013E555" w14:textId="77777777" w:rsidTr="00B04CAF">
        <w:trPr>
          <w:trHeight w:val="29"/>
        </w:trPr>
        <w:tc>
          <w:tcPr>
            <w:tcW w:w="2067" w:type="dxa"/>
            <w:tcBorders>
              <w:top w:val="nil"/>
              <w:left w:val="single" w:sz="4" w:space="0" w:color="auto"/>
              <w:bottom w:val="nil"/>
              <w:right w:val="single" w:sz="4" w:space="0" w:color="auto"/>
            </w:tcBorders>
            <w:vAlign w:val="center"/>
          </w:tcPr>
          <w:p w14:paraId="7C6AD7B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E3614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79EC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325AA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2CBD0B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2C41B6A" w14:textId="77777777" w:rsidTr="00B04CAF">
        <w:trPr>
          <w:trHeight w:val="29"/>
        </w:trPr>
        <w:tc>
          <w:tcPr>
            <w:tcW w:w="2067" w:type="dxa"/>
            <w:tcBorders>
              <w:top w:val="nil"/>
              <w:left w:val="single" w:sz="4" w:space="0" w:color="auto"/>
              <w:bottom w:val="nil"/>
              <w:right w:val="single" w:sz="4" w:space="0" w:color="auto"/>
            </w:tcBorders>
            <w:vAlign w:val="center"/>
          </w:tcPr>
          <w:p w14:paraId="7651E5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592C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D20F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270F9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8E7FA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28A0539" w14:textId="77777777" w:rsidTr="00B04CAF">
        <w:trPr>
          <w:trHeight w:val="29"/>
        </w:trPr>
        <w:tc>
          <w:tcPr>
            <w:tcW w:w="2067" w:type="dxa"/>
            <w:tcBorders>
              <w:top w:val="nil"/>
              <w:left w:val="single" w:sz="4" w:space="0" w:color="auto"/>
              <w:bottom w:val="nil"/>
              <w:right w:val="single" w:sz="4" w:space="0" w:color="auto"/>
            </w:tcBorders>
            <w:vAlign w:val="center"/>
          </w:tcPr>
          <w:p w14:paraId="385C5A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13FAC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9B89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7BF1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E2B6C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45020C2B" w14:textId="77777777" w:rsidTr="00B04CAF">
        <w:trPr>
          <w:trHeight w:val="29"/>
        </w:trPr>
        <w:tc>
          <w:tcPr>
            <w:tcW w:w="2067" w:type="dxa"/>
            <w:tcBorders>
              <w:top w:val="nil"/>
              <w:left w:val="single" w:sz="4" w:space="0" w:color="auto"/>
              <w:bottom w:val="nil"/>
              <w:right w:val="single" w:sz="4" w:space="0" w:color="auto"/>
            </w:tcBorders>
            <w:vAlign w:val="center"/>
          </w:tcPr>
          <w:p w14:paraId="03F71FE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8F52E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C80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86390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046539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CE41869" w14:textId="77777777" w:rsidTr="00B04CAF">
        <w:trPr>
          <w:trHeight w:val="29"/>
        </w:trPr>
        <w:tc>
          <w:tcPr>
            <w:tcW w:w="2067" w:type="dxa"/>
            <w:tcBorders>
              <w:top w:val="nil"/>
              <w:left w:val="single" w:sz="4" w:space="0" w:color="auto"/>
              <w:bottom w:val="nil"/>
              <w:right w:val="single" w:sz="4" w:space="0" w:color="auto"/>
            </w:tcBorders>
            <w:vAlign w:val="center"/>
          </w:tcPr>
          <w:p w14:paraId="7A99A3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24B2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A4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C9262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CA747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BC84386" w14:textId="77777777" w:rsidTr="00B04CAF">
        <w:trPr>
          <w:trHeight w:val="29"/>
        </w:trPr>
        <w:tc>
          <w:tcPr>
            <w:tcW w:w="2067" w:type="dxa"/>
            <w:tcBorders>
              <w:top w:val="nil"/>
              <w:left w:val="single" w:sz="4" w:space="0" w:color="auto"/>
              <w:bottom w:val="nil"/>
              <w:right w:val="single" w:sz="4" w:space="0" w:color="auto"/>
            </w:tcBorders>
            <w:vAlign w:val="center"/>
          </w:tcPr>
          <w:p w14:paraId="158939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76914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FBB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B3BA9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09608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474D08" w:rsidRPr="00E61D25" w14:paraId="5C98BC15" w14:textId="77777777" w:rsidTr="00B04CAF">
        <w:trPr>
          <w:trHeight w:val="29"/>
        </w:trPr>
        <w:tc>
          <w:tcPr>
            <w:tcW w:w="2067" w:type="dxa"/>
            <w:tcBorders>
              <w:top w:val="nil"/>
              <w:left w:val="single" w:sz="4" w:space="0" w:color="auto"/>
              <w:bottom w:val="nil"/>
              <w:right w:val="single" w:sz="4" w:space="0" w:color="auto"/>
            </w:tcBorders>
            <w:vAlign w:val="center"/>
          </w:tcPr>
          <w:p w14:paraId="4CD365E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F8993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9E3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4A40A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7A052E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DCD43A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7467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C45B2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894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781F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62E3E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3F3722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6A801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464F7EEB" w14:textId="77777777" w:rsidR="00474D08" w:rsidRPr="00E61D25" w:rsidRDefault="00474D08" w:rsidP="00B04CAF">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72C4E645"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06C2CA4C" w14:textId="77777777" w:rsidR="00474D08" w:rsidRPr="00E61D25" w:rsidRDefault="00474D08" w:rsidP="00B04CAF">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D788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9778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EE3EF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3364478C" w14:textId="77777777" w:rsidTr="00B04CAF">
        <w:trPr>
          <w:trHeight w:val="29"/>
        </w:trPr>
        <w:tc>
          <w:tcPr>
            <w:tcW w:w="2067" w:type="dxa"/>
            <w:tcBorders>
              <w:top w:val="nil"/>
              <w:left w:val="single" w:sz="4" w:space="0" w:color="auto"/>
              <w:bottom w:val="nil"/>
              <w:right w:val="single" w:sz="4" w:space="0" w:color="auto"/>
            </w:tcBorders>
            <w:vAlign w:val="center"/>
          </w:tcPr>
          <w:p w14:paraId="2D6E76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CD27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889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45385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F8F315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22A4E0C" w14:textId="77777777" w:rsidTr="00B04CAF">
        <w:trPr>
          <w:trHeight w:val="29"/>
        </w:trPr>
        <w:tc>
          <w:tcPr>
            <w:tcW w:w="2067" w:type="dxa"/>
            <w:tcBorders>
              <w:top w:val="nil"/>
              <w:left w:val="single" w:sz="4" w:space="0" w:color="auto"/>
              <w:bottom w:val="nil"/>
              <w:right w:val="single" w:sz="4" w:space="0" w:color="auto"/>
            </w:tcBorders>
            <w:vAlign w:val="center"/>
          </w:tcPr>
          <w:p w14:paraId="29198C3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5095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38B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78BD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05F8E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87C6ABB" w14:textId="77777777" w:rsidTr="00B04CAF">
        <w:trPr>
          <w:trHeight w:val="29"/>
        </w:trPr>
        <w:tc>
          <w:tcPr>
            <w:tcW w:w="2067" w:type="dxa"/>
            <w:tcBorders>
              <w:top w:val="nil"/>
              <w:left w:val="single" w:sz="4" w:space="0" w:color="auto"/>
              <w:bottom w:val="nil"/>
              <w:right w:val="single" w:sz="4" w:space="0" w:color="auto"/>
            </w:tcBorders>
            <w:vAlign w:val="center"/>
          </w:tcPr>
          <w:p w14:paraId="1C00E89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E6E41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8D8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28EB7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DE4E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24296CE2" w14:textId="77777777" w:rsidTr="00B04CAF">
        <w:trPr>
          <w:trHeight w:val="29"/>
        </w:trPr>
        <w:tc>
          <w:tcPr>
            <w:tcW w:w="2067" w:type="dxa"/>
            <w:tcBorders>
              <w:top w:val="nil"/>
              <w:left w:val="single" w:sz="4" w:space="0" w:color="auto"/>
              <w:bottom w:val="nil"/>
              <w:right w:val="single" w:sz="4" w:space="0" w:color="auto"/>
            </w:tcBorders>
            <w:vAlign w:val="center"/>
          </w:tcPr>
          <w:p w14:paraId="681770C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DB7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B1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46797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1AE3B6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CE75F1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442CFC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28D4A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438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7F58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2D5F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CB28A3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37C0A8" w14:textId="77777777" w:rsidR="00474D08" w:rsidRPr="00E61D25" w:rsidRDefault="00474D08" w:rsidP="00B04CAF">
            <w:pPr>
              <w:pStyle w:val="TAC"/>
              <w:rPr>
                <w:rFonts w:eastAsiaTheme="minorEastAsia"/>
                <w:lang w:val="en-US" w:eastAsia="zh-CN"/>
              </w:rPr>
            </w:pPr>
            <w:r w:rsidRPr="00E61D25">
              <w:rPr>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3CE6DBED" w14:textId="77777777" w:rsidR="00474D08" w:rsidRPr="00E61D25" w:rsidRDefault="00474D08" w:rsidP="00B04CAF">
            <w:pPr>
              <w:pStyle w:val="TAC"/>
              <w:rPr>
                <w:rFonts w:eastAsiaTheme="minorEastAsia"/>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8FE657" w14:textId="77777777" w:rsidR="00474D08" w:rsidRPr="00E61D25" w:rsidRDefault="00474D08" w:rsidP="00B04CAF">
            <w:pPr>
              <w:pStyle w:val="TAC"/>
              <w:rPr>
                <w:rFonts w:eastAsiaTheme="minorEastAsia"/>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84903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9E5F1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474D08" w:rsidRPr="00E61D25" w14:paraId="00F495E1" w14:textId="77777777" w:rsidTr="00B04CAF">
        <w:trPr>
          <w:trHeight w:val="29"/>
        </w:trPr>
        <w:tc>
          <w:tcPr>
            <w:tcW w:w="2067" w:type="dxa"/>
            <w:tcBorders>
              <w:top w:val="nil"/>
              <w:left w:val="single" w:sz="4" w:space="0" w:color="auto"/>
              <w:bottom w:val="nil"/>
              <w:right w:val="single" w:sz="4" w:space="0" w:color="auto"/>
            </w:tcBorders>
            <w:vAlign w:val="center"/>
          </w:tcPr>
          <w:p w14:paraId="586C19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C2FD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3CCD5" w14:textId="77777777" w:rsidR="00474D08" w:rsidRPr="00E61D25" w:rsidRDefault="00474D08" w:rsidP="00B04CAF">
            <w:pPr>
              <w:pStyle w:val="TAC"/>
              <w:rPr>
                <w:rFonts w:eastAsiaTheme="minorEastAsia"/>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5C1A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23C97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252AEC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2267C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C871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699B4" w14:textId="77777777" w:rsidR="00474D08" w:rsidRPr="00E61D25" w:rsidRDefault="00474D08" w:rsidP="00B04CAF">
            <w:pPr>
              <w:pStyle w:val="TAC"/>
              <w:rPr>
                <w:rFonts w:eastAsiaTheme="minorEastAsia"/>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5351E7"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79D7A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503556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08005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33016FE8" w14:textId="77777777" w:rsidR="00474D08" w:rsidRPr="00E61D25" w:rsidRDefault="00474D08" w:rsidP="00B04CAF">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592EE58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772777F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032A42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1D099E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DFB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98442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7ACC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8329939" w14:textId="77777777" w:rsidTr="00B04CAF">
        <w:trPr>
          <w:trHeight w:val="29"/>
        </w:trPr>
        <w:tc>
          <w:tcPr>
            <w:tcW w:w="2067" w:type="dxa"/>
            <w:tcBorders>
              <w:top w:val="nil"/>
              <w:left w:val="single" w:sz="4" w:space="0" w:color="auto"/>
              <w:bottom w:val="nil"/>
              <w:right w:val="single" w:sz="4" w:space="0" w:color="auto"/>
            </w:tcBorders>
            <w:vAlign w:val="center"/>
          </w:tcPr>
          <w:p w14:paraId="0BEF948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2BA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803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DA9C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5684D4" w14:textId="77777777" w:rsidR="00474D08" w:rsidRPr="00E61D25" w:rsidRDefault="00474D08" w:rsidP="00B04CAF">
            <w:pPr>
              <w:pStyle w:val="TAC"/>
              <w:rPr>
                <w:rFonts w:eastAsiaTheme="minorEastAsia"/>
                <w:lang w:val="en-US" w:eastAsia="zh-CN"/>
              </w:rPr>
            </w:pPr>
          </w:p>
        </w:tc>
      </w:tr>
      <w:tr w:rsidR="00474D08" w:rsidRPr="00E61D25" w14:paraId="6DC01CC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82D02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BBB28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CD3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FBD2D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D4F4CB" w14:textId="77777777" w:rsidR="00474D08" w:rsidRPr="00E61D25" w:rsidRDefault="00474D08" w:rsidP="00B04CAF">
            <w:pPr>
              <w:pStyle w:val="TAC"/>
              <w:rPr>
                <w:rFonts w:eastAsiaTheme="minorEastAsia"/>
                <w:lang w:val="en-US" w:eastAsia="zh-CN"/>
              </w:rPr>
            </w:pPr>
          </w:p>
        </w:tc>
      </w:tr>
      <w:tr w:rsidR="00474D08" w:rsidRPr="00E61D25" w14:paraId="374BDDF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E1C38F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1BC2F4CA" w14:textId="77777777" w:rsidR="00474D08" w:rsidRPr="00E61D25" w:rsidRDefault="00474D08" w:rsidP="00B04CAF">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2135A9C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22BDDF5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92E46C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2F5F0EC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C695C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6CB09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9BF347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2A0F5E7" w14:textId="77777777" w:rsidTr="00B04CAF">
        <w:trPr>
          <w:trHeight w:val="29"/>
        </w:trPr>
        <w:tc>
          <w:tcPr>
            <w:tcW w:w="2067" w:type="dxa"/>
            <w:tcBorders>
              <w:top w:val="nil"/>
              <w:left w:val="single" w:sz="4" w:space="0" w:color="auto"/>
              <w:bottom w:val="nil"/>
              <w:right w:val="single" w:sz="4" w:space="0" w:color="auto"/>
            </w:tcBorders>
            <w:vAlign w:val="center"/>
          </w:tcPr>
          <w:p w14:paraId="748F43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2E4E0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3C4C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19BA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CE2652" w14:textId="77777777" w:rsidR="00474D08" w:rsidRPr="00E61D25" w:rsidRDefault="00474D08" w:rsidP="00B04CAF">
            <w:pPr>
              <w:pStyle w:val="TAC"/>
              <w:rPr>
                <w:rFonts w:eastAsiaTheme="minorEastAsia"/>
                <w:lang w:val="en-US" w:eastAsia="zh-CN"/>
              </w:rPr>
            </w:pPr>
          </w:p>
        </w:tc>
      </w:tr>
      <w:tr w:rsidR="00474D08" w:rsidRPr="00E61D25" w14:paraId="7E2139C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40657C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62B5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897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14E2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00C8BA" w14:textId="77777777" w:rsidR="00474D08" w:rsidRPr="00E61D25" w:rsidRDefault="00474D08" w:rsidP="00B04CAF">
            <w:pPr>
              <w:pStyle w:val="TAC"/>
              <w:rPr>
                <w:rFonts w:eastAsiaTheme="minorEastAsia"/>
                <w:lang w:val="en-US" w:eastAsia="zh-CN"/>
              </w:rPr>
            </w:pPr>
          </w:p>
        </w:tc>
      </w:tr>
      <w:tr w:rsidR="00474D08" w:rsidRPr="00E61D25" w14:paraId="54F2E27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BB22F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DCABD3A" w14:textId="77777777" w:rsidR="00474D08" w:rsidRPr="00E61D25" w:rsidRDefault="00474D08" w:rsidP="00B04CAF">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45CA4F4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7D4F741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C264DE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487A1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440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68383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416C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2528904" w14:textId="77777777" w:rsidTr="00B04CAF">
        <w:trPr>
          <w:trHeight w:val="29"/>
        </w:trPr>
        <w:tc>
          <w:tcPr>
            <w:tcW w:w="2067" w:type="dxa"/>
            <w:tcBorders>
              <w:top w:val="nil"/>
              <w:left w:val="single" w:sz="4" w:space="0" w:color="auto"/>
              <w:bottom w:val="nil"/>
              <w:right w:val="single" w:sz="4" w:space="0" w:color="auto"/>
            </w:tcBorders>
            <w:vAlign w:val="center"/>
          </w:tcPr>
          <w:p w14:paraId="04E6E3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A7BC1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711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A48FB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2A502C" w14:textId="77777777" w:rsidR="00474D08" w:rsidRPr="00E61D25" w:rsidRDefault="00474D08" w:rsidP="00B04CAF">
            <w:pPr>
              <w:pStyle w:val="TAC"/>
              <w:rPr>
                <w:rFonts w:eastAsiaTheme="minorEastAsia"/>
                <w:lang w:val="en-US" w:eastAsia="zh-CN"/>
              </w:rPr>
            </w:pPr>
          </w:p>
        </w:tc>
      </w:tr>
      <w:tr w:rsidR="00474D08" w:rsidRPr="00E61D25" w14:paraId="7DC434D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35F40E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49F8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DB03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CF46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D8305D" w14:textId="77777777" w:rsidR="00474D08" w:rsidRPr="00E61D25" w:rsidRDefault="00474D08" w:rsidP="00B04CAF">
            <w:pPr>
              <w:pStyle w:val="TAC"/>
              <w:rPr>
                <w:rFonts w:eastAsiaTheme="minorEastAsia"/>
                <w:lang w:val="en-US" w:eastAsia="zh-CN"/>
              </w:rPr>
            </w:pPr>
          </w:p>
        </w:tc>
      </w:tr>
      <w:tr w:rsidR="00474D08" w:rsidRPr="00E61D25" w14:paraId="4E180AF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B2B891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003672A7"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43D90E9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CA_n2A-n66A</w:t>
            </w:r>
          </w:p>
          <w:p w14:paraId="7910965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0C652CC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207485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5B48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8AE30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344A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6AFE65B" w14:textId="77777777" w:rsidTr="00B04CAF">
        <w:trPr>
          <w:trHeight w:val="29"/>
        </w:trPr>
        <w:tc>
          <w:tcPr>
            <w:tcW w:w="2067" w:type="dxa"/>
            <w:tcBorders>
              <w:top w:val="nil"/>
              <w:left w:val="single" w:sz="4" w:space="0" w:color="auto"/>
              <w:bottom w:val="nil"/>
              <w:right w:val="single" w:sz="4" w:space="0" w:color="auto"/>
            </w:tcBorders>
            <w:vAlign w:val="center"/>
          </w:tcPr>
          <w:p w14:paraId="0B6A92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8266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ED9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B8AAD"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D3CEC3" w14:textId="77777777" w:rsidR="00474D08" w:rsidRPr="00E61D25" w:rsidRDefault="00474D08" w:rsidP="00B04CAF">
            <w:pPr>
              <w:pStyle w:val="TAC"/>
              <w:rPr>
                <w:rFonts w:eastAsiaTheme="minorEastAsia"/>
                <w:lang w:val="en-US" w:eastAsia="zh-CN"/>
              </w:rPr>
            </w:pPr>
          </w:p>
        </w:tc>
      </w:tr>
      <w:tr w:rsidR="00474D08" w:rsidRPr="00E61D25" w14:paraId="22F0DC74" w14:textId="77777777" w:rsidTr="00B04CAF">
        <w:trPr>
          <w:trHeight w:val="29"/>
        </w:trPr>
        <w:tc>
          <w:tcPr>
            <w:tcW w:w="2067" w:type="dxa"/>
            <w:tcBorders>
              <w:top w:val="nil"/>
              <w:left w:val="single" w:sz="4" w:space="0" w:color="auto"/>
              <w:bottom w:val="nil"/>
              <w:right w:val="single" w:sz="4" w:space="0" w:color="auto"/>
            </w:tcBorders>
            <w:vAlign w:val="center"/>
          </w:tcPr>
          <w:p w14:paraId="652510E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05E0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100B7"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D53251" w14:textId="77777777" w:rsidR="00474D08" w:rsidRPr="00E61D25" w:rsidRDefault="00474D08" w:rsidP="00B04CAF">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CF80BFF" w14:textId="77777777" w:rsidR="00474D08" w:rsidRPr="00E61D25" w:rsidRDefault="00474D08" w:rsidP="00B04CAF">
            <w:pPr>
              <w:pStyle w:val="TAC"/>
              <w:rPr>
                <w:rFonts w:eastAsiaTheme="minorEastAsia"/>
                <w:lang w:val="en-US" w:eastAsia="zh-CN"/>
              </w:rPr>
            </w:pPr>
          </w:p>
        </w:tc>
      </w:tr>
      <w:tr w:rsidR="00474D08" w:rsidRPr="00E61D25" w14:paraId="4A1F81F9" w14:textId="77777777" w:rsidTr="00B04CAF">
        <w:trPr>
          <w:trHeight w:val="29"/>
        </w:trPr>
        <w:tc>
          <w:tcPr>
            <w:tcW w:w="2067" w:type="dxa"/>
            <w:tcBorders>
              <w:top w:val="nil"/>
              <w:left w:val="single" w:sz="4" w:space="0" w:color="auto"/>
              <w:bottom w:val="nil"/>
              <w:right w:val="single" w:sz="4" w:space="0" w:color="auto"/>
            </w:tcBorders>
            <w:vAlign w:val="center"/>
          </w:tcPr>
          <w:p w14:paraId="0D46051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3D161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67EE7"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BF1D04"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C8E5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04A05C9" w14:textId="77777777" w:rsidTr="00B04CAF">
        <w:trPr>
          <w:trHeight w:val="29"/>
        </w:trPr>
        <w:tc>
          <w:tcPr>
            <w:tcW w:w="2067" w:type="dxa"/>
            <w:tcBorders>
              <w:top w:val="nil"/>
              <w:left w:val="single" w:sz="4" w:space="0" w:color="auto"/>
              <w:bottom w:val="nil"/>
              <w:right w:val="single" w:sz="4" w:space="0" w:color="auto"/>
            </w:tcBorders>
            <w:vAlign w:val="center"/>
          </w:tcPr>
          <w:p w14:paraId="35CA17C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FF23D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E637D"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BACB2"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ECECED" w14:textId="77777777" w:rsidR="00474D08" w:rsidRPr="00E61D25" w:rsidRDefault="00474D08" w:rsidP="00B04CAF">
            <w:pPr>
              <w:pStyle w:val="TAC"/>
              <w:rPr>
                <w:rFonts w:eastAsiaTheme="minorEastAsia"/>
                <w:lang w:val="en-US" w:eastAsia="zh-CN"/>
              </w:rPr>
            </w:pPr>
          </w:p>
        </w:tc>
      </w:tr>
      <w:tr w:rsidR="00474D08" w:rsidRPr="00E61D25" w14:paraId="3487381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2CCA0A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3BD5B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3052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68A49E" w14:textId="77777777" w:rsidR="00474D08" w:rsidRPr="00E61D25" w:rsidRDefault="00474D08" w:rsidP="00B04CAF">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F80353D" w14:textId="77777777" w:rsidR="00474D08" w:rsidRPr="00E61D25" w:rsidRDefault="00474D08" w:rsidP="00B04CAF">
            <w:pPr>
              <w:pStyle w:val="TAC"/>
              <w:rPr>
                <w:rFonts w:eastAsiaTheme="minorEastAsia"/>
                <w:lang w:val="en-US" w:eastAsia="zh-CN"/>
              </w:rPr>
            </w:pPr>
          </w:p>
        </w:tc>
      </w:tr>
      <w:tr w:rsidR="00474D08" w:rsidRPr="00E61D25" w14:paraId="27B9B3E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2804092"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lastRenderedPageBreak/>
              <w:t>CA_n2A-n66A-n77(2A)</w:t>
            </w:r>
          </w:p>
        </w:tc>
        <w:tc>
          <w:tcPr>
            <w:tcW w:w="1829" w:type="dxa"/>
            <w:tcBorders>
              <w:top w:val="single" w:sz="4" w:space="0" w:color="auto"/>
              <w:left w:val="single" w:sz="4" w:space="0" w:color="auto"/>
              <w:bottom w:val="nil"/>
              <w:right w:val="single" w:sz="4" w:space="0" w:color="auto"/>
            </w:tcBorders>
            <w:vAlign w:val="center"/>
          </w:tcPr>
          <w:p w14:paraId="4D39F5EF" w14:textId="77777777" w:rsidR="00474D08" w:rsidRPr="00E61D25" w:rsidRDefault="00474D08" w:rsidP="00B04CAF">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39CA3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6B4A57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1E153C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FC321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CF33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6BA1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2B3C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40EC2AD" w14:textId="77777777" w:rsidTr="00B04CAF">
        <w:trPr>
          <w:trHeight w:val="29"/>
        </w:trPr>
        <w:tc>
          <w:tcPr>
            <w:tcW w:w="2067" w:type="dxa"/>
            <w:tcBorders>
              <w:top w:val="nil"/>
              <w:left w:val="single" w:sz="4" w:space="0" w:color="auto"/>
              <w:bottom w:val="nil"/>
              <w:right w:val="single" w:sz="4" w:space="0" w:color="auto"/>
            </w:tcBorders>
            <w:vAlign w:val="center"/>
          </w:tcPr>
          <w:p w14:paraId="1A36A4DE"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D5FA23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F73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137B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D4640A" w14:textId="77777777" w:rsidR="00474D08" w:rsidRPr="00E61D25" w:rsidRDefault="00474D08" w:rsidP="00B04CAF">
            <w:pPr>
              <w:pStyle w:val="TAC"/>
              <w:rPr>
                <w:rFonts w:eastAsiaTheme="minorEastAsia"/>
                <w:lang w:val="en-US" w:eastAsia="zh-CN"/>
              </w:rPr>
            </w:pPr>
          </w:p>
        </w:tc>
      </w:tr>
      <w:tr w:rsidR="00474D08" w:rsidRPr="00E61D25" w14:paraId="7914A47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54F482E"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D90E4A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1A4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22536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E5EF27" w14:textId="77777777" w:rsidR="00474D08" w:rsidRPr="00E61D25" w:rsidRDefault="00474D08" w:rsidP="00B04CAF">
            <w:pPr>
              <w:pStyle w:val="TAC"/>
              <w:rPr>
                <w:rFonts w:eastAsiaTheme="minorEastAsia"/>
                <w:lang w:val="en-US" w:eastAsia="zh-CN"/>
              </w:rPr>
            </w:pPr>
          </w:p>
        </w:tc>
      </w:tr>
      <w:tr w:rsidR="00474D08" w:rsidRPr="00E61D25" w14:paraId="1EBA810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7F6B929" w14:textId="77777777" w:rsidR="00474D08" w:rsidRPr="00E61D25" w:rsidRDefault="00474D08" w:rsidP="00B04CAF">
            <w:pPr>
              <w:pStyle w:val="TAC"/>
              <w:rPr>
                <w:rFonts w:eastAsiaTheme="minorEastAsia"/>
                <w:color w:val="000000"/>
                <w:lang w:val="en-US" w:eastAsia="zh-CN"/>
              </w:rPr>
            </w:pPr>
            <w:r w:rsidRPr="00E61D25">
              <w:rPr>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3F2A0F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BA043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5E4CC4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2177C2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020097"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DD6B5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E6B8ADA"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0BF1BA4C" w14:textId="77777777" w:rsidTr="00B04CAF">
        <w:trPr>
          <w:trHeight w:val="29"/>
        </w:trPr>
        <w:tc>
          <w:tcPr>
            <w:tcW w:w="2067" w:type="dxa"/>
            <w:tcBorders>
              <w:top w:val="nil"/>
              <w:left w:val="single" w:sz="4" w:space="0" w:color="auto"/>
              <w:bottom w:val="nil"/>
              <w:right w:val="single" w:sz="4" w:space="0" w:color="auto"/>
            </w:tcBorders>
            <w:vAlign w:val="center"/>
          </w:tcPr>
          <w:p w14:paraId="73F57782"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AF6A16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99B01F"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0683B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DF7868E" w14:textId="77777777" w:rsidR="00474D08" w:rsidRPr="00E61D25" w:rsidRDefault="00474D08" w:rsidP="00B04CAF">
            <w:pPr>
              <w:pStyle w:val="TAC"/>
              <w:rPr>
                <w:rFonts w:eastAsiaTheme="minorEastAsia"/>
                <w:lang w:val="en-US" w:eastAsia="zh-CN"/>
              </w:rPr>
            </w:pPr>
          </w:p>
        </w:tc>
      </w:tr>
      <w:tr w:rsidR="00474D08" w:rsidRPr="00E61D25" w14:paraId="59C10E3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384BEBD"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6963D4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A178C"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2643A1"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FD555F" w14:textId="77777777" w:rsidR="00474D08" w:rsidRPr="00E61D25" w:rsidRDefault="00474D08" w:rsidP="00B04CAF">
            <w:pPr>
              <w:pStyle w:val="TAC"/>
              <w:rPr>
                <w:rFonts w:eastAsiaTheme="minorEastAsia"/>
                <w:lang w:val="en-US" w:eastAsia="zh-CN"/>
              </w:rPr>
            </w:pPr>
          </w:p>
        </w:tc>
      </w:tr>
      <w:tr w:rsidR="00474D08" w:rsidRPr="00E61D25" w14:paraId="43D76B8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E4AC1EC" w14:textId="77777777" w:rsidR="00474D08" w:rsidRPr="00E61D25" w:rsidRDefault="00474D08" w:rsidP="00B04CAF">
            <w:pPr>
              <w:pStyle w:val="TAC"/>
              <w:rPr>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74FE5D3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D49EE3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78440CC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65ABA1A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65A90A" w14:textId="77777777" w:rsidR="00474D08" w:rsidRPr="00E61D25" w:rsidRDefault="00474D08" w:rsidP="00B04CAF">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12938A" w14:textId="77777777" w:rsidR="00474D08" w:rsidRPr="00E61D25" w:rsidRDefault="00474D08" w:rsidP="00B04CAF">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2B2E3BC" w14:textId="77777777" w:rsidR="00474D08" w:rsidRPr="00E61D25" w:rsidRDefault="00474D08" w:rsidP="00B04CAF">
            <w:pPr>
              <w:pStyle w:val="TAC"/>
              <w:rPr>
                <w:kern w:val="2"/>
                <w:szCs w:val="22"/>
                <w:lang w:val="en-US" w:eastAsia="zh-CN"/>
              </w:rPr>
            </w:pPr>
            <w:r w:rsidRPr="00E61D25">
              <w:rPr>
                <w:rFonts w:eastAsiaTheme="minorEastAsia"/>
                <w:lang w:val="en-US" w:eastAsia="zh-CN"/>
              </w:rPr>
              <w:t>0</w:t>
            </w:r>
          </w:p>
        </w:tc>
      </w:tr>
      <w:tr w:rsidR="00474D08" w:rsidRPr="00E61D25" w14:paraId="501FC4AA" w14:textId="77777777" w:rsidTr="00B04CAF">
        <w:trPr>
          <w:trHeight w:val="29"/>
        </w:trPr>
        <w:tc>
          <w:tcPr>
            <w:tcW w:w="2067" w:type="dxa"/>
            <w:tcBorders>
              <w:top w:val="nil"/>
              <w:left w:val="single" w:sz="4" w:space="0" w:color="auto"/>
              <w:bottom w:val="nil"/>
              <w:right w:val="single" w:sz="4" w:space="0" w:color="auto"/>
            </w:tcBorders>
            <w:vAlign w:val="center"/>
          </w:tcPr>
          <w:p w14:paraId="3A44F7C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2E270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165A2" w14:textId="77777777" w:rsidR="00474D08" w:rsidRPr="00E61D25" w:rsidRDefault="00474D08" w:rsidP="00B04CAF">
            <w:pPr>
              <w:pStyle w:val="TAC"/>
              <w:rPr>
                <w:kern w:val="2"/>
                <w:szCs w:val="22"/>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D4D990" w14:textId="77777777" w:rsidR="00474D08" w:rsidRPr="00E61D25" w:rsidRDefault="00474D08" w:rsidP="00B04CAF">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6AB2E65" w14:textId="77777777" w:rsidR="00474D08" w:rsidRPr="00E61D25" w:rsidRDefault="00474D08" w:rsidP="00B04CAF">
            <w:pPr>
              <w:pStyle w:val="TAC"/>
              <w:rPr>
                <w:kern w:val="2"/>
                <w:szCs w:val="22"/>
                <w:lang w:val="en-US" w:eastAsia="zh-CN"/>
              </w:rPr>
            </w:pPr>
          </w:p>
        </w:tc>
      </w:tr>
      <w:tr w:rsidR="00474D08" w:rsidRPr="00E61D25" w14:paraId="3D8BED1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DC87DC7" w14:textId="77777777" w:rsidR="00474D08" w:rsidRPr="00E61D25" w:rsidRDefault="00474D08" w:rsidP="00B04CA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F8E3B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1C966" w14:textId="77777777" w:rsidR="00474D08" w:rsidRPr="00E61D25" w:rsidRDefault="00474D08" w:rsidP="00B04CAF">
            <w:pPr>
              <w:pStyle w:val="TAC"/>
              <w:rPr>
                <w:kern w:val="2"/>
                <w:szCs w:val="22"/>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183EE5" w14:textId="77777777" w:rsidR="00474D08" w:rsidRPr="00E61D25" w:rsidRDefault="00474D08" w:rsidP="00B04CAF">
            <w:pPr>
              <w:pStyle w:val="TAC"/>
              <w:rPr>
                <w:rFonts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31C62A" w14:textId="77777777" w:rsidR="00474D08" w:rsidRPr="00E61D25" w:rsidRDefault="00474D08" w:rsidP="00B04CAF">
            <w:pPr>
              <w:pStyle w:val="TAC"/>
              <w:rPr>
                <w:kern w:val="2"/>
                <w:szCs w:val="22"/>
                <w:lang w:val="en-US" w:eastAsia="zh-CN"/>
              </w:rPr>
            </w:pPr>
          </w:p>
        </w:tc>
      </w:tr>
      <w:tr w:rsidR="00474D08" w:rsidRPr="00E61D25" w14:paraId="185F8AD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141953" w14:textId="77777777" w:rsidR="00474D08" w:rsidRPr="00E61D25" w:rsidRDefault="00474D08" w:rsidP="00B04CAF">
            <w:pPr>
              <w:pStyle w:val="TAC"/>
              <w:rPr>
                <w:rFonts w:eastAsiaTheme="minorEastAsia"/>
                <w:color w:val="000000"/>
                <w:lang w:val="en-US" w:eastAsia="zh-CN"/>
              </w:rPr>
            </w:pPr>
            <w:r w:rsidRPr="00E61D25">
              <w:rPr>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6A1C49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A4D4C4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62746D0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7877D96"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E9A761"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5C6FD7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DF5C3A6"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34803809" w14:textId="77777777" w:rsidTr="00B04CAF">
        <w:trPr>
          <w:trHeight w:val="29"/>
        </w:trPr>
        <w:tc>
          <w:tcPr>
            <w:tcW w:w="2067" w:type="dxa"/>
            <w:tcBorders>
              <w:top w:val="nil"/>
              <w:left w:val="single" w:sz="4" w:space="0" w:color="auto"/>
              <w:bottom w:val="nil"/>
              <w:right w:val="single" w:sz="4" w:space="0" w:color="auto"/>
            </w:tcBorders>
            <w:vAlign w:val="center"/>
          </w:tcPr>
          <w:p w14:paraId="245E94FB"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B86151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4A84A"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1905E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048C1E" w14:textId="77777777" w:rsidR="00474D08" w:rsidRPr="00E61D25" w:rsidRDefault="00474D08" w:rsidP="00B04CAF">
            <w:pPr>
              <w:pStyle w:val="TAC"/>
              <w:rPr>
                <w:rFonts w:eastAsiaTheme="minorEastAsia"/>
                <w:lang w:val="en-US" w:eastAsia="zh-CN"/>
              </w:rPr>
            </w:pPr>
          </w:p>
        </w:tc>
      </w:tr>
      <w:tr w:rsidR="00474D08" w:rsidRPr="00E61D25" w14:paraId="20F6A55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F282A5"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38AB17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6B436"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C6C3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D113EF" w14:textId="77777777" w:rsidR="00474D08" w:rsidRPr="00E61D25" w:rsidRDefault="00474D08" w:rsidP="00B04CAF">
            <w:pPr>
              <w:pStyle w:val="TAC"/>
              <w:rPr>
                <w:rFonts w:eastAsiaTheme="minorEastAsia"/>
                <w:lang w:val="en-US" w:eastAsia="zh-CN"/>
              </w:rPr>
            </w:pPr>
          </w:p>
        </w:tc>
      </w:tr>
      <w:tr w:rsidR="00474D08" w:rsidRPr="00E61D25" w14:paraId="615541E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132F66B" w14:textId="77777777" w:rsidR="00474D08" w:rsidRPr="00E61D25" w:rsidRDefault="00474D08" w:rsidP="00B04CAF">
            <w:pPr>
              <w:pStyle w:val="TAC"/>
              <w:rPr>
                <w:rFonts w:eastAsiaTheme="minorEastAsia"/>
                <w:color w:val="000000"/>
                <w:lang w:val="en-US" w:eastAsia="zh-CN"/>
              </w:rPr>
            </w:pPr>
            <w:r w:rsidRPr="00E61D25">
              <w:rPr>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0B2436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74F494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07B9E2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013463C9"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E4CA78"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383D21"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DF0A1"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508160EA" w14:textId="77777777" w:rsidTr="00B04CAF">
        <w:trPr>
          <w:trHeight w:val="29"/>
        </w:trPr>
        <w:tc>
          <w:tcPr>
            <w:tcW w:w="2067" w:type="dxa"/>
            <w:tcBorders>
              <w:top w:val="nil"/>
              <w:left w:val="single" w:sz="4" w:space="0" w:color="auto"/>
              <w:bottom w:val="nil"/>
              <w:right w:val="single" w:sz="4" w:space="0" w:color="auto"/>
            </w:tcBorders>
            <w:vAlign w:val="center"/>
          </w:tcPr>
          <w:p w14:paraId="1ECF219A"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B48D82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832E6"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E54AEA"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077D70A" w14:textId="77777777" w:rsidR="00474D08" w:rsidRPr="00E61D25" w:rsidRDefault="00474D08" w:rsidP="00B04CAF">
            <w:pPr>
              <w:pStyle w:val="TAC"/>
              <w:rPr>
                <w:rFonts w:eastAsiaTheme="minorEastAsia"/>
                <w:lang w:val="en-US" w:eastAsia="zh-CN"/>
              </w:rPr>
            </w:pPr>
          </w:p>
        </w:tc>
      </w:tr>
      <w:tr w:rsidR="00474D08" w:rsidRPr="00E61D25" w14:paraId="181539A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E6FD963"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3F35F6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0450A"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5814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BC4E51" w14:textId="77777777" w:rsidR="00474D08" w:rsidRPr="00E61D25" w:rsidRDefault="00474D08" w:rsidP="00B04CAF">
            <w:pPr>
              <w:pStyle w:val="TAC"/>
              <w:rPr>
                <w:rFonts w:eastAsiaTheme="minorEastAsia"/>
                <w:lang w:val="en-US" w:eastAsia="zh-CN"/>
              </w:rPr>
            </w:pPr>
          </w:p>
        </w:tc>
      </w:tr>
      <w:tr w:rsidR="00474D08" w:rsidRPr="00E61D25" w14:paraId="382C05E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51159C" w14:textId="77777777" w:rsidR="00474D08" w:rsidRPr="00E61D25" w:rsidRDefault="00474D08" w:rsidP="00B04CAF">
            <w:pPr>
              <w:pStyle w:val="TAC"/>
              <w:rPr>
                <w:rFonts w:eastAsiaTheme="minorEastAsia"/>
                <w:color w:val="000000"/>
                <w:lang w:val="en-US" w:eastAsia="zh-CN"/>
              </w:rPr>
            </w:pPr>
            <w:r w:rsidRPr="00E61D25">
              <w:rPr>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1EB6AA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60BDD69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CA_n2A-n66A</w:t>
            </w:r>
          </w:p>
          <w:p w14:paraId="6DDDF88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793D523"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64A336"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D6466E"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58AE85"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678D2FF2" w14:textId="77777777" w:rsidTr="00B04CAF">
        <w:trPr>
          <w:trHeight w:val="29"/>
        </w:trPr>
        <w:tc>
          <w:tcPr>
            <w:tcW w:w="2067" w:type="dxa"/>
            <w:tcBorders>
              <w:top w:val="nil"/>
              <w:left w:val="single" w:sz="4" w:space="0" w:color="auto"/>
              <w:bottom w:val="nil"/>
              <w:right w:val="single" w:sz="4" w:space="0" w:color="auto"/>
            </w:tcBorders>
            <w:vAlign w:val="center"/>
          </w:tcPr>
          <w:p w14:paraId="0BEA2909"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134FCC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18B0C"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02CC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2523A23" w14:textId="77777777" w:rsidR="00474D08" w:rsidRPr="00E61D25" w:rsidRDefault="00474D08" w:rsidP="00B04CAF">
            <w:pPr>
              <w:pStyle w:val="TAC"/>
              <w:rPr>
                <w:rFonts w:eastAsiaTheme="minorEastAsia"/>
                <w:lang w:val="en-US" w:eastAsia="zh-CN"/>
              </w:rPr>
            </w:pPr>
          </w:p>
        </w:tc>
      </w:tr>
      <w:tr w:rsidR="00474D08" w:rsidRPr="00E61D25" w14:paraId="5CCB9B3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E7551F3"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5D5947E"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E8EF9"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AFC13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9373BB" w14:textId="77777777" w:rsidR="00474D08" w:rsidRPr="00E61D25" w:rsidRDefault="00474D08" w:rsidP="00B04CAF">
            <w:pPr>
              <w:pStyle w:val="TAC"/>
              <w:rPr>
                <w:rFonts w:eastAsiaTheme="minorEastAsia"/>
                <w:lang w:val="en-US" w:eastAsia="zh-CN"/>
              </w:rPr>
            </w:pPr>
          </w:p>
        </w:tc>
      </w:tr>
      <w:tr w:rsidR="00474D08" w:rsidRPr="00E61D25" w14:paraId="7927121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0F1F85" w14:textId="77777777" w:rsidR="00474D08" w:rsidRPr="00E61D25" w:rsidRDefault="00474D08" w:rsidP="00B04CAF">
            <w:pPr>
              <w:pStyle w:val="TAC"/>
              <w:rPr>
                <w:rFonts w:eastAsiaTheme="minorEastAsia"/>
                <w:color w:val="000000"/>
                <w:lang w:eastAsia="zh-CN"/>
              </w:rPr>
            </w:pPr>
            <w:r w:rsidRPr="00E61D25">
              <w:rPr>
                <w:rFonts w:eastAsiaTheme="minorEastAsia"/>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0138F92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1BBEE3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CA_n2A-n66A</w:t>
            </w:r>
          </w:p>
          <w:p w14:paraId="21AF918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676E8E37"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2BEF2" w14:textId="77777777" w:rsidR="00474D08" w:rsidRPr="00E61D25" w:rsidRDefault="00474D08" w:rsidP="00B04CAF">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73F55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9924D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FA69B84" w14:textId="77777777" w:rsidTr="00B04CAF">
        <w:trPr>
          <w:trHeight w:val="29"/>
        </w:trPr>
        <w:tc>
          <w:tcPr>
            <w:tcW w:w="2067" w:type="dxa"/>
            <w:tcBorders>
              <w:top w:val="nil"/>
              <w:left w:val="single" w:sz="4" w:space="0" w:color="auto"/>
              <w:bottom w:val="nil"/>
              <w:right w:val="single" w:sz="4" w:space="0" w:color="auto"/>
            </w:tcBorders>
            <w:vAlign w:val="center"/>
          </w:tcPr>
          <w:p w14:paraId="6AEDC8DB"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F3F64EE"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FE389" w14:textId="77777777" w:rsidR="00474D08" w:rsidRPr="00E61D25" w:rsidRDefault="00474D08" w:rsidP="00B04CAF">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99003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2AB45EF" w14:textId="77777777" w:rsidR="00474D08" w:rsidRPr="00E61D25" w:rsidRDefault="00474D08" w:rsidP="00B04CAF">
            <w:pPr>
              <w:pStyle w:val="TAC"/>
              <w:rPr>
                <w:rFonts w:eastAsiaTheme="minorEastAsia"/>
                <w:lang w:val="en-US" w:eastAsia="zh-CN"/>
              </w:rPr>
            </w:pPr>
          </w:p>
        </w:tc>
      </w:tr>
      <w:tr w:rsidR="00474D08" w:rsidRPr="00E61D25" w14:paraId="4403BFD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A911EA"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32210B43"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9C73B" w14:textId="77777777" w:rsidR="00474D08" w:rsidRPr="00E61D25" w:rsidRDefault="00474D08" w:rsidP="00B04CAF">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CFD9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3A98C6" w14:textId="77777777" w:rsidR="00474D08" w:rsidRPr="00E61D25" w:rsidRDefault="00474D08" w:rsidP="00B04CAF">
            <w:pPr>
              <w:pStyle w:val="TAC"/>
              <w:rPr>
                <w:rFonts w:eastAsiaTheme="minorEastAsia"/>
                <w:lang w:val="en-US" w:eastAsia="zh-CN"/>
              </w:rPr>
            </w:pPr>
          </w:p>
        </w:tc>
      </w:tr>
      <w:tr w:rsidR="00474D08" w:rsidRPr="00E61D25" w14:paraId="63FEA4F5" w14:textId="77777777" w:rsidTr="00B04CAF">
        <w:trPr>
          <w:trHeight w:val="29"/>
        </w:trPr>
        <w:tc>
          <w:tcPr>
            <w:tcW w:w="2067" w:type="dxa"/>
            <w:tcBorders>
              <w:top w:val="single" w:sz="4" w:space="0" w:color="auto"/>
              <w:left w:val="single" w:sz="4" w:space="0" w:color="auto"/>
              <w:bottom w:val="nil"/>
              <w:right w:val="single" w:sz="4" w:space="0" w:color="auto"/>
            </w:tcBorders>
          </w:tcPr>
          <w:p w14:paraId="5EE47C9E" w14:textId="77777777" w:rsidR="00474D08" w:rsidRPr="00E61D25" w:rsidRDefault="00474D08" w:rsidP="00B04CAF">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7E8D927C"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8399E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740D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44A1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57922F4" w14:textId="77777777" w:rsidTr="00B04CAF">
        <w:trPr>
          <w:trHeight w:val="29"/>
        </w:trPr>
        <w:tc>
          <w:tcPr>
            <w:tcW w:w="2067" w:type="dxa"/>
            <w:tcBorders>
              <w:top w:val="nil"/>
              <w:left w:val="single" w:sz="4" w:space="0" w:color="auto"/>
              <w:bottom w:val="nil"/>
              <w:right w:val="single" w:sz="4" w:space="0" w:color="auto"/>
            </w:tcBorders>
          </w:tcPr>
          <w:p w14:paraId="3B0B3328"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37B659D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A0DAC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F4F58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7D2174" w14:textId="77777777" w:rsidR="00474D08" w:rsidRPr="00E61D25" w:rsidRDefault="00474D08" w:rsidP="00B04CAF">
            <w:pPr>
              <w:pStyle w:val="TAC"/>
              <w:rPr>
                <w:rFonts w:eastAsiaTheme="minorEastAsia"/>
                <w:lang w:val="en-US" w:eastAsia="zh-CN"/>
              </w:rPr>
            </w:pPr>
          </w:p>
        </w:tc>
      </w:tr>
      <w:tr w:rsidR="00474D08" w:rsidRPr="00E61D25" w14:paraId="68B08B84" w14:textId="77777777" w:rsidTr="00B04CAF">
        <w:trPr>
          <w:trHeight w:val="29"/>
        </w:trPr>
        <w:tc>
          <w:tcPr>
            <w:tcW w:w="2067" w:type="dxa"/>
            <w:tcBorders>
              <w:top w:val="nil"/>
              <w:left w:val="single" w:sz="4" w:space="0" w:color="auto"/>
              <w:bottom w:val="single" w:sz="4" w:space="0" w:color="auto"/>
              <w:right w:val="single" w:sz="4" w:space="0" w:color="auto"/>
            </w:tcBorders>
          </w:tcPr>
          <w:p w14:paraId="633EACE1"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767B141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BECD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D276A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1E4101" w14:textId="77777777" w:rsidR="00474D08" w:rsidRPr="00E61D25" w:rsidRDefault="00474D08" w:rsidP="00B04CAF">
            <w:pPr>
              <w:pStyle w:val="TAC"/>
              <w:rPr>
                <w:rFonts w:eastAsiaTheme="minorEastAsia"/>
                <w:lang w:val="en-US" w:eastAsia="zh-CN"/>
              </w:rPr>
            </w:pPr>
          </w:p>
        </w:tc>
      </w:tr>
      <w:tr w:rsidR="00474D08" w:rsidRPr="00E61D25" w14:paraId="09AF7DE0" w14:textId="77777777" w:rsidTr="00B04CAF">
        <w:trPr>
          <w:trHeight w:val="29"/>
        </w:trPr>
        <w:tc>
          <w:tcPr>
            <w:tcW w:w="2067" w:type="dxa"/>
            <w:tcBorders>
              <w:top w:val="single" w:sz="4" w:space="0" w:color="auto"/>
              <w:left w:val="single" w:sz="4" w:space="0" w:color="auto"/>
              <w:bottom w:val="nil"/>
              <w:right w:val="single" w:sz="4" w:space="0" w:color="auto"/>
            </w:tcBorders>
          </w:tcPr>
          <w:p w14:paraId="57E54415" w14:textId="77777777" w:rsidR="00474D08" w:rsidRPr="00E61D25" w:rsidRDefault="00474D08" w:rsidP="00B04CAF">
            <w:pPr>
              <w:pStyle w:val="TAC"/>
              <w:rPr>
                <w:rFonts w:eastAsiaTheme="minorEastAsia"/>
                <w:color w:val="000000"/>
                <w:lang w:val="en-US" w:eastAsia="zh-CN"/>
              </w:rPr>
            </w:pPr>
            <w:r w:rsidRPr="00E61D25">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1171C082"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3F2FDC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FE071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6200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DC74E1F" w14:textId="77777777" w:rsidTr="00B04CAF">
        <w:trPr>
          <w:trHeight w:val="29"/>
        </w:trPr>
        <w:tc>
          <w:tcPr>
            <w:tcW w:w="2067" w:type="dxa"/>
            <w:tcBorders>
              <w:top w:val="nil"/>
              <w:left w:val="single" w:sz="4" w:space="0" w:color="auto"/>
              <w:bottom w:val="nil"/>
              <w:right w:val="single" w:sz="4" w:space="0" w:color="auto"/>
            </w:tcBorders>
          </w:tcPr>
          <w:p w14:paraId="2C7CB4D2"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731A9D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4D76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613B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BF30FE" w14:textId="77777777" w:rsidR="00474D08" w:rsidRPr="00E61D25" w:rsidRDefault="00474D08" w:rsidP="00B04CAF">
            <w:pPr>
              <w:pStyle w:val="TAC"/>
              <w:rPr>
                <w:rFonts w:eastAsiaTheme="minorEastAsia"/>
                <w:lang w:val="en-US" w:eastAsia="zh-CN"/>
              </w:rPr>
            </w:pPr>
          </w:p>
        </w:tc>
      </w:tr>
      <w:tr w:rsidR="00474D08" w:rsidRPr="00E61D25" w14:paraId="6ADCFB1A" w14:textId="77777777" w:rsidTr="00B04CAF">
        <w:trPr>
          <w:trHeight w:val="29"/>
        </w:trPr>
        <w:tc>
          <w:tcPr>
            <w:tcW w:w="2067" w:type="dxa"/>
            <w:tcBorders>
              <w:top w:val="nil"/>
              <w:left w:val="single" w:sz="4" w:space="0" w:color="auto"/>
              <w:bottom w:val="single" w:sz="4" w:space="0" w:color="auto"/>
              <w:right w:val="single" w:sz="4" w:space="0" w:color="auto"/>
            </w:tcBorders>
          </w:tcPr>
          <w:p w14:paraId="120CF0E7"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582884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B345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7CC41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487C7D3A" w14:textId="77777777" w:rsidR="00474D08" w:rsidRPr="00E61D25" w:rsidRDefault="00474D08" w:rsidP="00B04CAF">
            <w:pPr>
              <w:pStyle w:val="TAC"/>
              <w:rPr>
                <w:rFonts w:eastAsiaTheme="minorEastAsia"/>
                <w:lang w:val="en-US" w:eastAsia="zh-CN"/>
              </w:rPr>
            </w:pPr>
          </w:p>
        </w:tc>
      </w:tr>
      <w:tr w:rsidR="00474D08" w:rsidRPr="00E61D25" w14:paraId="2CCD6ED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99F6E7" w14:textId="77777777" w:rsidR="00474D08" w:rsidRPr="00E61D25" w:rsidRDefault="00474D08" w:rsidP="00B04CAF">
            <w:pPr>
              <w:pStyle w:val="TAC"/>
              <w:rPr>
                <w:rFonts w:eastAsiaTheme="minorEastAsia"/>
                <w:color w:val="000000"/>
                <w:lang w:eastAsia="zh-CN"/>
              </w:rPr>
            </w:pPr>
            <w:r w:rsidRPr="00E61D25">
              <w:rPr>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3FA1C978" w14:textId="77777777" w:rsidR="00474D08" w:rsidRPr="00E61D25" w:rsidRDefault="00474D08" w:rsidP="00B04CAF">
            <w:pPr>
              <w:pStyle w:val="TAC"/>
              <w:rPr>
                <w:rFonts w:eastAsiaTheme="minorEastAsia"/>
                <w:lang w:eastAsia="zh-CN"/>
              </w:rPr>
            </w:pPr>
            <w:r w:rsidRPr="00E61D25">
              <w:rPr>
                <w:rFonts w:eastAsiaTheme="minorEastAsia"/>
                <w:lang w:eastAsia="zh-CN"/>
              </w:rPr>
              <w:t>CA_n2A-n71A</w:t>
            </w:r>
          </w:p>
          <w:p w14:paraId="3CBADA5C"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p>
          <w:p w14:paraId="6757C620" w14:textId="77777777" w:rsidR="00474D08" w:rsidRPr="00E61D25" w:rsidRDefault="00474D08" w:rsidP="00B04CAF">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589723"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AAE79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98274F3" w14:textId="77777777" w:rsidR="00474D08" w:rsidRPr="00E61D25" w:rsidRDefault="00474D08" w:rsidP="00B04CAF">
            <w:pPr>
              <w:pStyle w:val="TAC"/>
              <w:rPr>
                <w:rFonts w:eastAsiaTheme="minorEastAsia"/>
                <w:lang w:val="en-US" w:eastAsia="zh-CN"/>
              </w:rPr>
            </w:pPr>
            <w:r w:rsidRPr="00E61D25">
              <w:rPr>
                <w:rFonts w:eastAsiaTheme="minorEastAsia"/>
                <w:lang w:eastAsia="zh-CN"/>
              </w:rPr>
              <w:t>0</w:t>
            </w:r>
          </w:p>
        </w:tc>
      </w:tr>
      <w:tr w:rsidR="00474D08" w:rsidRPr="00E61D25" w14:paraId="355C2114" w14:textId="77777777" w:rsidTr="00B04CAF">
        <w:trPr>
          <w:trHeight w:val="29"/>
        </w:trPr>
        <w:tc>
          <w:tcPr>
            <w:tcW w:w="2067" w:type="dxa"/>
            <w:tcBorders>
              <w:top w:val="nil"/>
              <w:left w:val="single" w:sz="4" w:space="0" w:color="auto"/>
              <w:bottom w:val="nil"/>
              <w:right w:val="single" w:sz="4" w:space="0" w:color="auto"/>
            </w:tcBorders>
            <w:vAlign w:val="center"/>
          </w:tcPr>
          <w:p w14:paraId="6022CCEE"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321CAC97"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5E67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36186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0652E65D" w14:textId="77777777" w:rsidR="00474D08" w:rsidRPr="00E61D25" w:rsidRDefault="00474D08" w:rsidP="00B04CAF">
            <w:pPr>
              <w:pStyle w:val="TAC"/>
              <w:rPr>
                <w:rFonts w:eastAsiaTheme="minorEastAsia"/>
                <w:lang w:val="en-US" w:eastAsia="zh-CN"/>
              </w:rPr>
            </w:pPr>
          </w:p>
        </w:tc>
      </w:tr>
      <w:tr w:rsidR="00474D08" w:rsidRPr="00E61D25" w14:paraId="6C27266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6DC4F3"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0295918"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BDE1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294C3B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24503D" w14:textId="77777777" w:rsidR="00474D08" w:rsidRPr="00E61D25" w:rsidRDefault="00474D08" w:rsidP="00B04CAF">
            <w:pPr>
              <w:pStyle w:val="TAC"/>
              <w:rPr>
                <w:rFonts w:eastAsiaTheme="minorEastAsia"/>
                <w:lang w:val="en-US" w:eastAsia="zh-CN"/>
              </w:rPr>
            </w:pPr>
          </w:p>
        </w:tc>
      </w:tr>
      <w:tr w:rsidR="00474D08" w:rsidRPr="00E61D25" w14:paraId="57F8E34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4F9FD83" w14:textId="77777777" w:rsidR="00474D08" w:rsidRPr="00E61D25" w:rsidRDefault="00474D08" w:rsidP="00B04CAF">
            <w:pPr>
              <w:pStyle w:val="TAC"/>
              <w:rPr>
                <w:rFonts w:eastAsiaTheme="minorEastAsia"/>
                <w:color w:val="000000"/>
                <w:lang w:eastAsia="zh-CN"/>
              </w:rPr>
            </w:pPr>
            <w:r w:rsidRPr="00E61D25">
              <w:rPr>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757F633A" w14:textId="77777777" w:rsidR="00474D08" w:rsidRPr="00E61D25" w:rsidRDefault="00474D08" w:rsidP="00B04CAF">
            <w:pPr>
              <w:pStyle w:val="TAC"/>
              <w:rPr>
                <w:rFonts w:eastAsiaTheme="minorEastAsia"/>
                <w:lang w:eastAsia="zh-CN"/>
              </w:rPr>
            </w:pPr>
            <w:r w:rsidRPr="00E61D25">
              <w:rPr>
                <w:rFonts w:eastAsiaTheme="minorEastAsia"/>
                <w:lang w:eastAsia="zh-CN"/>
              </w:rPr>
              <w:t>CA_n2A-n71A</w:t>
            </w:r>
          </w:p>
          <w:p w14:paraId="330EA3B4" w14:textId="77777777" w:rsidR="00474D08" w:rsidRPr="00E61D25" w:rsidRDefault="00474D08" w:rsidP="00B04CAF">
            <w:pPr>
              <w:pStyle w:val="TAC"/>
              <w:rPr>
                <w:rFonts w:eastAsiaTheme="minorEastAsia"/>
                <w:lang w:eastAsia="zh-CN"/>
              </w:rPr>
            </w:pPr>
            <w:r w:rsidRPr="00E61D25">
              <w:rPr>
                <w:rFonts w:eastAsiaTheme="minorEastAsia"/>
                <w:lang w:eastAsia="zh-CN"/>
              </w:rPr>
              <w:t>CA_n2A-n77A</w:t>
            </w:r>
          </w:p>
          <w:p w14:paraId="53AAFF24" w14:textId="77777777" w:rsidR="00474D08" w:rsidRPr="00E61D25" w:rsidRDefault="00474D08" w:rsidP="00B04CAF">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20ADE3E"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FCEC6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30528BE" w14:textId="77777777" w:rsidR="00474D08" w:rsidRPr="00E61D25" w:rsidRDefault="00474D08" w:rsidP="00B04CAF">
            <w:pPr>
              <w:pStyle w:val="TAC"/>
              <w:rPr>
                <w:rFonts w:eastAsiaTheme="minorEastAsia"/>
                <w:lang w:val="en-US" w:eastAsia="zh-CN"/>
              </w:rPr>
            </w:pPr>
            <w:r w:rsidRPr="00E61D25">
              <w:rPr>
                <w:rFonts w:eastAsiaTheme="minorEastAsia"/>
                <w:lang w:eastAsia="zh-CN"/>
              </w:rPr>
              <w:t>0</w:t>
            </w:r>
          </w:p>
        </w:tc>
      </w:tr>
      <w:tr w:rsidR="00474D08" w:rsidRPr="00E61D25" w14:paraId="4B906F9A" w14:textId="77777777" w:rsidTr="00B04CAF">
        <w:trPr>
          <w:trHeight w:val="29"/>
        </w:trPr>
        <w:tc>
          <w:tcPr>
            <w:tcW w:w="2067" w:type="dxa"/>
            <w:tcBorders>
              <w:top w:val="nil"/>
              <w:left w:val="single" w:sz="4" w:space="0" w:color="auto"/>
              <w:bottom w:val="nil"/>
              <w:right w:val="single" w:sz="4" w:space="0" w:color="auto"/>
            </w:tcBorders>
            <w:vAlign w:val="center"/>
          </w:tcPr>
          <w:p w14:paraId="0233137A"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7C7EE125"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040A1"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0C388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1EE17D4B" w14:textId="77777777" w:rsidR="00474D08" w:rsidRPr="00E61D25" w:rsidRDefault="00474D08" w:rsidP="00B04CAF">
            <w:pPr>
              <w:pStyle w:val="TAC"/>
              <w:rPr>
                <w:rFonts w:eastAsiaTheme="minorEastAsia"/>
                <w:lang w:val="en-US" w:eastAsia="zh-CN"/>
              </w:rPr>
            </w:pPr>
          </w:p>
        </w:tc>
      </w:tr>
      <w:tr w:rsidR="00474D08" w:rsidRPr="00E61D25" w14:paraId="45E6989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F163A1D" w14:textId="77777777" w:rsidR="00474D08" w:rsidRPr="00E61D25" w:rsidRDefault="00474D08" w:rsidP="00B04CAF">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2C05C34" w14:textId="77777777" w:rsidR="00474D08" w:rsidRPr="00E61D25" w:rsidRDefault="00474D08" w:rsidP="00B04CAF">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DFF7E"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05F855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4B8B9BD8" w14:textId="77777777" w:rsidR="00474D08" w:rsidRPr="00E61D25" w:rsidRDefault="00474D08" w:rsidP="00B04CAF">
            <w:pPr>
              <w:pStyle w:val="TAC"/>
              <w:rPr>
                <w:rFonts w:eastAsiaTheme="minorEastAsia"/>
                <w:lang w:val="en-US" w:eastAsia="zh-CN"/>
              </w:rPr>
            </w:pPr>
          </w:p>
        </w:tc>
      </w:tr>
      <w:tr w:rsidR="00474D08" w:rsidRPr="00E61D25" w14:paraId="1D0ADE1B" w14:textId="77777777" w:rsidTr="00B04CAF">
        <w:trPr>
          <w:trHeight w:val="29"/>
        </w:trPr>
        <w:tc>
          <w:tcPr>
            <w:tcW w:w="2067" w:type="dxa"/>
            <w:tcBorders>
              <w:top w:val="single" w:sz="4" w:space="0" w:color="auto"/>
              <w:left w:val="single" w:sz="4" w:space="0" w:color="auto"/>
              <w:bottom w:val="nil"/>
              <w:right w:val="single" w:sz="4" w:space="0" w:color="auto"/>
            </w:tcBorders>
          </w:tcPr>
          <w:p w14:paraId="3A79B57F" w14:textId="77777777" w:rsidR="00474D08" w:rsidRPr="00E61D25" w:rsidRDefault="00474D08" w:rsidP="00B04CAF">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6A34A9A4"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015CF6F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7BE56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1D9C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D9E3A8F" w14:textId="77777777" w:rsidTr="00B04CAF">
        <w:trPr>
          <w:trHeight w:val="29"/>
        </w:trPr>
        <w:tc>
          <w:tcPr>
            <w:tcW w:w="2067" w:type="dxa"/>
            <w:tcBorders>
              <w:top w:val="nil"/>
              <w:left w:val="single" w:sz="4" w:space="0" w:color="auto"/>
              <w:bottom w:val="nil"/>
              <w:right w:val="single" w:sz="4" w:space="0" w:color="auto"/>
            </w:tcBorders>
          </w:tcPr>
          <w:p w14:paraId="44F77D56"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659029A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9BBF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FECF1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5C6BBE" w14:textId="77777777" w:rsidR="00474D08" w:rsidRPr="00E61D25" w:rsidRDefault="00474D08" w:rsidP="00B04CAF">
            <w:pPr>
              <w:pStyle w:val="TAC"/>
              <w:rPr>
                <w:rFonts w:eastAsiaTheme="minorEastAsia"/>
                <w:lang w:val="en-US" w:eastAsia="zh-CN"/>
              </w:rPr>
            </w:pPr>
          </w:p>
        </w:tc>
      </w:tr>
      <w:tr w:rsidR="00474D08" w:rsidRPr="00E61D25" w14:paraId="1A67CBA7" w14:textId="77777777" w:rsidTr="00B04CAF">
        <w:trPr>
          <w:trHeight w:val="29"/>
        </w:trPr>
        <w:tc>
          <w:tcPr>
            <w:tcW w:w="2067" w:type="dxa"/>
            <w:tcBorders>
              <w:top w:val="nil"/>
              <w:left w:val="single" w:sz="4" w:space="0" w:color="auto"/>
              <w:bottom w:val="single" w:sz="4" w:space="0" w:color="auto"/>
              <w:right w:val="single" w:sz="4" w:space="0" w:color="auto"/>
            </w:tcBorders>
          </w:tcPr>
          <w:p w14:paraId="0A392E09"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4EA7B79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3A9E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D8D62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9B931D" w14:textId="77777777" w:rsidR="00474D08" w:rsidRPr="00E61D25" w:rsidRDefault="00474D08" w:rsidP="00B04CAF">
            <w:pPr>
              <w:pStyle w:val="TAC"/>
              <w:rPr>
                <w:rFonts w:eastAsiaTheme="minorEastAsia"/>
                <w:lang w:val="en-US" w:eastAsia="zh-CN"/>
              </w:rPr>
            </w:pPr>
          </w:p>
        </w:tc>
      </w:tr>
      <w:tr w:rsidR="00474D08" w:rsidRPr="00E61D25" w14:paraId="479F3013" w14:textId="77777777" w:rsidTr="00B04CAF">
        <w:trPr>
          <w:trHeight w:val="29"/>
        </w:trPr>
        <w:tc>
          <w:tcPr>
            <w:tcW w:w="2067" w:type="dxa"/>
            <w:tcBorders>
              <w:top w:val="single" w:sz="4" w:space="0" w:color="auto"/>
              <w:left w:val="single" w:sz="4" w:space="0" w:color="auto"/>
              <w:bottom w:val="nil"/>
              <w:right w:val="single" w:sz="4" w:space="0" w:color="auto"/>
            </w:tcBorders>
          </w:tcPr>
          <w:p w14:paraId="1AFC92EC" w14:textId="77777777" w:rsidR="00474D08" w:rsidRPr="00E61D25" w:rsidRDefault="00474D08" w:rsidP="00B04CAF">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669D25A0"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5B9465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CB471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727FD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ED909D7" w14:textId="77777777" w:rsidTr="00B04CAF">
        <w:trPr>
          <w:trHeight w:val="29"/>
        </w:trPr>
        <w:tc>
          <w:tcPr>
            <w:tcW w:w="2067" w:type="dxa"/>
            <w:tcBorders>
              <w:top w:val="nil"/>
              <w:left w:val="single" w:sz="4" w:space="0" w:color="auto"/>
              <w:bottom w:val="nil"/>
              <w:right w:val="single" w:sz="4" w:space="0" w:color="auto"/>
            </w:tcBorders>
          </w:tcPr>
          <w:p w14:paraId="410421FE"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5698E5F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BBF7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05374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26B421" w14:textId="77777777" w:rsidR="00474D08" w:rsidRPr="00E61D25" w:rsidRDefault="00474D08" w:rsidP="00B04CAF">
            <w:pPr>
              <w:pStyle w:val="TAC"/>
              <w:rPr>
                <w:rFonts w:eastAsiaTheme="minorEastAsia"/>
                <w:lang w:val="en-US" w:eastAsia="zh-CN"/>
              </w:rPr>
            </w:pPr>
          </w:p>
        </w:tc>
      </w:tr>
      <w:tr w:rsidR="00474D08" w:rsidRPr="00E61D25" w14:paraId="2CF065A4" w14:textId="77777777" w:rsidTr="00B04CAF">
        <w:trPr>
          <w:trHeight w:val="29"/>
        </w:trPr>
        <w:tc>
          <w:tcPr>
            <w:tcW w:w="2067" w:type="dxa"/>
            <w:tcBorders>
              <w:top w:val="nil"/>
              <w:left w:val="single" w:sz="4" w:space="0" w:color="auto"/>
              <w:bottom w:val="single" w:sz="4" w:space="0" w:color="auto"/>
              <w:right w:val="single" w:sz="4" w:space="0" w:color="auto"/>
            </w:tcBorders>
          </w:tcPr>
          <w:p w14:paraId="075B4B42"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462E7C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61F3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81EB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F1E6AB4" w14:textId="77777777" w:rsidR="00474D08" w:rsidRPr="00E61D25" w:rsidRDefault="00474D08" w:rsidP="00B04CAF">
            <w:pPr>
              <w:pStyle w:val="TAC"/>
              <w:rPr>
                <w:rFonts w:eastAsiaTheme="minorEastAsia"/>
                <w:lang w:val="en-US" w:eastAsia="zh-CN"/>
              </w:rPr>
            </w:pPr>
          </w:p>
        </w:tc>
      </w:tr>
      <w:tr w:rsidR="00474D08" w:rsidRPr="00E61D25" w14:paraId="6AF2ACE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D780DC9"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21B59D4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5E9A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4CDEA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F076D2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8D585BD" w14:textId="77777777" w:rsidTr="00B04CAF">
        <w:trPr>
          <w:trHeight w:val="29"/>
        </w:trPr>
        <w:tc>
          <w:tcPr>
            <w:tcW w:w="2067" w:type="dxa"/>
            <w:tcBorders>
              <w:top w:val="nil"/>
              <w:left w:val="single" w:sz="4" w:space="0" w:color="auto"/>
              <w:bottom w:val="nil"/>
              <w:right w:val="single" w:sz="4" w:space="0" w:color="auto"/>
            </w:tcBorders>
            <w:vAlign w:val="center"/>
          </w:tcPr>
          <w:p w14:paraId="7AE02E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C262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036E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B61C9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74D328" w14:textId="77777777" w:rsidR="00474D08" w:rsidRPr="00E61D25" w:rsidRDefault="00474D08" w:rsidP="00B04CAF">
            <w:pPr>
              <w:pStyle w:val="TAC"/>
              <w:rPr>
                <w:rFonts w:eastAsiaTheme="minorEastAsia"/>
                <w:lang w:val="en-US" w:eastAsia="zh-CN"/>
              </w:rPr>
            </w:pPr>
          </w:p>
        </w:tc>
      </w:tr>
      <w:tr w:rsidR="00474D08" w:rsidRPr="00E61D25" w14:paraId="1E6875A7" w14:textId="77777777" w:rsidTr="00B04CAF">
        <w:trPr>
          <w:trHeight w:val="29"/>
        </w:trPr>
        <w:tc>
          <w:tcPr>
            <w:tcW w:w="2067" w:type="dxa"/>
            <w:tcBorders>
              <w:top w:val="nil"/>
              <w:left w:val="single" w:sz="4" w:space="0" w:color="auto"/>
              <w:bottom w:val="nil"/>
              <w:right w:val="single" w:sz="4" w:space="0" w:color="auto"/>
            </w:tcBorders>
            <w:vAlign w:val="center"/>
          </w:tcPr>
          <w:p w14:paraId="6278863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C0DA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E91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A8069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12DB00" w14:textId="77777777" w:rsidR="00474D08" w:rsidRPr="00E61D25" w:rsidRDefault="00474D08" w:rsidP="00B04CAF">
            <w:pPr>
              <w:pStyle w:val="TAC"/>
              <w:rPr>
                <w:rFonts w:eastAsiaTheme="minorEastAsia"/>
                <w:lang w:val="en-US" w:eastAsia="zh-CN"/>
              </w:rPr>
            </w:pPr>
          </w:p>
        </w:tc>
      </w:tr>
      <w:tr w:rsidR="00474D08" w:rsidRPr="00E61D25" w14:paraId="7E1BB4A7" w14:textId="77777777" w:rsidTr="00B04CAF">
        <w:trPr>
          <w:trHeight w:val="29"/>
        </w:trPr>
        <w:tc>
          <w:tcPr>
            <w:tcW w:w="2067" w:type="dxa"/>
            <w:tcBorders>
              <w:top w:val="nil"/>
              <w:left w:val="single" w:sz="4" w:space="0" w:color="auto"/>
              <w:bottom w:val="nil"/>
              <w:right w:val="single" w:sz="4" w:space="0" w:color="auto"/>
            </w:tcBorders>
            <w:vAlign w:val="center"/>
          </w:tcPr>
          <w:p w14:paraId="28765BD0"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FAD13B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CA_n3A-n5A</w:t>
            </w:r>
          </w:p>
          <w:p w14:paraId="0DDAA64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1828E3B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73B547C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8FD57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FD22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739B57D" w14:textId="77777777" w:rsidTr="00B04CAF">
        <w:trPr>
          <w:trHeight w:val="29"/>
        </w:trPr>
        <w:tc>
          <w:tcPr>
            <w:tcW w:w="2067" w:type="dxa"/>
            <w:tcBorders>
              <w:top w:val="nil"/>
              <w:left w:val="single" w:sz="4" w:space="0" w:color="auto"/>
              <w:bottom w:val="nil"/>
              <w:right w:val="single" w:sz="4" w:space="0" w:color="auto"/>
            </w:tcBorders>
            <w:vAlign w:val="center"/>
          </w:tcPr>
          <w:p w14:paraId="07EE625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3F0D8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5D1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6B3CB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05AFE5" w14:textId="77777777" w:rsidR="00474D08" w:rsidRPr="00E61D25" w:rsidRDefault="00474D08" w:rsidP="00B04CAF">
            <w:pPr>
              <w:pStyle w:val="TAC"/>
              <w:rPr>
                <w:rFonts w:eastAsiaTheme="minorEastAsia"/>
                <w:lang w:val="en-US" w:eastAsia="zh-CN"/>
              </w:rPr>
            </w:pPr>
          </w:p>
        </w:tc>
      </w:tr>
      <w:tr w:rsidR="00474D08" w:rsidRPr="00E61D25" w14:paraId="65C7856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BF459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13819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07A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4DC32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944F713" w14:textId="77777777" w:rsidR="00474D08" w:rsidRPr="00E61D25" w:rsidRDefault="00474D08" w:rsidP="00B04CAF">
            <w:pPr>
              <w:pStyle w:val="TAC"/>
              <w:rPr>
                <w:rFonts w:eastAsiaTheme="minorEastAsia"/>
                <w:lang w:val="en-US" w:eastAsia="zh-CN"/>
              </w:rPr>
            </w:pPr>
          </w:p>
        </w:tc>
      </w:tr>
      <w:tr w:rsidR="00474D08" w:rsidRPr="00E61D25" w14:paraId="47309384" w14:textId="77777777" w:rsidTr="00B04CAF">
        <w:trPr>
          <w:trHeight w:val="29"/>
        </w:trPr>
        <w:tc>
          <w:tcPr>
            <w:tcW w:w="2067" w:type="dxa"/>
            <w:tcBorders>
              <w:top w:val="nil"/>
              <w:left w:val="single" w:sz="4" w:space="0" w:color="auto"/>
              <w:bottom w:val="nil"/>
              <w:right w:val="single" w:sz="4" w:space="0" w:color="auto"/>
            </w:tcBorders>
            <w:vAlign w:val="center"/>
          </w:tcPr>
          <w:p w14:paraId="32563AE8" w14:textId="77777777" w:rsidR="00474D08" w:rsidRPr="00E61D25" w:rsidRDefault="00474D08" w:rsidP="00B04CAF">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311E926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E23A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E281A0"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59383B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433ACDC" w14:textId="77777777" w:rsidTr="00B04CAF">
        <w:trPr>
          <w:trHeight w:val="29"/>
        </w:trPr>
        <w:tc>
          <w:tcPr>
            <w:tcW w:w="2067" w:type="dxa"/>
            <w:tcBorders>
              <w:top w:val="nil"/>
              <w:left w:val="single" w:sz="4" w:space="0" w:color="auto"/>
              <w:bottom w:val="nil"/>
              <w:right w:val="single" w:sz="4" w:space="0" w:color="auto"/>
            </w:tcBorders>
            <w:vAlign w:val="center"/>
          </w:tcPr>
          <w:p w14:paraId="2D9803D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86DF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F067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A8522E"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65A339" w14:textId="77777777" w:rsidR="00474D08" w:rsidRPr="00E61D25" w:rsidRDefault="00474D08" w:rsidP="00B04CAF">
            <w:pPr>
              <w:pStyle w:val="TAC"/>
              <w:rPr>
                <w:rFonts w:eastAsiaTheme="minorEastAsia"/>
                <w:lang w:val="en-US" w:eastAsia="zh-CN"/>
              </w:rPr>
            </w:pPr>
          </w:p>
        </w:tc>
      </w:tr>
      <w:tr w:rsidR="00474D08" w:rsidRPr="00E61D25" w14:paraId="02B45C9A" w14:textId="77777777" w:rsidTr="00B04CAF">
        <w:trPr>
          <w:trHeight w:val="29"/>
        </w:trPr>
        <w:tc>
          <w:tcPr>
            <w:tcW w:w="2067" w:type="dxa"/>
            <w:tcBorders>
              <w:top w:val="nil"/>
              <w:left w:val="single" w:sz="4" w:space="0" w:color="auto"/>
              <w:bottom w:val="nil"/>
              <w:right w:val="single" w:sz="4" w:space="0" w:color="auto"/>
            </w:tcBorders>
            <w:vAlign w:val="center"/>
          </w:tcPr>
          <w:p w14:paraId="1D7B1DA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2D96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504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ADF63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0CC2501" w14:textId="77777777" w:rsidR="00474D08" w:rsidRPr="00E61D25" w:rsidRDefault="00474D08" w:rsidP="00B04CAF">
            <w:pPr>
              <w:pStyle w:val="TAC"/>
              <w:rPr>
                <w:rFonts w:eastAsiaTheme="minorEastAsia"/>
                <w:lang w:val="en-US" w:eastAsia="zh-CN"/>
              </w:rPr>
            </w:pPr>
          </w:p>
        </w:tc>
      </w:tr>
      <w:tr w:rsidR="00474D08" w:rsidRPr="00E61D25" w14:paraId="05514E0C" w14:textId="77777777" w:rsidTr="00B04CAF">
        <w:trPr>
          <w:trHeight w:val="29"/>
        </w:trPr>
        <w:tc>
          <w:tcPr>
            <w:tcW w:w="2067" w:type="dxa"/>
            <w:tcBorders>
              <w:top w:val="nil"/>
              <w:left w:val="single" w:sz="4" w:space="0" w:color="auto"/>
              <w:bottom w:val="nil"/>
              <w:right w:val="single" w:sz="4" w:space="0" w:color="auto"/>
            </w:tcBorders>
            <w:vAlign w:val="center"/>
          </w:tcPr>
          <w:p w14:paraId="5C512D20"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13D12C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CA_n3A-n5A</w:t>
            </w:r>
          </w:p>
          <w:p w14:paraId="0F0600D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745BC3F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CA_n5A-n7A</w:t>
            </w:r>
          </w:p>
          <w:p w14:paraId="7F7A0F4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8AA1A4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BDC6E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84EB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116ACDD" w14:textId="77777777" w:rsidTr="00B04CAF">
        <w:trPr>
          <w:trHeight w:val="29"/>
        </w:trPr>
        <w:tc>
          <w:tcPr>
            <w:tcW w:w="2067" w:type="dxa"/>
            <w:tcBorders>
              <w:top w:val="nil"/>
              <w:left w:val="single" w:sz="4" w:space="0" w:color="auto"/>
              <w:bottom w:val="nil"/>
              <w:right w:val="single" w:sz="4" w:space="0" w:color="auto"/>
            </w:tcBorders>
            <w:vAlign w:val="center"/>
          </w:tcPr>
          <w:p w14:paraId="1B2BE25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95DEE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44E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BC29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847F5B" w14:textId="77777777" w:rsidR="00474D08" w:rsidRPr="00E61D25" w:rsidRDefault="00474D08" w:rsidP="00B04CAF">
            <w:pPr>
              <w:pStyle w:val="TAC"/>
              <w:rPr>
                <w:rFonts w:eastAsiaTheme="minorEastAsia"/>
                <w:lang w:val="en-US" w:eastAsia="zh-CN"/>
              </w:rPr>
            </w:pPr>
          </w:p>
        </w:tc>
      </w:tr>
      <w:tr w:rsidR="00474D08" w:rsidRPr="00E61D25" w14:paraId="6077606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F255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D4758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E3E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93EE4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E2A1BBF" w14:textId="77777777" w:rsidR="00474D08" w:rsidRPr="00E61D25" w:rsidRDefault="00474D08" w:rsidP="00B04CAF">
            <w:pPr>
              <w:pStyle w:val="TAC"/>
              <w:rPr>
                <w:rFonts w:eastAsiaTheme="minorEastAsia"/>
                <w:lang w:val="en-US" w:eastAsia="zh-CN"/>
              </w:rPr>
            </w:pPr>
          </w:p>
        </w:tc>
      </w:tr>
      <w:tr w:rsidR="00474D08" w:rsidRPr="00E61D25" w14:paraId="1C452D9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EBB211E"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4BF26ED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92FA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8DF8A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C8884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AA0DB39" w14:textId="77777777" w:rsidTr="00B04CAF">
        <w:trPr>
          <w:trHeight w:val="29"/>
        </w:trPr>
        <w:tc>
          <w:tcPr>
            <w:tcW w:w="2067" w:type="dxa"/>
            <w:tcBorders>
              <w:top w:val="nil"/>
              <w:left w:val="single" w:sz="4" w:space="0" w:color="auto"/>
              <w:bottom w:val="nil"/>
              <w:right w:val="single" w:sz="4" w:space="0" w:color="auto"/>
            </w:tcBorders>
            <w:vAlign w:val="center"/>
          </w:tcPr>
          <w:p w14:paraId="24F3AEC9"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3852B3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6A5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A87EF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1BABF6" w14:textId="77777777" w:rsidR="00474D08" w:rsidRPr="00E61D25" w:rsidRDefault="00474D08" w:rsidP="00B04CAF">
            <w:pPr>
              <w:pStyle w:val="TAC"/>
              <w:rPr>
                <w:rFonts w:eastAsiaTheme="minorEastAsia"/>
                <w:lang w:val="en-US" w:eastAsia="zh-CN"/>
              </w:rPr>
            </w:pPr>
          </w:p>
        </w:tc>
      </w:tr>
      <w:tr w:rsidR="00474D08" w:rsidRPr="00E61D25" w14:paraId="02FFA60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8071843"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33A942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2D03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0AE0B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15AC9E2" w14:textId="77777777" w:rsidR="00474D08" w:rsidRPr="00E61D25" w:rsidRDefault="00474D08" w:rsidP="00B04CAF">
            <w:pPr>
              <w:pStyle w:val="TAC"/>
              <w:rPr>
                <w:rFonts w:eastAsiaTheme="minorEastAsia"/>
                <w:lang w:val="en-US" w:eastAsia="zh-CN"/>
              </w:rPr>
            </w:pPr>
          </w:p>
        </w:tc>
      </w:tr>
      <w:tr w:rsidR="00474D08" w:rsidRPr="00E61D25" w14:paraId="2AAC7E22" w14:textId="77777777" w:rsidTr="00B04CAF">
        <w:trPr>
          <w:trHeight w:val="29"/>
        </w:trPr>
        <w:tc>
          <w:tcPr>
            <w:tcW w:w="2067" w:type="dxa"/>
            <w:tcBorders>
              <w:top w:val="nil"/>
              <w:left w:val="single" w:sz="4" w:space="0" w:color="auto"/>
              <w:bottom w:val="nil"/>
              <w:right w:val="single" w:sz="4" w:space="0" w:color="auto"/>
            </w:tcBorders>
            <w:vAlign w:val="center"/>
          </w:tcPr>
          <w:p w14:paraId="2490A2CC"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BC2408E" w14:textId="77777777" w:rsidR="00474D08" w:rsidRPr="00E61D25" w:rsidRDefault="00474D08" w:rsidP="00B04CAF">
            <w:pPr>
              <w:pStyle w:val="TAC"/>
              <w:rPr>
                <w:rFonts w:eastAsiaTheme="minorEastAsia"/>
                <w:lang w:eastAsia="zh-CN"/>
              </w:rPr>
            </w:pPr>
            <w:r w:rsidRPr="00E61D25">
              <w:rPr>
                <w:rFonts w:eastAsiaTheme="minorEastAsia"/>
                <w:lang w:eastAsia="zh-CN"/>
              </w:rPr>
              <w:t>CA_n3A-n5A</w:t>
            </w:r>
          </w:p>
          <w:p w14:paraId="46336D43" w14:textId="77777777" w:rsidR="00474D08" w:rsidRPr="00E61D25" w:rsidRDefault="00474D08" w:rsidP="00B04CAF">
            <w:pPr>
              <w:pStyle w:val="TAC"/>
              <w:rPr>
                <w:rFonts w:eastAsiaTheme="minorEastAsia"/>
                <w:lang w:eastAsia="zh-CN"/>
              </w:rPr>
            </w:pPr>
            <w:r w:rsidRPr="00E61D25">
              <w:rPr>
                <w:rFonts w:eastAsiaTheme="minorEastAsia"/>
                <w:lang w:eastAsia="zh-CN"/>
              </w:rPr>
              <w:t>CA_n3A-n28A</w:t>
            </w:r>
          </w:p>
          <w:p w14:paraId="3DF38FD6"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43E1DF2E"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3BCAC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FDE9FFD"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29DC4920" w14:textId="77777777" w:rsidTr="00B04CAF">
        <w:trPr>
          <w:trHeight w:val="29"/>
        </w:trPr>
        <w:tc>
          <w:tcPr>
            <w:tcW w:w="2067" w:type="dxa"/>
            <w:tcBorders>
              <w:top w:val="nil"/>
              <w:left w:val="single" w:sz="4" w:space="0" w:color="auto"/>
              <w:bottom w:val="nil"/>
              <w:right w:val="single" w:sz="4" w:space="0" w:color="auto"/>
            </w:tcBorders>
            <w:vAlign w:val="center"/>
          </w:tcPr>
          <w:p w14:paraId="366FB44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488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9D609" w14:textId="77777777" w:rsidR="00474D08" w:rsidRPr="00E61D25" w:rsidRDefault="00474D08" w:rsidP="00B04CAF">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24D217"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629C8662" w14:textId="77777777" w:rsidR="00474D08" w:rsidRPr="00E61D25" w:rsidRDefault="00474D08" w:rsidP="00B04CAF">
            <w:pPr>
              <w:pStyle w:val="TAC"/>
              <w:rPr>
                <w:rFonts w:eastAsiaTheme="minorEastAsia"/>
                <w:lang w:val="en-US" w:eastAsia="zh-CN"/>
              </w:rPr>
            </w:pPr>
          </w:p>
        </w:tc>
      </w:tr>
      <w:tr w:rsidR="00474D08" w:rsidRPr="00E61D25" w14:paraId="30DD81F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EE1D3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E31FC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788A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52AB07"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78780ED2" w14:textId="77777777" w:rsidR="00474D08" w:rsidRPr="00E61D25" w:rsidRDefault="00474D08" w:rsidP="00B04CAF">
            <w:pPr>
              <w:pStyle w:val="TAC"/>
              <w:rPr>
                <w:rFonts w:eastAsiaTheme="minorEastAsia"/>
                <w:lang w:val="en-US" w:eastAsia="zh-CN"/>
              </w:rPr>
            </w:pPr>
          </w:p>
        </w:tc>
      </w:tr>
      <w:tr w:rsidR="00474D08" w:rsidRPr="00E61D25" w14:paraId="00D5892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D03F0B" w14:textId="77777777" w:rsidR="00474D08" w:rsidRPr="00E61D25" w:rsidRDefault="00474D08" w:rsidP="00B04CAF">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C0F601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CA_n3A-n5A</w:t>
            </w:r>
          </w:p>
          <w:p w14:paraId="14E5223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355DD6F2"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6C0BC246"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28F8C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DBF1B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D074E31" w14:textId="77777777" w:rsidTr="00B04CAF">
        <w:trPr>
          <w:trHeight w:val="29"/>
        </w:trPr>
        <w:tc>
          <w:tcPr>
            <w:tcW w:w="2067" w:type="dxa"/>
            <w:tcBorders>
              <w:top w:val="nil"/>
              <w:left w:val="single" w:sz="4" w:space="0" w:color="auto"/>
              <w:bottom w:val="nil"/>
              <w:right w:val="single" w:sz="4" w:space="0" w:color="auto"/>
            </w:tcBorders>
            <w:vAlign w:val="center"/>
          </w:tcPr>
          <w:p w14:paraId="1AFC2897"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6ADE6E5"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FD3D1"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EDDB6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060C00" w14:textId="77777777" w:rsidR="00474D08" w:rsidRPr="00E61D25" w:rsidRDefault="00474D08" w:rsidP="00B04CAF">
            <w:pPr>
              <w:pStyle w:val="TAC"/>
              <w:rPr>
                <w:rFonts w:eastAsiaTheme="minorEastAsia"/>
                <w:lang w:val="en-US" w:eastAsia="zh-CN"/>
              </w:rPr>
            </w:pPr>
          </w:p>
        </w:tc>
      </w:tr>
      <w:tr w:rsidR="00474D08" w:rsidRPr="00E61D25" w14:paraId="6B50EC8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C4F80BF"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10AFC26"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812B3"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22F2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87A1A5" w14:textId="77777777" w:rsidR="00474D08" w:rsidRPr="00E61D25" w:rsidRDefault="00474D08" w:rsidP="00B04CAF">
            <w:pPr>
              <w:pStyle w:val="TAC"/>
              <w:rPr>
                <w:rFonts w:eastAsiaTheme="minorEastAsia"/>
                <w:lang w:val="en-US" w:eastAsia="zh-CN"/>
              </w:rPr>
            </w:pPr>
          </w:p>
        </w:tc>
      </w:tr>
      <w:tr w:rsidR="00474D08" w:rsidRPr="00E61D25" w14:paraId="463E1C8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A8E58ED" w14:textId="77777777" w:rsidR="00474D08" w:rsidRPr="00E61D25" w:rsidRDefault="00474D08" w:rsidP="00B04CAF">
            <w:pPr>
              <w:pStyle w:val="TAC"/>
              <w:rPr>
                <w:rFonts w:eastAsiaTheme="minorEastAsia"/>
                <w:lang w:val="sv-SE" w:eastAsia="zh-CN"/>
              </w:rPr>
            </w:pPr>
            <w:r w:rsidRPr="00E61D25">
              <w:rPr>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61F62EF9" w14:textId="77777777" w:rsidR="00474D08" w:rsidRPr="00E61D25" w:rsidRDefault="00474D08" w:rsidP="00B04CAF">
            <w:pPr>
              <w:pStyle w:val="TAC"/>
              <w:rPr>
                <w:rFonts w:eastAsiaTheme="minorEastAsia"/>
                <w:lang w:eastAsia="zh-CN"/>
              </w:rPr>
            </w:pPr>
            <w:r w:rsidRPr="00E61D25">
              <w:rPr>
                <w:rFonts w:eastAsiaTheme="minorEastAsia"/>
                <w:lang w:eastAsia="zh-CN"/>
              </w:rPr>
              <w:t>CA_n3A-n5A</w:t>
            </w:r>
          </w:p>
          <w:p w14:paraId="3C74ED1C" w14:textId="77777777" w:rsidR="00474D08" w:rsidRPr="00E61D25" w:rsidRDefault="00474D08" w:rsidP="00B04CAF">
            <w:pPr>
              <w:pStyle w:val="TAC"/>
              <w:rPr>
                <w:rFonts w:eastAsiaTheme="minorEastAsia"/>
                <w:lang w:eastAsia="zh-CN"/>
              </w:rPr>
            </w:pPr>
            <w:r w:rsidRPr="00E61D25">
              <w:rPr>
                <w:rFonts w:eastAsiaTheme="minorEastAsia"/>
                <w:lang w:eastAsia="zh-CN"/>
              </w:rPr>
              <w:t>CA_n3A-n79A</w:t>
            </w:r>
          </w:p>
          <w:p w14:paraId="6CB91F2A" w14:textId="77777777" w:rsidR="00474D08" w:rsidRPr="00E61D25" w:rsidRDefault="00474D08" w:rsidP="00B04CAF">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4ED7FDA"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4E8FC1"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EEDDCD8"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5601B3E5" w14:textId="77777777" w:rsidTr="00B04CAF">
        <w:trPr>
          <w:trHeight w:val="29"/>
        </w:trPr>
        <w:tc>
          <w:tcPr>
            <w:tcW w:w="2067" w:type="dxa"/>
            <w:tcBorders>
              <w:top w:val="nil"/>
              <w:left w:val="single" w:sz="4" w:space="0" w:color="auto"/>
              <w:bottom w:val="nil"/>
              <w:right w:val="single" w:sz="4" w:space="0" w:color="auto"/>
            </w:tcBorders>
            <w:vAlign w:val="center"/>
          </w:tcPr>
          <w:p w14:paraId="57D8C9D2"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2C35D46"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E140F" w14:textId="77777777" w:rsidR="00474D08" w:rsidRPr="00E61D25" w:rsidRDefault="00474D08" w:rsidP="00B04CAF">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B43DD1"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AB467DF" w14:textId="77777777" w:rsidR="00474D08" w:rsidRPr="00E61D25" w:rsidRDefault="00474D08" w:rsidP="00B04CAF">
            <w:pPr>
              <w:pStyle w:val="TAC"/>
              <w:rPr>
                <w:rFonts w:eastAsiaTheme="minorEastAsia"/>
                <w:lang w:val="en-US" w:eastAsia="zh-CN"/>
              </w:rPr>
            </w:pPr>
          </w:p>
        </w:tc>
      </w:tr>
      <w:tr w:rsidR="00474D08" w:rsidRPr="00E61D25" w14:paraId="7B80DCD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A5F48E3"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47BE722"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EE5C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A3039A"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FCDF6C5" w14:textId="77777777" w:rsidR="00474D08" w:rsidRPr="00E61D25" w:rsidRDefault="00474D08" w:rsidP="00B04CAF">
            <w:pPr>
              <w:pStyle w:val="TAC"/>
              <w:rPr>
                <w:rFonts w:eastAsiaTheme="minorEastAsia"/>
                <w:lang w:val="en-US" w:eastAsia="zh-CN"/>
              </w:rPr>
            </w:pPr>
          </w:p>
        </w:tc>
      </w:tr>
      <w:tr w:rsidR="00474D08" w:rsidRPr="00E61D25" w14:paraId="198C263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9A65A2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1DDCC5C3" w14:textId="77777777" w:rsidR="00474D08" w:rsidRPr="00E61D25" w:rsidRDefault="00474D08" w:rsidP="00B04CAF">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399B8389" w14:textId="77777777" w:rsidR="00474D08" w:rsidRPr="00E61D25" w:rsidRDefault="00474D08" w:rsidP="00B04CAF">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1E11F35E" w14:textId="77777777" w:rsidR="00474D08" w:rsidRPr="00E61D25" w:rsidRDefault="00474D08" w:rsidP="00B04CAF">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1B213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EF70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487708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9940065" w14:textId="77777777" w:rsidTr="00B04CAF">
        <w:trPr>
          <w:trHeight w:val="29"/>
        </w:trPr>
        <w:tc>
          <w:tcPr>
            <w:tcW w:w="2067" w:type="dxa"/>
            <w:tcBorders>
              <w:top w:val="nil"/>
              <w:left w:val="single" w:sz="4" w:space="0" w:color="auto"/>
              <w:bottom w:val="nil"/>
              <w:right w:val="single" w:sz="4" w:space="0" w:color="auto"/>
            </w:tcBorders>
            <w:vAlign w:val="center"/>
          </w:tcPr>
          <w:p w14:paraId="30A361F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F284A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86D9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F0E8B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A1B6F92" w14:textId="77777777" w:rsidR="00474D08" w:rsidRPr="00E61D25" w:rsidRDefault="00474D08" w:rsidP="00B04CAF">
            <w:pPr>
              <w:pStyle w:val="TAC"/>
              <w:rPr>
                <w:rFonts w:eastAsiaTheme="minorEastAsia"/>
                <w:lang w:val="en-US" w:eastAsia="zh-CN"/>
              </w:rPr>
            </w:pPr>
          </w:p>
        </w:tc>
      </w:tr>
      <w:tr w:rsidR="00474D08" w:rsidRPr="00E61D25" w14:paraId="7DDFF74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DFD9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AF1B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E4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F51BBF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DA4FF39" w14:textId="77777777" w:rsidR="00474D08" w:rsidRPr="00E61D25" w:rsidRDefault="00474D08" w:rsidP="00B04CAF">
            <w:pPr>
              <w:pStyle w:val="TAC"/>
              <w:rPr>
                <w:rFonts w:eastAsiaTheme="minorEastAsia"/>
                <w:lang w:val="en-US" w:eastAsia="zh-CN"/>
              </w:rPr>
            </w:pPr>
          </w:p>
        </w:tc>
      </w:tr>
      <w:tr w:rsidR="00474D08" w:rsidRPr="00E61D25" w14:paraId="064F998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41E9399" w14:textId="77777777" w:rsidR="00474D08" w:rsidRPr="00E61D25" w:rsidRDefault="00474D08" w:rsidP="00B04CAF">
            <w:pPr>
              <w:pStyle w:val="TAC"/>
              <w:rPr>
                <w:rFonts w:eastAsiaTheme="minorEastAsia"/>
                <w:lang w:val="en-US" w:eastAsia="zh-CN"/>
              </w:rPr>
            </w:pPr>
            <w:r w:rsidRPr="00E61D25">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74111398" w14:textId="77777777" w:rsidR="00474D08" w:rsidRPr="00E61D25" w:rsidRDefault="00474D08" w:rsidP="00B04CAF">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4E29A534" w14:textId="77777777" w:rsidR="00474D08" w:rsidRPr="00E61D25" w:rsidRDefault="00474D08" w:rsidP="00B04CAF">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2EB3A6D1"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3D135B1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9B7A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29C1AE7C"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792F7AEF" w14:textId="77777777" w:rsidTr="00B04CAF">
        <w:trPr>
          <w:trHeight w:val="29"/>
        </w:trPr>
        <w:tc>
          <w:tcPr>
            <w:tcW w:w="2067" w:type="dxa"/>
            <w:tcBorders>
              <w:top w:val="nil"/>
              <w:left w:val="single" w:sz="4" w:space="0" w:color="auto"/>
              <w:bottom w:val="nil"/>
              <w:right w:val="single" w:sz="4" w:space="0" w:color="auto"/>
            </w:tcBorders>
            <w:vAlign w:val="center"/>
          </w:tcPr>
          <w:p w14:paraId="36C07DC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A6BAB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62D3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1160E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AC09560" w14:textId="77777777" w:rsidR="00474D08" w:rsidRPr="00E61D25" w:rsidRDefault="00474D08" w:rsidP="00B04CAF">
            <w:pPr>
              <w:pStyle w:val="TAC"/>
              <w:rPr>
                <w:rFonts w:eastAsiaTheme="minorEastAsia"/>
                <w:lang w:val="en-US" w:eastAsia="zh-CN"/>
              </w:rPr>
            </w:pPr>
          </w:p>
        </w:tc>
      </w:tr>
      <w:tr w:rsidR="00474D08" w:rsidRPr="00E61D25" w14:paraId="5FD46F4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8C14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038D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83742" w14:textId="77777777" w:rsidR="00474D08" w:rsidRPr="00E61D25" w:rsidRDefault="00474D08" w:rsidP="00B04CAF">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1C8C2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4C39C8AD" w14:textId="77777777" w:rsidR="00474D08" w:rsidRPr="00E61D25" w:rsidRDefault="00474D08" w:rsidP="00B04CAF">
            <w:pPr>
              <w:pStyle w:val="TAC"/>
              <w:rPr>
                <w:rFonts w:eastAsiaTheme="minorEastAsia"/>
                <w:lang w:val="en-US" w:eastAsia="zh-CN"/>
              </w:rPr>
            </w:pPr>
          </w:p>
        </w:tc>
      </w:tr>
      <w:tr w:rsidR="00474D08" w:rsidRPr="00E61D25" w14:paraId="4686526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BE2692" w14:textId="77777777" w:rsidR="00474D08" w:rsidRPr="00E61D25" w:rsidRDefault="00474D08" w:rsidP="00B04CAF">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60DAB42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413F66B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3855173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3682F16"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E328D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BA3D099"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7AA70771" w14:textId="77777777" w:rsidTr="00B04CAF">
        <w:trPr>
          <w:trHeight w:val="29"/>
        </w:trPr>
        <w:tc>
          <w:tcPr>
            <w:tcW w:w="2067" w:type="dxa"/>
            <w:tcBorders>
              <w:top w:val="nil"/>
              <w:left w:val="single" w:sz="4" w:space="0" w:color="auto"/>
              <w:bottom w:val="nil"/>
              <w:right w:val="single" w:sz="4" w:space="0" w:color="auto"/>
            </w:tcBorders>
            <w:vAlign w:val="center"/>
          </w:tcPr>
          <w:p w14:paraId="2A14049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0035F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4531F"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95C42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492B142" w14:textId="77777777" w:rsidR="00474D08" w:rsidRPr="00E61D25" w:rsidRDefault="00474D08" w:rsidP="00B04CAF">
            <w:pPr>
              <w:pStyle w:val="TAC"/>
              <w:rPr>
                <w:rFonts w:eastAsiaTheme="minorEastAsia"/>
                <w:lang w:val="en-US" w:eastAsia="zh-CN"/>
              </w:rPr>
            </w:pPr>
          </w:p>
        </w:tc>
      </w:tr>
      <w:tr w:rsidR="00474D08" w:rsidRPr="00E61D25" w14:paraId="70C9474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4D56B6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6BA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F8080"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6B1A87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996BCC" w14:textId="77777777" w:rsidR="00474D08" w:rsidRPr="00E61D25" w:rsidRDefault="00474D08" w:rsidP="00B04CAF">
            <w:pPr>
              <w:pStyle w:val="TAC"/>
              <w:rPr>
                <w:rFonts w:eastAsiaTheme="minorEastAsia"/>
                <w:lang w:val="en-US" w:eastAsia="zh-CN"/>
              </w:rPr>
            </w:pPr>
          </w:p>
        </w:tc>
      </w:tr>
      <w:tr w:rsidR="00474D08" w:rsidRPr="00E61D25" w14:paraId="3754601B" w14:textId="77777777" w:rsidTr="00B04CAF">
        <w:trPr>
          <w:trHeight w:val="29"/>
        </w:trPr>
        <w:tc>
          <w:tcPr>
            <w:tcW w:w="2067" w:type="dxa"/>
            <w:tcBorders>
              <w:top w:val="single" w:sz="4" w:space="0" w:color="auto"/>
              <w:left w:val="single" w:sz="4" w:space="0" w:color="auto"/>
              <w:bottom w:val="nil"/>
              <w:right w:val="single" w:sz="4" w:space="0" w:color="auto"/>
            </w:tcBorders>
          </w:tcPr>
          <w:p w14:paraId="74C04449" w14:textId="77777777" w:rsidR="00474D08" w:rsidRPr="00E61D25" w:rsidRDefault="00474D08" w:rsidP="00B04CAF">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0F08881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555A105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7B3254C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4EAB7A5" w14:textId="77777777" w:rsidR="00474D08" w:rsidRPr="00E61D25" w:rsidRDefault="00474D08" w:rsidP="00B04CAF">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942A0E"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E1E314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623F8E9D" w14:textId="77777777" w:rsidTr="00B04CAF">
        <w:trPr>
          <w:trHeight w:val="29"/>
        </w:trPr>
        <w:tc>
          <w:tcPr>
            <w:tcW w:w="2067" w:type="dxa"/>
            <w:tcBorders>
              <w:top w:val="nil"/>
              <w:left w:val="single" w:sz="4" w:space="0" w:color="auto"/>
              <w:bottom w:val="nil"/>
              <w:right w:val="single" w:sz="4" w:space="0" w:color="auto"/>
            </w:tcBorders>
            <w:vAlign w:val="center"/>
          </w:tcPr>
          <w:p w14:paraId="3AF7CF50" w14:textId="77777777" w:rsidR="00474D08" w:rsidRPr="00E61D25" w:rsidRDefault="00474D08" w:rsidP="00B04CAF">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4FD9124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FA61B"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431F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3EEFBD2" w14:textId="77777777" w:rsidR="00474D08" w:rsidRPr="00E61D25" w:rsidRDefault="00474D08" w:rsidP="00B04CAF">
            <w:pPr>
              <w:pStyle w:val="TAC"/>
              <w:rPr>
                <w:rFonts w:eastAsiaTheme="minorEastAsia"/>
                <w:szCs w:val="18"/>
                <w:lang w:val="en-US" w:eastAsia="zh-CN"/>
              </w:rPr>
            </w:pPr>
          </w:p>
        </w:tc>
      </w:tr>
      <w:tr w:rsidR="00474D08" w:rsidRPr="00E61D25" w14:paraId="49AD904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4F0962" w14:textId="77777777" w:rsidR="00474D08" w:rsidRPr="00E61D25" w:rsidRDefault="00474D08" w:rsidP="00B04CAF">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6227C11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7EDBF" w14:textId="77777777" w:rsidR="00474D08" w:rsidRPr="00E61D25" w:rsidRDefault="00474D08" w:rsidP="00B04CAF">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D8700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24FC7B8" w14:textId="77777777" w:rsidR="00474D08" w:rsidRPr="00E61D25" w:rsidRDefault="00474D08" w:rsidP="00B04CAF">
            <w:pPr>
              <w:pStyle w:val="TAC"/>
              <w:rPr>
                <w:rFonts w:eastAsiaTheme="minorEastAsia"/>
                <w:szCs w:val="18"/>
                <w:lang w:val="en-US" w:eastAsia="zh-CN"/>
              </w:rPr>
            </w:pPr>
          </w:p>
        </w:tc>
      </w:tr>
      <w:tr w:rsidR="00474D08" w:rsidRPr="00E61D25" w14:paraId="6130F88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848A47" w14:textId="77777777" w:rsidR="00474D08" w:rsidRPr="00E61D25" w:rsidRDefault="00474D08" w:rsidP="00B04CAF">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51B97CC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53F537A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016525E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206C3B7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3329D5F"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CC39F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70D97380"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382797F" w14:textId="77777777" w:rsidTr="00B04CAF">
        <w:trPr>
          <w:trHeight w:val="29"/>
        </w:trPr>
        <w:tc>
          <w:tcPr>
            <w:tcW w:w="2067" w:type="dxa"/>
            <w:tcBorders>
              <w:top w:val="nil"/>
              <w:left w:val="single" w:sz="4" w:space="0" w:color="auto"/>
              <w:bottom w:val="nil"/>
              <w:right w:val="single" w:sz="4" w:space="0" w:color="auto"/>
            </w:tcBorders>
            <w:vAlign w:val="center"/>
          </w:tcPr>
          <w:p w14:paraId="2EBC07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6DF2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CF9B6"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D49AF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6494254" w14:textId="77777777" w:rsidR="00474D08" w:rsidRPr="00E61D25" w:rsidRDefault="00474D08" w:rsidP="00B04CAF">
            <w:pPr>
              <w:pStyle w:val="TAC"/>
              <w:rPr>
                <w:rFonts w:eastAsiaTheme="minorEastAsia"/>
                <w:lang w:val="en-US" w:eastAsia="zh-CN"/>
              </w:rPr>
            </w:pPr>
          </w:p>
        </w:tc>
      </w:tr>
      <w:tr w:rsidR="00474D08" w:rsidRPr="00E61D25" w14:paraId="5D9FFA5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F7B9C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3CB3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8B056"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61B087"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BE0A59" w14:textId="77777777" w:rsidR="00474D08" w:rsidRPr="00E61D25" w:rsidRDefault="00474D08" w:rsidP="00B04CAF">
            <w:pPr>
              <w:pStyle w:val="TAC"/>
              <w:rPr>
                <w:rFonts w:eastAsiaTheme="minorEastAsia"/>
                <w:lang w:val="en-US" w:eastAsia="zh-CN"/>
              </w:rPr>
            </w:pPr>
          </w:p>
        </w:tc>
      </w:tr>
      <w:tr w:rsidR="00474D08" w:rsidRPr="00E61D25" w14:paraId="10B035BC" w14:textId="77777777" w:rsidTr="00B04CAF">
        <w:trPr>
          <w:trHeight w:val="29"/>
        </w:trPr>
        <w:tc>
          <w:tcPr>
            <w:tcW w:w="2067" w:type="dxa"/>
            <w:tcBorders>
              <w:top w:val="single" w:sz="4" w:space="0" w:color="auto"/>
              <w:left w:val="single" w:sz="4" w:space="0" w:color="auto"/>
              <w:bottom w:val="nil"/>
              <w:right w:val="single" w:sz="4" w:space="0" w:color="auto"/>
            </w:tcBorders>
          </w:tcPr>
          <w:p w14:paraId="5D536E56" w14:textId="77777777" w:rsidR="00474D08" w:rsidRPr="00E61D25" w:rsidRDefault="00474D08" w:rsidP="00B04CAF">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64BCC2D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388AA32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39A1866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4ADED98"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80A15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4BA0DC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3734209" w14:textId="77777777" w:rsidTr="00B04CAF">
        <w:trPr>
          <w:trHeight w:val="29"/>
        </w:trPr>
        <w:tc>
          <w:tcPr>
            <w:tcW w:w="2067" w:type="dxa"/>
            <w:tcBorders>
              <w:top w:val="nil"/>
              <w:left w:val="single" w:sz="4" w:space="0" w:color="auto"/>
              <w:bottom w:val="nil"/>
              <w:right w:val="single" w:sz="4" w:space="0" w:color="auto"/>
            </w:tcBorders>
          </w:tcPr>
          <w:p w14:paraId="530A32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29E2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AF9C5"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9CB0BD"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5352903" w14:textId="77777777" w:rsidR="00474D08" w:rsidRPr="00E61D25" w:rsidRDefault="00474D08" w:rsidP="00B04CAF">
            <w:pPr>
              <w:pStyle w:val="TAC"/>
              <w:rPr>
                <w:rFonts w:eastAsiaTheme="minorEastAsia"/>
                <w:lang w:val="en-US" w:eastAsia="zh-CN"/>
              </w:rPr>
            </w:pPr>
          </w:p>
        </w:tc>
      </w:tr>
      <w:tr w:rsidR="00474D08" w:rsidRPr="00E61D25" w14:paraId="08588112" w14:textId="77777777" w:rsidTr="00B04CAF">
        <w:trPr>
          <w:trHeight w:val="29"/>
        </w:trPr>
        <w:tc>
          <w:tcPr>
            <w:tcW w:w="2067" w:type="dxa"/>
            <w:tcBorders>
              <w:top w:val="nil"/>
              <w:left w:val="single" w:sz="4" w:space="0" w:color="auto"/>
              <w:bottom w:val="single" w:sz="4" w:space="0" w:color="auto"/>
              <w:right w:val="single" w:sz="4" w:space="0" w:color="auto"/>
            </w:tcBorders>
          </w:tcPr>
          <w:p w14:paraId="27B94D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865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360B7"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921E3A"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69E776F" w14:textId="77777777" w:rsidR="00474D08" w:rsidRPr="00E61D25" w:rsidRDefault="00474D08" w:rsidP="00B04CAF">
            <w:pPr>
              <w:pStyle w:val="TAC"/>
              <w:rPr>
                <w:rFonts w:eastAsiaTheme="minorEastAsia"/>
                <w:lang w:val="en-US" w:eastAsia="zh-CN"/>
              </w:rPr>
            </w:pPr>
          </w:p>
        </w:tc>
      </w:tr>
      <w:tr w:rsidR="00474D08" w:rsidRPr="00E61D25" w14:paraId="19479C03" w14:textId="77777777" w:rsidTr="00B04CAF">
        <w:trPr>
          <w:trHeight w:val="29"/>
        </w:trPr>
        <w:tc>
          <w:tcPr>
            <w:tcW w:w="2067" w:type="dxa"/>
            <w:tcBorders>
              <w:top w:val="single" w:sz="4" w:space="0" w:color="auto"/>
              <w:left w:val="single" w:sz="4" w:space="0" w:color="auto"/>
              <w:bottom w:val="nil"/>
              <w:right w:val="single" w:sz="4" w:space="0" w:color="auto"/>
            </w:tcBorders>
          </w:tcPr>
          <w:p w14:paraId="465C354E" w14:textId="77777777" w:rsidR="00474D08" w:rsidRPr="00E61D25" w:rsidRDefault="00474D08" w:rsidP="00B04CAF">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5A75B9C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71656D0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CA_n3A-n26A</w:t>
            </w:r>
          </w:p>
          <w:p w14:paraId="5B14559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623AC83"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9DFBB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4CDE1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4C0EB31" w14:textId="77777777" w:rsidTr="00B04CAF">
        <w:trPr>
          <w:trHeight w:val="29"/>
        </w:trPr>
        <w:tc>
          <w:tcPr>
            <w:tcW w:w="2067" w:type="dxa"/>
            <w:tcBorders>
              <w:top w:val="nil"/>
              <w:left w:val="single" w:sz="4" w:space="0" w:color="auto"/>
              <w:bottom w:val="nil"/>
              <w:right w:val="single" w:sz="4" w:space="0" w:color="auto"/>
            </w:tcBorders>
          </w:tcPr>
          <w:p w14:paraId="6B38DC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6E454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48770"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ACBB0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08F4E71" w14:textId="77777777" w:rsidR="00474D08" w:rsidRPr="00E61D25" w:rsidRDefault="00474D08" w:rsidP="00B04CAF">
            <w:pPr>
              <w:pStyle w:val="TAC"/>
              <w:rPr>
                <w:rFonts w:eastAsiaTheme="minorEastAsia"/>
                <w:lang w:val="en-US" w:eastAsia="zh-CN"/>
              </w:rPr>
            </w:pPr>
          </w:p>
        </w:tc>
      </w:tr>
      <w:tr w:rsidR="00474D08" w:rsidRPr="00E61D25" w14:paraId="31F280F6" w14:textId="77777777" w:rsidTr="00B04CAF">
        <w:trPr>
          <w:trHeight w:val="29"/>
        </w:trPr>
        <w:tc>
          <w:tcPr>
            <w:tcW w:w="2067" w:type="dxa"/>
            <w:tcBorders>
              <w:top w:val="nil"/>
              <w:left w:val="single" w:sz="4" w:space="0" w:color="auto"/>
              <w:bottom w:val="single" w:sz="4" w:space="0" w:color="auto"/>
              <w:right w:val="single" w:sz="4" w:space="0" w:color="auto"/>
            </w:tcBorders>
          </w:tcPr>
          <w:p w14:paraId="480B7BB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96C4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A0654"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A1B48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797B474" w14:textId="77777777" w:rsidR="00474D08" w:rsidRPr="00E61D25" w:rsidRDefault="00474D08" w:rsidP="00B04CAF">
            <w:pPr>
              <w:pStyle w:val="TAC"/>
              <w:rPr>
                <w:rFonts w:eastAsiaTheme="minorEastAsia"/>
                <w:lang w:val="en-US" w:eastAsia="zh-CN"/>
              </w:rPr>
            </w:pPr>
          </w:p>
        </w:tc>
      </w:tr>
      <w:tr w:rsidR="00474D08" w:rsidRPr="00E61D25" w14:paraId="2BA488FB" w14:textId="77777777" w:rsidTr="00B04CAF">
        <w:trPr>
          <w:trHeight w:val="29"/>
        </w:trPr>
        <w:tc>
          <w:tcPr>
            <w:tcW w:w="2067" w:type="dxa"/>
            <w:tcBorders>
              <w:top w:val="single" w:sz="4" w:space="0" w:color="auto"/>
              <w:left w:val="single" w:sz="4" w:space="0" w:color="auto"/>
              <w:bottom w:val="nil"/>
              <w:right w:val="single" w:sz="4" w:space="0" w:color="auto"/>
            </w:tcBorders>
          </w:tcPr>
          <w:p w14:paraId="3F4A27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1AD639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275DBF8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CA_n3A-n26A</w:t>
            </w:r>
          </w:p>
          <w:p w14:paraId="528A9C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AB0311C"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58D7D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F5C1B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A426A8C" w14:textId="77777777" w:rsidTr="00B04CAF">
        <w:trPr>
          <w:trHeight w:val="29"/>
        </w:trPr>
        <w:tc>
          <w:tcPr>
            <w:tcW w:w="2067" w:type="dxa"/>
            <w:tcBorders>
              <w:top w:val="nil"/>
              <w:left w:val="single" w:sz="4" w:space="0" w:color="auto"/>
              <w:bottom w:val="nil"/>
              <w:right w:val="single" w:sz="4" w:space="0" w:color="auto"/>
            </w:tcBorders>
            <w:vAlign w:val="center"/>
          </w:tcPr>
          <w:p w14:paraId="6227CD6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0393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0E248"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15A710"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2BB718E2" w14:textId="77777777" w:rsidR="00474D08" w:rsidRPr="00E61D25" w:rsidRDefault="00474D08" w:rsidP="00B04CAF">
            <w:pPr>
              <w:pStyle w:val="TAC"/>
              <w:rPr>
                <w:rFonts w:eastAsiaTheme="minorEastAsia"/>
                <w:lang w:val="en-US" w:eastAsia="zh-CN"/>
              </w:rPr>
            </w:pPr>
          </w:p>
        </w:tc>
      </w:tr>
      <w:tr w:rsidR="00474D08" w:rsidRPr="00E61D25" w14:paraId="5DA2BBA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FE4B8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A495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A24B6"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FF16E3"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11DC1DB" w14:textId="77777777" w:rsidR="00474D08" w:rsidRPr="00E61D25" w:rsidRDefault="00474D08" w:rsidP="00B04CAF">
            <w:pPr>
              <w:pStyle w:val="TAC"/>
              <w:rPr>
                <w:rFonts w:eastAsiaTheme="minorEastAsia"/>
                <w:lang w:val="en-US" w:eastAsia="zh-CN"/>
              </w:rPr>
            </w:pPr>
          </w:p>
        </w:tc>
      </w:tr>
      <w:tr w:rsidR="00474D08" w:rsidRPr="00E61D25" w14:paraId="5C82F5BC" w14:textId="77777777" w:rsidTr="00B04CAF">
        <w:trPr>
          <w:trHeight w:val="29"/>
        </w:trPr>
        <w:tc>
          <w:tcPr>
            <w:tcW w:w="2067" w:type="dxa"/>
            <w:tcBorders>
              <w:top w:val="single" w:sz="4" w:space="0" w:color="auto"/>
              <w:left w:val="single" w:sz="4" w:space="0" w:color="auto"/>
              <w:bottom w:val="nil"/>
              <w:right w:val="single" w:sz="4" w:space="0" w:color="auto"/>
            </w:tcBorders>
          </w:tcPr>
          <w:p w14:paraId="470618B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4FEEE1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1A4F93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CA_n3A-n26A</w:t>
            </w:r>
          </w:p>
          <w:p w14:paraId="79CBEF3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CA_n7A-n26A</w:t>
            </w:r>
          </w:p>
          <w:p w14:paraId="1FA5F5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CC1DFF3"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B942D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24642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747AA41" w14:textId="77777777" w:rsidTr="00B04CAF">
        <w:trPr>
          <w:trHeight w:val="29"/>
        </w:trPr>
        <w:tc>
          <w:tcPr>
            <w:tcW w:w="2067" w:type="dxa"/>
            <w:tcBorders>
              <w:top w:val="nil"/>
              <w:left w:val="single" w:sz="4" w:space="0" w:color="auto"/>
              <w:bottom w:val="nil"/>
              <w:right w:val="single" w:sz="4" w:space="0" w:color="auto"/>
            </w:tcBorders>
          </w:tcPr>
          <w:p w14:paraId="271A13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AFD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AB69C"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BC652C"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D823567" w14:textId="77777777" w:rsidR="00474D08" w:rsidRPr="00E61D25" w:rsidRDefault="00474D08" w:rsidP="00B04CAF">
            <w:pPr>
              <w:pStyle w:val="TAC"/>
              <w:rPr>
                <w:rFonts w:eastAsiaTheme="minorEastAsia"/>
                <w:lang w:val="en-US" w:eastAsia="zh-CN"/>
              </w:rPr>
            </w:pPr>
          </w:p>
        </w:tc>
      </w:tr>
      <w:tr w:rsidR="00474D08" w:rsidRPr="00E61D25" w14:paraId="4AD83075" w14:textId="77777777" w:rsidTr="00B04CAF">
        <w:trPr>
          <w:trHeight w:val="29"/>
        </w:trPr>
        <w:tc>
          <w:tcPr>
            <w:tcW w:w="2067" w:type="dxa"/>
            <w:tcBorders>
              <w:top w:val="nil"/>
              <w:left w:val="single" w:sz="4" w:space="0" w:color="auto"/>
              <w:bottom w:val="single" w:sz="4" w:space="0" w:color="auto"/>
              <w:right w:val="single" w:sz="4" w:space="0" w:color="auto"/>
            </w:tcBorders>
          </w:tcPr>
          <w:p w14:paraId="635B409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C933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31940"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7C978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ECEB3E5" w14:textId="77777777" w:rsidR="00474D08" w:rsidRPr="00E61D25" w:rsidRDefault="00474D08" w:rsidP="00B04CAF">
            <w:pPr>
              <w:pStyle w:val="TAC"/>
              <w:rPr>
                <w:rFonts w:eastAsiaTheme="minorEastAsia"/>
                <w:lang w:val="en-US" w:eastAsia="zh-CN"/>
              </w:rPr>
            </w:pPr>
          </w:p>
        </w:tc>
      </w:tr>
      <w:tr w:rsidR="00474D08" w:rsidRPr="00E61D25" w14:paraId="476221B3" w14:textId="77777777" w:rsidTr="00B04CAF">
        <w:trPr>
          <w:trHeight w:val="29"/>
        </w:trPr>
        <w:tc>
          <w:tcPr>
            <w:tcW w:w="2067" w:type="dxa"/>
            <w:tcBorders>
              <w:top w:val="single" w:sz="4" w:space="0" w:color="auto"/>
              <w:left w:val="single" w:sz="4" w:space="0" w:color="auto"/>
              <w:bottom w:val="nil"/>
              <w:right w:val="single" w:sz="4" w:space="0" w:color="auto"/>
            </w:tcBorders>
          </w:tcPr>
          <w:p w14:paraId="62C7D14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26B50D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0AD1E1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CA_n3A-n26A</w:t>
            </w:r>
          </w:p>
          <w:p w14:paraId="30C4B4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54CA961" w14:textId="77777777" w:rsidR="00474D08" w:rsidRPr="00E61D25" w:rsidRDefault="00474D08" w:rsidP="00B04CAF">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0AA7C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D390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770007" w14:textId="77777777" w:rsidTr="00B04CAF">
        <w:trPr>
          <w:trHeight w:val="29"/>
        </w:trPr>
        <w:tc>
          <w:tcPr>
            <w:tcW w:w="2067" w:type="dxa"/>
            <w:tcBorders>
              <w:top w:val="nil"/>
              <w:left w:val="single" w:sz="4" w:space="0" w:color="auto"/>
              <w:bottom w:val="nil"/>
              <w:right w:val="single" w:sz="4" w:space="0" w:color="auto"/>
            </w:tcBorders>
            <w:vAlign w:val="center"/>
          </w:tcPr>
          <w:p w14:paraId="1AB3BC9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571AF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33AD8" w14:textId="77777777" w:rsidR="00474D08" w:rsidRPr="00E61D25" w:rsidRDefault="00474D08" w:rsidP="00B04CAF">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E54FB4"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2F8110" w14:textId="77777777" w:rsidR="00474D08" w:rsidRPr="00E61D25" w:rsidRDefault="00474D08" w:rsidP="00B04CAF">
            <w:pPr>
              <w:pStyle w:val="TAC"/>
              <w:rPr>
                <w:rFonts w:eastAsiaTheme="minorEastAsia"/>
                <w:lang w:val="en-US" w:eastAsia="zh-CN"/>
              </w:rPr>
            </w:pPr>
          </w:p>
        </w:tc>
      </w:tr>
      <w:tr w:rsidR="00474D08" w:rsidRPr="00E61D25" w14:paraId="4F88C98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F48F5B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0854C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89567" w14:textId="77777777" w:rsidR="00474D08" w:rsidRPr="00E61D25" w:rsidRDefault="00474D08" w:rsidP="00B04CAF">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78851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B964959" w14:textId="77777777" w:rsidR="00474D08" w:rsidRPr="00E61D25" w:rsidRDefault="00474D08" w:rsidP="00B04CAF">
            <w:pPr>
              <w:pStyle w:val="TAC"/>
              <w:rPr>
                <w:rFonts w:eastAsiaTheme="minorEastAsia"/>
                <w:lang w:val="en-US" w:eastAsia="zh-CN"/>
              </w:rPr>
            </w:pPr>
          </w:p>
        </w:tc>
      </w:tr>
      <w:tr w:rsidR="00474D08" w:rsidRPr="00E61D25" w14:paraId="41AEE68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DA9078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6893AA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02C68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861030"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27EC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F5D9BF" w14:textId="77777777" w:rsidTr="00B04CAF">
        <w:trPr>
          <w:trHeight w:val="29"/>
        </w:trPr>
        <w:tc>
          <w:tcPr>
            <w:tcW w:w="2067" w:type="dxa"/>
            <w:tcBorders>
              <w:top w:val="nil"/>
              <w:left w:val="single" w:sz="4" w:space="0" w:color="auto"/>
              <w:bottom w:val="nil"/>
              <w:right w:val="single" w:sz="4" w:space="0" w:color="auto"/>
            </w:tcBorders>
            <w:vAlign w:val="center"/>
          </w:tcPr>
          <w:p w14:paraId="6DCEF91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814E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62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DC7346"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3EF2D0" w14:textId="77777777" w:rsidR="00474D08" w:rsidRPr="00E61D25" w:rsidRDefault="00474D08" w:rsidP="00B04CAF">
            <w:pPr>
              <w:pStyle w:val="TAC"/>
              <w:rPr>
                <w:rFonts w:eastAsiaTheme="minorEastAsia"/>
                <w:lang w:val="en-US" w:eastAsia="zh-CN"/>
              </w:rPr>
            </w:pPr>
          </w:p>
        </w:tc>
      </w:tr>
      <w:tr w:rsidR="00474D08" w:rsidRPr="00E61D25" w14:paraId="43712CBE" w14:textId="77777777" w:rsidTr="00B04CAF">
        <w:trPr>
          <w:trHeight w:val="29"/>
        </w:trPr>
        <w:tc>
          <w:tcPr>
            <w:tcW w:w="2067" w:type="dxa"/>
            <w:tcBorders>
              <w:top w:val="nil"/>
              <w:left w:val="single" w:sz="4" w:space="0" w:color="auto"/>
              <w:bottom w:val="nil"/>
              <w:right w:val="single" w:sz="4" w:space="0" w:color="auto"/>
            </w:tcBorders>
            <w:vAlign w:val="center"/>
          </w:tcPr>
          <w:p w14:paraId="69AF597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8055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1D60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3C112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6AB367" w14:textId="77777777" w:rsidR="00474D08" w:rsidRPr="00E61D25" w:rsidRDefault="00474D08" w:rsidP="00B04CAF">
            <w:pPr>
              <w:pStyle w:val="TAC"/>
              <w:rPr>
                <w:rFonts w:eastAsiaTheme="minorEastAsia"/>
                <w:lang w:val="en-US" w:eastAsia="zh-CN"/>
              </w:rPr>
            </w:pPr>
          </w:p>
        </w:tc>
      </w:tr>
      <w:tr w:rsidR="00474D08" w:rsidRPr="00E61D25" w14:paraId="4A382080" w14:textId="77777777" w:rsidTr="00B04CAF">
        <w:trPr>
          <w:trHeight w:val="29"/>
        </w:trPr>
        <w:tc>
          <w:tcPr>
            <w:tcW w:w="2067" w:type="dxa"/>
            <w:tcBorders>
              <w:top w:val="nil"/>
              <w:left w:val="single" w:sz="4" w:space="0" w:color="auto"/>
              <w:bottom w:val="nil"/>
              <w:right w:val="single" w:sz="4" w:space="0" w:color="auto"/>
            </w:tcBorders>
            <w:vAlign w:val="center"/>
          </w:tcPr>
          <w:p w14:paraId="67CE42F2"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EEB3A84" w14:textId="77777777" w:rsidR="00474D08" w:rsidRPr="00E61D25" w:rsidRDefault="00474D08" w:rsidP="00B04CAF">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5130DCC7" w14:textId="77777777" w:rsidR="00474D08" w:rsidRPr="00E61D25" w:rsidRDefault="00474D08" w:rsidP="00B04CAF">
            <w:pPr>
              <w:pStyle w:val="TAC"/>
              <w:rPr>
                <w:rFonts w:eastAsiaTheme="minorEastAsia" w:cs="Arial"/>
                <w:szCs w:val="18"/>
                <w:lang w:val="sv-SE" w:eastAsia="ja-JP"/>
              </w:rPr>
            </w:pPr>
            <w:r w:rsidRPr="00E61D25">
              <w:rPr>
                <w:rFonts w:eastAsiaTheme="minorEastAsia" w:cs="Arial"/>
                <w:szCs w:val="18"/>
                <w:lang w:val="sv-SE" w:eastAsia="ja-JP"/>
              </w:rPr>
              <w:t>CA_n3A-n28A</w:t>
            </w:r>
          </w:p>
          <w:p w14:paraId="5A929DD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5BD983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84894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9293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6E9A633F" w14:textId="77777777" w:rsidTr="00B04CAF">
        <w:trPr>
          <w:trHeight w:val="29"/>
        </w:trPr>
        <w:tc>
          <w:tcPr>
            <w:tcW w:w="2067" w:type="dxa"/>
            <w:tcBorders>
              <w:top w:val="nil"/>
              <w:left w:val="single" w:sz="4" w:space="0" w:color="auto"/>
              <w:bottom w:val="nil"/>
              <w:right w:val="single" w:sz="4" w:space="0" w:color="auto"/>
            </w:tcBorders>
            <w:vAlign w:val="center"/>
          </w:tcPr>
          <w:p w14:paraId="6643A15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28F4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07C5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FF5A7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3D8168" w14:textId="77777777" w:rsidR="00474D08" w:rsidRPr="00E61D25" w:rsidRDefault="00474D08" w:rsidP="00B04CAF">
            <w:pPr>
              <w:pStyle w:val="TAC"/>
              <w:rPr>
                <w:rFonts w:eastAsiaTheme="minorEastAsia"/>
                <w:lang w:val="en-US" w:eastAsia="zh-CN"/>
              </w:rPr>
            </w:pPr>
          </w:p>
        </w:tc>
      </w:tr>
      <w:tr w:rsidR="00474D08" w:rsidRPr="00E61D25" w14:paraId="68C83633" w14:textId="77777777" w:rsidTr="00B04CAF">
        <w:trPr>
          <w:trHeight w:val="29"/>
        </w:trPr>
        <w:tc>
          <w:tcPr>
            <w:tcW w:w="2067" w:type="dxa"/>
            <w:tcBorders>
              <w:top w:val="nil"/>
              <w:left w:val="single" w:sz="4" w:space="0" w:color="auto"/>
              <w:bottom w:val="nil"/>
              <w:right w:val="single" w:sz="4" w:space="0" w:color="auto"/>
            </w:tcBorders>
            <w:vAlign w:val="center"/>
          </w:tcPr>
          <w:p w14:paraId="33DE5A6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3E03B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08F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3EE71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3455B0" w14:textId="77777777" w:rsidR="00474D08" w:rsidRPr="00E61D25" w:rsidRDefault="00474D08" w:rsidP="00B04CAF">
            <w:pPr>
              <w:pStyle w:val="TAC"/>
              <w:rPr>
                <w:rFonts w:eastAsiaTheme="minorEastAsia"/>
                <w:lang w:val="en-US" w:eastAsia="zh-CN"/>
              </w:rPr>
            </w:pPr>
          </w:p>
        </w:tc>
      </w:tr>
      <w:tr w:rsidR="00474D08" w:rsidRPr="00E61D25" w14:paraId="3A93511E" w14:textId="77777777" w:rsidTr="00B04CAF">
        <w:trPr>
          <w:trHeight w:val="29"/>
        </w:trPr>
        <w:tc>
          <w:tcPr>
            <w:tcW w:w="2067" w:type="dxa"/>
            <w:tcBorders>
              <w:top w:val="nil"/>
              <w:left w:val="single" w:sz="4" w:space="0" w:color="auto"/>
              <w:bottom w:val="nil"/>
              <w:right w:val="single" w:sz="4" w:space="0" w:color="auto"/>
            </w:tcBorders>
            <w:vAlign w:val="center"/>
          </w:tcPr>
          <w:p w14:paraId="63D426B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DDC1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74D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8756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5D625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2</w:t>
            </w:r>
          </w:p>
        </w:tc>
      </w:tr>
      <w:tr w:rsidR="00474D08" w:rsidRPr="00E61D25" w14:paraId="26445CB9" w14:textId="77777777" w:rsidTr="00B04CAF">
        <w:trPr>
          <w:trHeight w:val="29"/>
        </w:trPr>
        <w:tc>
          <w:tcPr>
            <w:tcW w:w="2067" w:type="dxa"/>
            <w:tcBorders>
              <w:top w:val="nil"/>
              <w:left w:val="single" w:sz="4" w:space="0" w:color="auto"/>
              <w:bottom w:val="nil"/>
              <w:right w:val="single" w:sz="4" w:space="0" w:color="auto"/>
            </w:tcBorders>
            <w:vAlign w:val="center"/>
          </w:tcPr>
          <w:p w14:paraId="409BC2B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8ABA8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1CB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8E382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10E223D" w14:textId="77777777" w:rsidR="00474D08" w:rsidRPr="00E61D25" w:rsidRDefault="00474D08" w:rsidP="00B04CAF">
            <w:pPr>
              <w:pStyle w:val="TAC"/>
              <w:rPr>
                <w:rFonts w:eastAsiaTheme="minorEastAsia"/>
                <w:lang w:val="en-US" w:eastAsia="zh-CN"/>
              </w:rPr>
            </w:pPr>
          </w:p>
        </w:tc>
      </w:tr>
      <w:tr w:rsidR="00474D08" w:rsidRPr="00E61D25" w14:paraId="721AEA0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A5E1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C9B3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AB0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1D26F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6BE41D" w14:textId="77777777" w:rsidR="00474D08" w:rsidRPr="00E61D25" w:rsidRDefault="00474D08" w:rsidP="00B04CAF">
            <w:pPr>
              <w:pStyle w:val="TAC"/>
              <w:rPr>
                <w:rFonts w:eastAsiaTheme="minorEastAsia"/>
                <w:lang w:val="en-US" w:eastAsia="zh-CN"/>
              </w:rPr>
            </w:pPr>
          </w:p>
        </w:tc>
      </w:tr>
      <w:tr w:rsidR="00474D08" w:rsidRPr="00E61D25" w14:paraId="58E0ED3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D91D36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2E69139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020EE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77219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50913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F5E23A8" w14:textId="77777777" w:rsidTr="00B04CAF">
        <w:trPr>
          <w:trHeight w:val="29"/>
        </w:trPr>
        <w:tc>
          <w:tcPr>
            <w:tcW w:w="2067" w:type="dxa"/>
            <w:tcBorders>
              <w:top w:val="nil"/>
              <w:left w:val="single" w:sz="4" w:space="0" w:color="auto"/>
              <w:bottom w:val="nil"/>
              <w:right w:val="single" w:sz="4" w:space="0" w:color="auto"/>
            </w:tcBorders>
            <w:vAlign w:val="center"/>
          </w:tcPr>
          <w:p w14:paraId="47F9FE5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F773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D85D8" w14:textId="77777777" w:rsidR="00474D08" w:rsidRPr="00E61D25" w:rsidRDefault="00474D08" w:rsidP="00B04CAF">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F49BE4" w14:textId="77777777" w:rsidR="00474D08" w:rsidRPr="00E61D25" w:rsidRDefault="00474D08" w:rsidP="00B04CAF">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E0D4D5F" w14:textId="77777777" w:rsidR="00474D08" w:rsidRPr="00E61D25" w:rsidRDefault="00474D08" w:rsidP="00B04CAF">
            <w:pPr>
              <w:pStyle w:val="TAC"/>
              <w:rPr>
                <w:rFonts w:eastAsiaTheme="minorEastAsia"/>
                <w:lang w:val="en-US" w:eastAsia="zh-CN"/>
              </w:rPr>
            </w:pPr>
          </w:p>
        </w:tc>
      </w:tr>
      <w:tr w:rsidR="00474D08" w:rsidRPr="00E61D25" w14:paraId="337E5BA8" w14:textId="77777777" w:rsidTr="00B04CAF">
        <w:trPr>
          <w:trHeight w:val="29"/>
        </w:trPr>
        <w:tc>
          <w:tcPr>
            <w:tcW w:w="2067" w:type="dxa"/>
            <w:tcBorders>
              <w:top w:val="nil"/>
              <w:left w:val="single" w:sz="4" w:space="0" w:color="auto"/>
              <w:bottom w:val="nil"/>
              <w:right w:val="single" w:sz="4" w:space="0" w:color="auto"/>
            </w:tcBorders>
            <w:vAlign w:val="center"/>
          </w:tcPr>
          <w:p w14:paraId="198ABE5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B424E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8BF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D00A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25F6EB" w14:textId="77777777" w:rsidR="00474D08" w:rsidRPr="00E61D25" w:rsidRDefault="00474D08" w:rsidP="00B04CAF">
            <w:pPr>
              <w:pStyle w:val="TAC"/>
              <w:rPr>
                <w:rFonts w:eastAsiaTheme="minorEastAsia"/>
                <w:lang w:val="en-US" w:eastAsia="zh-CN"/>
              </w:rPr>
            </w:pPr>
          </w:p>
        </w:tc>
      </w:tr>
      <w:tr w:rsidR="00474D08" w:rsidRPr="00E61D25" w14:paraId="18DEE8B4" w14:textId="77777777" w:rsidTr="00B04CAF">
        <w:trPr>
          <w:trHeight w:val="29"/>
        </w:trPr>
        <w:tc>
          <w:tcPr>
            <w:tcW w:w="2067" w:type="dxa"/>
            <w:tcBorders>
              <w:top w:val="nil"/>
              <w:left w:val="single" w:sz="4" w:space="0" w:color="auto"/>
              <w:bottom w:val="nil"/>
              <w:right w:val="single" w:sz="4" w:space="0" w:color="auto"/>
            </w:tcBorders>
            <w:vAlign w:val="center"/>
          </w:tcPr>
          <w:p w14:paraId="118EFE0C"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5B4C6CF"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CA_n3A-n7A</w:t>
            </w:r>
          </w:p>
          <w:p w14:paraId="733BD2BB"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CA_n3A-n28A</w:t>
            </w:r>
          </w:p>
          <w:p w14:paraId="5910407A"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CA_n7A-n28A</w:t>
            </w:r>
          </w:p>
          <w:p w14:paraId="5F865B90"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0739B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327DB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0C9C8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79FEE80" w14:textId="77777777" w:rsidTr="00B04CAF">
        <w:trPr>
          <w:trHeight w:val="29"/>
        </w:trPr>
        <w:tc>
          <w:tcPr>
            <w:tcW w:w="2067" w:type="dxa"/>
            <w:tcBorders>
              <w:top w:val="nil"/>
              <w:left w:val="single" w:sz="4" w:space="0" w:color="auto"/>
              <w:bottom w:val="nil"/>
              <w:right w:val="single" w:sz="4" w:space="0" w:color="auto"/>
            </w:tcBorders>
            <w:vAlign w:val="center"/>
          </w:tcPr>
          <w:p w14:paraId="3A91F13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EE0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D708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B31A01"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0F950DC" w14:textId="77777777" w:rsidR="00474D08" w:rsidRPr="00E61D25" w:rsidRDefault="00474D08" w:rsidP="00B04CAF">
            <w:pPr>
              <w:pStyle w:val="TAC"/>
              <w:rPr>
                <w:rFonts w:eastAsiaTheme="minorEastAsia"/>
                <w:lang w:val="en-US" w:eastAsia="zh-CN"/>
              </w:rPr>
            </w:pPr>
          </w:p>
        </w:tc>
      </w:tr>
      <w:tr w:rsidR="00474D08" w:rsidRPr="00E61D25" w14:paraId="6BF51E8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8D71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49176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33EE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6018A1"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F9D98A0" w14:textId="77777777" w:rsidR="00474D08" w:rsidRPr="00E61D25" w:rsidRDefault="00474D08" w:rsidP="00B04CAF">
            <w:pPr>
              <w:pStyle w:val="TAC"/>
              <w:rPr>
                <w:rFonts w:eastAsiaTheme="minorEastAsia"/>
                <w:lang w:val="en-US" w:eastAsia="zh-CN"/>
              </w:rPr>
            </w:pPr>
          </w:p>
        </w:tc>
      </w:tr>
      <w:tr w:rsidR="00474D08" w:rsidRPr="00E61D25" w14:paraId="3746D0E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5A1B455" w14:textId="77777777" w:rsidR="00474D08" w:rsidRPr="00E61D25" w:rsidRDefault="00474D08" w:rsidP="00B04CAF">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178FE1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05D7E1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45F0EBA4" w14:textId="77777777" w:rsidR="00474D08" w:rsidRPr="00E61D25" w:rsidRDefault="00474D08" w:rsidP="00B04CAF">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468CDDE0"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28B869"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6376C69"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4926A790" w14:textId="77777777" w:rsidTr="00B04CAF">
        <w:trPr>
          <w:trHeight w:val="29"/>
        </w:trPr>
        <w:tc>
          <w:tcPr>
            <w:tcW w:w="2067" w:type="dxa"/>
            <w:tcBorders>
              <w:top w:val="nil"/>
              <w:left w:val="single" w:sz="4" w:space="0" w:color="auto"/>
              <w:bottom w:val="nil"/>
              <w:right w:val="single" w:sz="4" w:space="0" w:color="auto"/>
            </w:tcBorders>
            <w:vAlign w:val="center"/>
          </w:tcPr>
          <w:p w14:paraId="32CA4408"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A0AD44"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3D2AE"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565A44"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D1C2B0" w14:textId="77777777" w:rsidR="00474D08" w:rsidRPr="00E61D25" w:rsidRDefault="00474D08" w:rsidP="00B04CAF">
            <w:pPr>
              <w:pStyle w:val="TAC"/>
              <w:rPr>
                <w:rFonts w:eastAsiaTheme="minorEastAsia"/>
                <w:szCs w:val="18"/>
                <w:lang w:val="en-US" w:eastAsia="zh-CN"/>
              </w:rPr>
            </w:pPr>
          </w:p>
        </w:tc>
      </w:tr>
      <w:tr w:rsidR="00474D08" w:rsidRPr="00E61D25" w14:paraId="65718DE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F7200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9532F2"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02595"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3EC3C2"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E8C243" w14:textId="77777777" w:rsidR="00474D08" w:rsidRPr="00E61D25" w:rsidRDefault="00474D08" w:rsidP="00B04CAF">
            <w:pPr>
              <w:pStyle w:val="TAC"/>
              <w:rPr>
                <w:rFonts w:eastAsiaTheme="minorEastAsia"/>
                <w:szCs w:val="18"/>
                <w:lang w:val="en-US" w:eastAsia="zh-CN"/>
              </w:rPr>
            </w:pPr>
          </w:p>
        </w:tc>
      </w:tr>
      <w:tr w:rsidR="00474D08" w:rsidRPr="00E61D25" w14:paraId="2CCA6BF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05DEA00" w14:textId="77777777" w:rsidR="00474D08" w:rsidRPr="00E61D25" w:rsidRDefault="00474D08" w:rsidP="00B04CAF">
            <w:pPr>
              <w:pStyle w:val="TAC"/>
              <w:rPr>
                <w:rFonts w:eastAsiaTheme="minorEastAsia"/>
                <w:szCs w:val="18"/>
                <w:lang w:eastAsia="zh-CN"/>
              </w:rPr>
            </w:pPr>
            <w:r w:rsidRPr="00E61D25">
              <w:rPr>
                <w:rFonts w:eastAsiaTheme="minorEastAsia"/>
                <w:lang w:val="en-US" w:eastAsia="zh-CN"/>
              </w:rPr>
              <w:lastRenderedPageBreak/>
              <w:t>CA_n3B-n7B-n28A</w:t>
            </w:r>
          </w:p>
        </w:tc>
        <w:tc>
          <w:tcPr>
            <w:tcW w:w="1829" w:type="dxa"/>
            <w:tcBorders>
              <w:top w:val="single" w:sz="4" w:space="0" w:color="auto"/>
              <w:left w:val="single" w:sz="4" w:space="0" w:color="auto"/>
              <w:bottom w:val="nil"/>
              <w:right w:val="single" w:sz="4" w:space="0" w:color="auto"/>
            </w:tcBorders>
            <w:vAlign w:val="center"/>
          </w:tcPr>
          <w:p w14:paraId="3DE6F1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w:t>
            </w:r>
          </w:p>
          <w:p w14:paraId="5FC593A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CA_n3A-n7A</w:t>
            </w:r>
          </w:p>
          <w:p w14:paraId="39BE9A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603268FE" w14:textId="77777777" w:rsidR="00474D08" w:rsidRPr="00E61D25" w:rsidRDefault="00474D08" w:rsidP="00B04CAF">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8F2BD21"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4E6132"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0F39C9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0</w:t>
            </w:r>
          </w:p>
        </w:tc>
      </w:tr>
      <w:tr w:rsidR="00474D08" w:rsidRPr="00E61D25" w14:paraId="72E23EEC" w14:textId="77777777" w:rsidTr="00B04CAF">
        <w:trPr>
          <w:trHeight w:val="29"/>
        </w:trPr>
        <w:tc>
          <w:tcPr>
            <w:tcW w:w="2067" w:type="dxa"/>
            <w:tcBorders>
              <w:top w:val="nil"/>
              <w:left w:val="single" w:sz="4" w:space="0" w:color="auto"/>
              <w:bottom w:val="nil"/>
              <w:right w:val="single" w:sz="4" w:space="0" w:color="auto"/>
            </w:tcBorders>
            <w:vAlign w:val="center"/>
          </w:tcPr>
          <w:p w14:paraId="6C9D0E9D"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0469119"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953DC"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52E85A"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A89ED6" w14:textId="77777777" w:rsidR="00474D08" w:rsidRPr="00E61D25" w:rsidRDefault="00474D08" w:rsidP="00B04CAF">
            <w:pPr>
              <w:pStyle w:val="TAC"/>
              <w:rPr>
                <w:rFonts w:eastAsiaTheme="minorEastAsia"/>
                <w:szCs w:val="18"/>
                <w:lang w:val="en-US" w:eastAsia="zh-CN"/>
              </w:rPr>
            </w:pPr>
          </w:p>
        </w:tc>
      </w:tr>
      <w:tr w:rsidR="00474D08" w:rsidRPr="00E61D25" w14:paraId="375D50F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C94D300"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46F9D2A" w14:textId="77777777" w:rsidR="00474D08" w:rsidRPr="00E61D25" w:rsidRDefault="00474D08" w:rsidP="00B04CA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D18F7"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E3AB39"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B2C8E56" w14:textId="77777777" w:rsidR="00474D08" w:rsidRPr="00E61D25" w:rsidRDefault="00474D08" w:rsidP="00B04CAF">
            <w:pPr>
              <w:pStyle w:val="TAC"/>
              <w:rPr>
                <w:rFonts w:eastAsiaTheme="minorEastAsia"/>
                <w:szCs w:val="18"/>
                <w:lang w:val="en-US" w:eastAsia="zh-CN"/>
              </w:rPr>
            </w:pPr>
          </w:p>
        </w:tc>
      </w:tr>
      <w:tr w:rsidR="00474D08" w:rsidRPr="00E61D25" w14:paraId="514AF92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1F8A1ED"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A68B46D" w14:textId="77777777" w:rsidR="00474D08" w:rsidRPr="00E61D25" w:rsidRDefault="00474D08" w:rsidP="00B04CAF">
            <w:pPr>
              <w:pStyle w:val="TAC"/>
              <w:rPr>
                <w:szCs w:val="18"/>
                <w:lang w:val="en-US" w:eastAsia="zh-CN"/>
              </w:rPr>
            </w:pPr>
            <w:r w:rsidRPr="00E61D25">
              <w:rPr>
                <w:szCs w:val="18"/>
                <w:lang w:val="en-US" w:eastAsia="zh-CN"/>
              </w:rPr>
              <w:t>-</w:t>
            </w:r>
          </w:p>
          <w:p w14:paraId="6DDE7D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B078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BFA25"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1810D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0</w:t>
            </w:r>
          </w:p>
        </w:tc>
      </w:tr>
      <w:tr w:rsidR="00474D08" w:rsidRPr="00E61D25" w14:paraId="399548A2" w14:textId="77777777" w:rsidTr="00B04CAF">
        <w:trPr>
          <w:trHeight w:val="29"/>
        </w:trPr>
        <w:tc>
          <w:tcPr>
            <w:tcW w:w="2067" w:type="dxa"/>
            <w:tcBorders>
              <w:top w:val="nil"/>
              <w:left w:val="single" w:sz="4" w:space="0" w:color="auto"/>
              <w:bottom w:val="nil"/>
              <w:right w:val="single" w:sz="4" w:space="0" w:color="auto"/>
            </w:tcBorders>
            <w:vAlign w:val="center"/>
          </w:tcPr>
          <w:p w14:paraId="4445EA7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941D7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7D42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63EFA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EDDF1D" w14:textId="77777777" w:rsidR="00474D08" w:rsidRPr="00E61D25" w:rsidRDefault="00474D08" w:rsidP="00B04CAF">
            <w:pPr>
              <w:pStyle w:val="TAC"/>
              <w:rPr>
                <w:rFonts w:eastAsiaTheme="minorEastAsia"/>
                <w:szCs w:val="18"/>
                <w:lang w:val="en-US" w:eastAsia="zh-CN"/>
              </w:rPr>
            </w:pPr>
          </w:p>
        </w:tc>
      </w:tr>
      <w:tr w:rsidR="00474D08" w:rsidRPr="00E61D25" w14:paraId="5178265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F103450"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BB3A32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6CA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16B7E8"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9A09D6" w14:textId="77777777" w:rsidR="00474D08" w:rsidRPr="00E61D25" w:rsidRDefault="00474D08" w:rsidP="00B04CAF">
            <w:pPr>
              <w:pStyle w:val="TAC"/>
              <w:rPr>
                <w:rFonts w:eastAsiaTheme="minorEastAsia"/>
                <w:szCs w:val="18"/>
                <w:lang w:val="en-US" w:eastAsia="zh-CN"/>
              </w:rPr>
            </w:pPr>
          </w:p>
        </w:tc>
      </w:tr>
      <w:tr w:rsidR="00474D08" w:rsidRPr="00E61D25" w14:paraId="635701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962C786"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D8D07D8" w14:textId="77777777" w:rsidR="00474D08" w:rsidRPr="00E61D25" w:rsidRDefault="00474D08" w:rsidP="00B04CAF">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72AAB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0CA9C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8DA8CC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3B6C0835" w14:textId="77777777" w:rsidTr="00B04CAF">
        <w:trPr>
          <w:trHeight w:val="29"/>
        </w:trPr>
        <w:tc>
          <w:tcPr>
            <w:tcW w:w="2067" w:type="dxa"/>
            <w:tcBorders>
              <w:top w:val="nil"/>
              <w:left w:val="single" w:sz="4" w:space="0" w:color="auto"/>
              <w:bottom w:val="nil"/>
              <w:right w:val="single" w:sz="4" w:space="0" w:color="auto"/>
            </w:tcBorders>
            <w:vAlign w:val="center"/>
          </w:tcPr>
          <w:p w14:paraId="1BE69A2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8B50F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D184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0A052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75B34B" w14:textId="77777777" w:rsidR="00474D08" w:rsidRPr="00E61D25" w:rsidRDefault="00474D08" w:rsidP="00B04CAF">
            <w:pPr>
              <w:pStyle w:val="TAC"/>
              <w:rPr>
                <w:rFonts w:eastAsiaTheme="minorEastAsia"/>
                <w:szCs w:val="18"/>
                <w:lang w:val="en-US" w:eastAsia="zh-CN"/>
              </w:rPr>
            </w:pPr>
          </w:p>
        </w:tc>
      </w:tr>
      <w:tr w:rsidR="00474D08" w:rsidRPr="00E61D25" w14:paraId="1796AB7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A83A96E"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07A21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186D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1FE10E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ADBA6B1" w14:textId="77777777" w:rsidR="00474D08" w:rsidRPr="00E61D25" w:rsidRDefault="00474D08" w:rsidP="00B04CAF">
            <w:pPr>
              <w:pStyle w:val="TAC"/>
              <w:rPr>
                <w:rFonts w:eastAsiaTheme="minorEastAsia"/>
                <w:szCs w:val="18"/>
                <w:lang w:val="en-US" w:eastAsia="zh-CN"/>
              </w:rPr>
            </w:pPr>
          </w:p>
        </w:tc>
      </w:tr>
      <w:tr w:rsidR="00474D08" w:rsidRPr="00E61D25" w14:paraId="40D0443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3BF169"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8A8F714" w14:textId="77777777" w:rsidR="00474D08" w:rsidRPr="00E61D25" w:rsidRDefault="00474D08" w:rsidP="00B04CAF">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B7B0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4AACCE"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2DD433B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544E1A99" w14:textId="77777777" w:rsidTr="00B04CAF">
        <w:trPr>
          <w:trHeight w:val="29"/>
        </w:trPr>
        <w:tc>
          <w:tcPr>
            <w:tcW w:w="2067" w:type="dxa"/>
            <w:tcBorders>
              <w:top w:val="nil"/>
              <w:left w:val="single" w:sz="4" w:space="0" w:color="auto"/>
              <w:bottom w:val="nil"/>
              <w:right w:val="single" w:sz="4" w:space="0" w:color="auto"/>
            </w:tcBorders>
            <w:vAlign w:val="center"/>
          </w:tcPr>
          <w:p w14:paraId="10D5412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03058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9FB2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E45F62"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2BFB23" w14:textId="77777777" w:rsidR="00474D08" w:rsidRPr="00E61D25" w:rsidRDefault="00474D08" w:rsidP="00B04CAF">
            <w:pPr>
              <w:pStyle w:val="TAC"/>
              <w:rPr>
                <w:rFonts w:eastAsiaTheme="minorEastAsia"/>
                <w:szCs w:val="18"/>
                <w:lang w:val="en-US" w:eastAsia="zh-CN"/>
              </w:rPr>
            </w:pPr>
          </w:p>
        </w:tc>
      </w:tr>
      <w:tr w:rsidR="00474D08" w:rsidRPr="00E61D25" w14:paraId="5DBF089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35F31D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0862F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997B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CE163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737AB99" w14:textId="77777777" w:rsidR="00474D08" w:rsidRPr="00E61D25" w:rsidRDefault="00474D08" w:rsidP="00B04CAF">
            <w:pPr>
              <w:pStyle w:val="TAC"/>
              <w:rPr>
                <w:rFonts w:eastAsiaTheme="minorEastAsia"/>
                <w:szCs w:val="18"/>
                <w:lang w:val="en-US" w:eastAsia="zh-CN"/>
              </w:rPr>
            </w:pPr>
          </w:p>
        </w:tc>
      </w:tr>
      <w:tr w:rsidR="00474D08" w:rsidRPr="00E61D25" w14:paraId="71C18F3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4B953F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4D5D1D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9DEF82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9E381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57DDC453"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FB43972" w14:textId="77777777" w:rsidTr="00B04CAF">
        <w:trPr>
          <w:trHeight w:val="29"/>
        </w:trPr>
        <w:tc>
          <w:tcPr>
            <w:tcW w:w="2067" w:type="dxa"/>
            <w:tcBorders>
              <w:top w:val="nil"/>
              <w:left w:val="single" w:sz="4" w:space="0" w:color="auto"/>
              <w:bottom w:val="nil"/>
              <w:right w:val="single" w:sz="4" w:space="0" w:color="auto"/>
            </w:tcBorders>
            <w:vAlign w:val="center"/>
          </w:tcPr>
          <w:p w14:paraId="29A06D3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A222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D3032"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3EDBE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72883DB5" w14:textId="77777777" w:rsidR="00474D08" w:rsidRPr="00E61D25" w:rsidRDefault="00474D08" w:rsidP="00B04CAF">
            <w:pPr>
              <w:pStyle w:val="TAC"/>
              <w:rPr>
                <w:rFonts w:eastAsiaTheme="minorEastAsia"/>
                <w:lang w:val="en-US" w:eastAsia="zh-CN"/>
              </w:rPr>
            </w:pPr>
          </w:p>
        </w:tc>
      </w:tr>
      <w:tr w:rsidR="00474D08" w:rsidRPr="00E61D25" w14:paraId="3723FFD9" w14:textId="77777777" w:rsidTr="00B04CAF">
        <w:trPr>
          <w:trHeight w:val="29"/>
        </w:trPr>
        <w:tc>
          <w:tcPr>
            <w:tcW w:w="2067" w:type="dxa"/>
            <w:tcBorders>
              <w:top w:val="nil"/>
              <w:left w:val="single" w:sz="4" w:space="0" w:color="auto"/>
              <w:bottom w:val="nil"/>
              <w:right w:val="single" w:sz="4" w:space="0" w:color="auto"/>
            </w:tcBorders>
            <w:vAlign w:val="center"/>
          </w:tcPr>
          <w:p w14:paraId="700CAB7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1A16F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F165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F39961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5F400C48" w14:textId="77777777" w:rsidR="00474D08" w:rsidRPr="00E61D25" w:rsidRDefault="00474D08" w:rsidP="00B04CAF">
            <w:pPr>
              <w:pStyle w:val="TAC"/>
              <w:rPr>
                <w:rFonts w:eastAsiaTheme="minorEastAsia"/>
                <w:lang w:val="en-US" w:eastAsia="zh-CN"/>
              </w:rPr>
            </w:pPr>
          </w:p>
        </w:tc>
      </w:tr>
      <w:tr w:rsidR="00474D08" w:rsidRPr="00E61D25" w14:paraId="0EF9C7DD" w14:textId="77777777" w:rsidTr="00B04CAF">
        <w:trPr>
          <w:trHeight w:val="29"/>
        </w:trPr>
        <w:tc>
          <w:tcPr>
            <w:tcW w:w="2067" w:type="dxa"/>
            <w:tcBorders>
              <w:top w:val="nil"/>
              <w:left w:val="single" w:sz="4" w:space="0" w:color="auto"/>
              <w:bottom w:val="nil"/>
              <w:right w:val="single" w:sz="4" w:space="0" w:color="auto"/>
            </w:tcBorders>
            <w:vAlign w:val="center"/>
          </w:tcPr>
          <w:p w14:paraId="7B1AEB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CBFB4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4D33F"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AD91803"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7B1C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4 and 5</w:t>
            </w:r>
          </w:p>
        </w:tc>
      </w:tr>
      <w:tr w:rsidR="00474D08" w:rsidRPr="00E61D25" w14:paraId="4722CA00" w14:textId="77777777" w:rsidTr="00B04CAF">
        <w:trPr>
          <w:trHeight w:val="29"/>
        </w:trPr>
        <w:tc>
          <w:tcPr>
            <w:tcW w:w="2067" w:type="dxa"/>
            <w:tcBorders>
              <w:top w:val="nil"/>
              <w:left w:val="single" w:sz="4" w:space="0" w:color="auto"/>
              <w:bottom w:val="nil"/>
              <w:right w:val="single" w:sz="4" w:space="0" w:color="auto"/>
            </w:tcBorders>
            <w:vAlign w:val="center"/>
          </w:tcPr>
          <w:p w14:paraId="1F750F9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34D4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84C38"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30FFBA"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0CF2DF5" w14:textId="77777777" w:rsidR="00474D08" w:rsidRPr="00E61D25" w:rsidRDefault="00474D08" w:rsidP="00B04CAF">
            <w:pPr>
              <w:pStyle w:val="TAC"/>
              <w:rPr>
                <w:rFonts w:eastAsiaTheme="minorEastAsia"/>
                <w:lang w:val="en-US" w:eastAsia="zh-CN"/>
              </w:rPr>
            </w:pPr>
          </w:p>
        </w:tc>
      </w:tr>
      <w:tr w:rsidR="00474D08" w:rsidRPr="00E61D25" w14:paraId="44005CB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CAC2C1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24D3F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366A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5E59438"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373FEBC" w14:textId="77777777" w:rsidR="00474D08" w:rsidRPr="00E61D25" w:rsidRDefault="00474D08" w:rsidP="00B04CAF">
            <w:pPr>
              <w:pStyle w:val="TAC"/>
              <w:rPr>
                <w:rFonts w:eastAsiaTheme="minorEastAsia"/>
                <w:lang w:val="en-US" w:eastAsia="zh-CN"/>
              </w:rPr>
            </w:pPr>
          </w:p>
        </w:tc>
      </w:tr>
      <w:tr w:rsidR="00474D08" w:rsidRPr="00E61D25" w14:paraId="40CFC9C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CF0EFCE" w14:textId="77777777" w:rsidR="00474D08" w:rsidRPr="00E61D25" w:rsidRDefault="00474D08" w:rsidP="00B04CAF">
            <w:pPr>
              <w:pStyle w:val="TAC"/>
              <w:rPr>
                <w:rFonts w:eastAsiaTheme="minorEastAsia"/>
                <w:lang w:val="en-US" w:eastAsia="zh-CN"/>
              </w:rPr>
            </w:pPr>
            <w:r w:rsidRPr="00E61D25">
              <w:rPr>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222C9531"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644D19"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9EE78D2"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C9DE7BB"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5AEF393" w14:textId="77777777" w:rsidTr="00B04CAF">
        <w:trPr>
          <w:trHeight w:val="29"/>
        </w:trPr>
        <w:tc>
          <w:tcPr>
            <w:tcW w:w="2067" w:type="dxa"/>
            <w:tcBorders>
              <w:top w:val="nil"/>
              <w:left w:val="single" w:sz="4" w:space="0" w:color="auto"/>
              <w:bottom w:val="nil"/>
              <w:right w:val="single" w:sz="4" w:space="0" w:color="auto"/>
            </w:tcBorders>
            <w:vAlign w:val="center"/>
          </w:tcPr>
          <w:p w14:paraId="7E7D81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D58FC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8CED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A23948D"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206B086" w14:textId="77777777" w:rsidR="00474D08" w:rsidRPr="00E61D25" w:rsidRDefault="00474D08" w:rsidP="00B04CAF">
            <w:pPr>
              <w:pStyle w:val="TAC"/>
              <w:rPr>
                <w:rFonts w:eastAsiaTheme="minorEastAsia"/>
                <w:lang w:val="en-US" w:eastAsia="zh-CN"/>
              </w:rPr>
            </w:pPr>
          </w:p>
        </w:tc>
      </w:tr>
      <w:tr w:rsidR="00474D08" w:rsidRPr="00E61D25" w14:paraId="2F92BEA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3C321A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EEAF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2852D"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14BE2F8"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74F12D7" w14:textId="77777777" w:rsidR="00474D08" w:rsidRPr="00E61D25" w:rsidRDefault="00474D08" w:rsidP="00B04CAF">
            <w:pPr>
              <w:pStyle w:val="TAC"/>
              <w:rPr>
                <w:rFonts w:eastAsiaTheme="minorEastAsia"/>
                <w:lang w:val="en-US" w:eastAsia="zh-CN"/>
              </w:rPr>
            </w:pPr>
          </w:p>
        </w:tc>
      </w:tr>
      <w:tr w:rsidR="00474D08" w:rsidRPr="00E61D25" w14:paraId="7D29DD2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BA848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71FFEAFF"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CA_n3A-n7A</w:t>
            </w:r>
          </w:p>
          <w:p w14:paraId="01E738FE"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CA_n3A-n78A</w:t>
            </w:r>
          </w:p>
          <w:p w14:paraId="1E822199"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14F9C57" w14:textId="77777777" w:rsidR="00474D08" w:rsidRPr="00E61D25" w:rsidRDefault="00474D08" w:rsidP="00B04CAF">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2D7119"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858AE7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1D290E9" w14:textId="77777777" w:rsidTr="00B04CAF">
        <w:trPr>
          <w:trHeight w:val="29"/>
        </w:trPr>
        <w:tc>
          <w:tcPr>
            <w:tcW w:w="2067" w:type="dxa"/>
            <w:tcBorders>
              <w:top w:val="nil"/>
              <w:left w:val="single" w:sz="4" w:space="0" w:color="auto"/>
              <w:bottom w:val="nil"/>
              <w:right w:val="single" w:sz="4" w:space="0" w:color="auto"/>
            </w:tcBorders>
            <w:vAlign w:val="center"/>
          </w:tcPr>
          <w:p w14:paraId="4A1502F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20B9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AD938" w14:textId="77777777" w:rsidR="00474D08" w:rsidRPr="00E61D25" w:rsidRDefault="00474D08" w:rsidP="00B04CAF">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EC1D60"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2FB228" w14:textId="77777777" w:rsidR="00474D08" w:rsidRPr="00E61D25" w:rsidRDefault="00474D08" w:rsidP="00B04CAF">
            <w:pPr>
              <w:pStyle w:val="TAC"/>
              <w:rPr>
                <w:rFonts w:eastAsiaTheme="minorEastAsia"/>
                <w:lang w:val="en-US" w:eastAsia="zh-CN"/>
              </w:rPr>
            </w:pPr>
          </w:p>
        </w:tc>
      </w:tr>
      <w:tr w:rsidR="00474D08" w:rsidRPr="00E61D25" w14:paraId="14F06546" w14:textId="77777777" w:rsidTr="00B04CAF">
        <w:trPr>
          <w:trHeight w:val="29"/>
        </w:trPr>
        <w:tc>
          <w:tcPr>
            <w:tcW w:w="2067" w:type="dxa"/>
            <w:tcBorders>
              <w:top w:val="nil"/>
              <w:left w:val="single" w:sz="4" w:space="0" w:color="auto"/>
              <w:bottom w:val="nil"/>
              <w:right w:val="single" w:sz="4" w:space="0" w:color="auto"/>
            </w:tcBorders>
            <w:vAlign w:val="center"/>
          </w:tcPr>
          <w:p w14:paraId="260DEF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9A4B4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5C6CA" w14:textId="77777777" w:rsidR="00474D08" w:rsidRPr="00E61D25" w:rsidRDefault="00474D08" w:rsidP="00B04CAF">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82CFD"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E12DE8B" w14:textId="77777777" w:rsidR="00474D08" w:rsidRPr="00E61D25" w:rsidRDefault="00474D08" w:rsidP="00B04CAF">
            <w:pPr>
              <w:pStyle w:val="TAC"/>
              <w:rPr>
                <w:rFonts w:eastAsiaTheme="minorEastAsia"/>
                <w:lang w:val="en-US" w:eastAsia="zh-CN"/>
              </w:rPr>
            </w:pPr>
          </w:p>
        </w:tc>
      </w:tr>
      <w:tr w:rsidR="00474D08" w:rsidRPr="00E61D25" w14:paraId="7CD3A76B" w14:textId="77777777" w:rsidTr="00B04CAF">
        <w:trPr>
          <w:trHeight w:val="29"/>
        </w:trPr>
        <w:tc>
          <w:tcPr>
            <w:tcW w:w="2067" w:type="dxa"/>
            <w:tcBorders>
              <w:top w:val="nil"/>
              <w:left w:val="single" w:sz="4" w:space="0" w:color="auto"/>
              <w:bottom w:val="nil"/>
              <w:right w:val="single" w:sz="4" w:space="0" w:color="auto"/>
            </w:tcBorders>
            <w:vAlign w:val="center"/>
          </w:tcPr>
          <w:p w14:paraId="6569DBA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1DBDB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02DF1A" w14:textId="77777777" w:rsidR="00474D08" w:rsidRPr="00E61D25" w:rsidRDefault="00474D08" w:rsidP="00B04CAF">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35E44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08441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1E9898D8" w14:textId="77777777" w:rsidTr="00B04CAF">
        <w:trPr>
          <w:trHeight w:val="29"/>
        </w:trPr>
        <w:tc>
          <w:tcPr>
            <w:tcW w:w="2067" w:type="dxa"/>
            <w:tcBorders>
              <w:top w:val="nil"/>
              <w:left w:val="single" w:sz="4" w:space="0" w:color="auto"/>
              <w:bottom w:val="nil"/>
              <w:right w:val="single" w:sz="4" w:space="0" w:color="auto"/>
            </w:tcBorders>
            <w:vAlign w:val="center"/>
          </w:tcPr>
          <w:p w14:paraId="5ECAB4F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D8D1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6ACD5A" w14:textId="77777777" w:rsidR="00474D08" w:rsidRPr="00E61D25" w:rsidRDefault="00474D08" w:rsidP="00B04CAF">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54C44B"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8FB5FD7" w14:textId="77777777" w:rsidR="00474D08" w:rsidRPr="00E61D25" w:rsidRDefault="00474D08" w:rsidP="00B04CAF">
            <w:pPr>
              <w:pStyle w:val="TAC"/>
              <w:rPr>
                <w:rFonts w:eastAsiaTheme="minorEastAsia"/>
                <w:lang w:val="en-US" w:eastAsia="zh-CN"/>
              </w:rPr>
            </w:pPr>
          </w:p>
        </w:tc>
      </w:tr>
      <w:tr w:rsidR="00474D08" w:rsidRPr="00E61D25" w14:paraId="5BAF3BE9" w14:textId="77777777" w:rsidTr="00B04CAF">
        <w:trPr>
          <w:trHeight w:val="29"/>
        </w:trPr>
        <w:tc>
          <w:tcPr>
            <w:tcW w:w="2067" w:type="dxa"/>
            <w:tcBorders>
              <w:top w:val="nil"/>
              <w:left w:val="single" w:sz="4" w:space="0" w:color="auto"/>
              <w:bottom w:val="nil"/>
              <w:right w:val="single" w:sz="4" w:space="0" w:color="auto"/>
            </w:tcBorders>
            <w:vAlign w:val="center"/>
          </w:tcPr>
          <w:p w14:paraId="5F2C52D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73AB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7B7EDE" w14:textId="77777777" w:rsidR="00474D08" w:rsidRPr="00E61D25" w:rsidRDefault="00474D08" w:rsidP="00B04CAF">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BF057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141282E" w14:textId="77777777" w:rsidR="00474D08" w:rsidRPr="00E61D25" w:rsidRDefault="00474D08" w:rsidP="00B04CAF">
            <w:pPr>
              <w:pStyle w:val="TAC"/>
              <w:rPr>
                <w:rFonts w:eastAsiaTheme="minorEastAsia"/>
                <w:lang w:val="en-US" w:eastAsia="zh-CN"/>
              </w:rPr>
            </w:pPr>
          </w:p>
        </w:tc>
      </w:tr>
      <w:tr w:rsidR="00474D08" w:rsidRPr="00E61D25" w14:paraId="3897800C" w14:textId="77777777" w:rsidTr="00B04CAF">
        <w:trPr>
          <w:trHeight w:val="29"/>
        </w:trPr>
        <w:tc>
          <w:tcPr>
            <w:tcW w:w="2067" w:type="dxa"/>
            <w:tcBorders>
              <w:top w:val="nil"/>
              <w:left w:val="single" w:sz="4" w:space="0" w:color="auto"/>
              <w:bottom w:val="nil"/>
              <w:right w:val="single" w:sz="4" w:space="0" w:color="auto"/>
            </w:tcBorders>
            <w:vAlign w:val="center"/>
          </w:tcPr>
          <w:p w14:paraId="6C9A334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D4E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A47A2"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2BB0C5D"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CD5FEA8"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612E955" w14:textId="77777777" w:rsidTr="00B04CAF">
        <w:trPr>
          <w:trHeight w:val="29"/>
        </w:trPr>
        <w:tc>
          <w:tcPr>
            <w:tcW w:w="2067" w:type="dxa"/>
            <w:tcBorders>
              <w:top w:val="nil"/>
              <w:left w:val="single" w:sz="4" w:space="0" w:color="auto"/>
              <w:bottom w:val="nil"/>
              <w:right w:val="single" w:sz="4" w:space="0" w:color="auto"/>
            </w:tcBorders>
            <w:vAlign w:val="center"/>
          </w:tcPr>
          <w:p w14:paraId="271820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A3CE0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3C23B"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CDF032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28A134A" w14:textId="77777777" w:rsidR="00474D08" w:rsidRPr="00E61D25" w:rsidRDefault="00474D08" w:rsidP="00B04CAF">
            <w:pPr>
              <w:pStyle w:val="TAC"/>
              <w:rPr>
                <w:rFonts w:eastAsiaTheme="minorEastAsia"/>
                <w:lang w:val="en-US" w:eastAsia="zh-CN"/>
              </w:rPr>
            </w:pPr>
          </w:p>
        </w:tc>
      </w:tr>
      <w:tr w:rsidR="00474D08" w:rsidRPr="00E61D25" w14:paraId="3D2F9D2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E8E27A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9376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6DA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2602FE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F1B80F8" w14:textId="77777777" w:rsidR="00474D08" w:rsidRPr="00E61D25" w:rsidRDefault="00474D08" w:rsidP="00B04CAF">
            <w:pPr>
              <w:pStyle w:val="TAC"/>
              <w:rPr>
                <w:rFonts w:eastAsiaTheme="minorEastAsia"/>
                <w:lang w:val="en-US" w:eastAsia="zh-CN"/>
              </w:rPr>
            </w:pPr>
          </w:p>
        </w:tc>
      </w:tr>
      <w:tr w:rsidR="00474D08" w:rsidRPr="00E61D25" w14:paraId="46250EA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ADED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398CFBA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0A01B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4FB12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114CB0BD"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091BF42D" w14:textId="77777777" w:rsidTr="00B04CAF">
        <w:trPr>
          <w:trHeight w:val="29"/>
        </w:trPr>
        <w:tc>
          <w:tcPr>
            <w:tcW w:w="2067" w:type="dxa"/>
            <w:tcBorders>
              <w:top w:val="nil"/>
              <w:left w:val="single" w:sz="4" w:space="0" w:color="auto"/>
              <w:bottom w:val="nil"/>
              <w:right w:val="single" w:sz="4" w:space="0" w:color="auto"/>
            </w:tcBorders>
            <w:vAlign w:val="center"/>
          </w:tcPr>
          <w:p w14:paraId="16AF641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9FE79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84D49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DC6FE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BBEFDD1" w14:textId="77777777" w:rsidR="00474D08" w:rsidRPr="00E61D25" w:rsidRDefault="00474D08" w:rsidP="00B04CAF">
            <w:pPr>
              <w:pStyle w:val="TAC"/>
              <w:rPr>
                <w:rFonts w:eastAsiaTheme="minorEastAsia"/>
                <w:lang w:val="en-US" w:eastAsia="zh-CN"/>
              </w:rPr>
            </w:pPr>
          </w:p>
        </w:tc>
      </w:tr>
      <w:tr w:rsidR="00474D08" w:rsidRPr="00E61D25" w14:paraId="3601CC4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730D2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CBA05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D27B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E293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470F6E28" w14:textId="77777777" w:rsidR="00474D08" w:rsidRPr="00E61D25" w:rsidRDefault="00474D08" w:rsidP="00B04CAF">
            <w:pPr>
              <w:pStyle w:val="TAC"/>
              <w:rPr>
                <w:rFonts w:eastAsiaTheme="minorEastAsia"/>
                <w:lang w:val="en-US" w:eastAsia="zh-CN"/>
              </w:rPr>
            </w:pPr>
          </w:p>
        </w:tc>
      </w:tr>
      <w:tr w:rsidR="00474D08" w:rsidRPr="00E61D25" w14:paraId="620FAB6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E0667CD"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56C92386"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64B5DA"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A154C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73EDF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132FE00" w14:textId="77777777" w:rsidTr="00B04CAF">
        <w:trPr>
          <w:trHeight w:val="29"/>
        </w:trPr>
        <w:tc>
          <w:tcPr>
            <w:tcW w:w="2067" w:type="dxa"/>
            <w:tcBorders>
              <w:top w:val="nil"/>
              <w:left w:val="single" w:sz="4" w:space="0" w:color="auto"/>
              <w:bottom w:val="nil"/>
              <w:right w:val="single" w:sz="4" w:space="0" w:color="auto"/>
            </w:tcBorders>
            <w:vAlign w:val="center"/>
          </w:tcPr>
          <w:p w14:paraId="0E2F59B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1D6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7E3E7" w14:textId="77777777" w:rsidR="00474D08" w:rsidRPr="00E61D25" w:rsidRDefault="00474D08" w:rsidP="00B04CAF">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1F0D8E" w14:textId="77777777" w:rsidR="00474D08" w:rsidRPr="00E61D25" w:rsidRDefault="00474D08" w:rsidP="00B04CAF">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B57C526" w14:textId="77777777" w:rsidR="00474D08" w:rsidRPr="00E61D25" w:rsidRDefault="00474D08" w:rsidP="00B04CAF">
            <w:pPr>
              <w:pStyle w:val="TAC"/>
              <w:rPr>
                <w:rFonts w:eastAsiaTheme="minorEastAsia"/>
                <w:lang w:val="en-US" w:eastAsia="zh-CN"/>
              </w:rPr>
            </w:pPr>
          </w:p>
        </w:tc>
      </w:tr>
      <w:tr w:rsidR="00474D08" w:rsidRPr="00E61D25" w14:paraId="08EF4F15" w14:textId="77777777" w:rsidTr="00B04CAF">
        <w:trPr>
          <w:trHeight w:val="29"/>
        </w:trPr>
        <w:tc>
          <w:tcPr>
            <w:tcW w:w="2067" w:type="dxa"/>
            <w:tcBorders>
              <w:top w:val="nil"/>
              <w:left w:val="single" w:sz="4" w:space="0" w:color="auto"/>
              <w:bottom w:val="nil"/>
              <w:right w:val="single" w:sz="4" w:space="0" w:color="auto"/>
            </w:tcBorders>
            <w:vAlign w:val="center"/>
          </w:tcPr>
          <w:p w14:paraId="6C470C8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B7AE2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08FE5"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BCFE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47EA0E6" w14:textId="77777777" w:rsidR="00474D08" w:rsidRPr="00E61D25" w:rsidRDefault="00474D08" w:rsidP="00B04CAF">
            <w:pPr>
              <w:pStyle w:val="TAC"/>
              <w:rPr>
                <w:rFonts w:eastAsiaTheme="minorEastAsia"/>
                <w:lang w:val="en-US" w:eastAsia="zh-CN"/>
              </w:rPr>
            </w:pPr>
          </w:p>
        </w:tc>
      </w:tr>
      <w:tr w:rsidR="00474D08" w:rsidRPr="00E61D25" w14:paraId="7737D940" w14:textId="77777777" w:rsidTr="00B04CAF">
        <w:trPr>
          <w:trHeight w:val="29"/>
        </w:trPr>
        <w:tc>
          <w:tcPr>
            <w:tcW w:w="2067" w:type="dxa"/>
            <w:tcBorders>
              <w:top w:val="nil"/>
              <w:left w:val="single" w:sz="4" w:space="0" w:color="auto"/>
              <w:bottom w:val="nil"/>
              <w:right w:val="single" w:sz="4" w:space="0" w:color="auto"/>
            </w:tcBorders>
            <w:vAlign w:val="center"/>
          </w:tcPr>
          <w:p w14:paraId="5FB97C98" w14:textId="77777777" w:rsidR="00474D08" w:rsidRPr="00E61D25" w:rsidRDefault="00474D08" w:rsidP="00B04CAF">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9EDB440"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CA_n3A-n7A</w:t>
            </w:r>
          </w:p>
          <w:p w14:paraId="5F28DDB4"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CA_n3A-n78A</w:t>
            </w:r>
          </w:p>
          <w:p w14:paraId="3DCE3628" w14:textId="77777777" w:rsidR="00474D08" w:rsidRPr="00E61D25" w:rsidRDefault="00474D08" w:rsidP="00B04CAF">
            <w:pPr>
              <w:pStyle w:val="TAC"/>
              <w:rPr>
                <w:rFonts w:eastAsiaTheme="minorEastAsia"/>
                <w:lang w:val="es-US"/>
              </w:rPr>
            </w:pPr>
            <w:r w:rsidRPr="00E61D25">
              <w:rPr>
                <w:rFonts w:eastAsiaTheme="minorEastAsia"/>
                <w:lang w:val="es-US" w:eastAsia="zh-CN"/>
              </w:rPr>
              <w:t>CA_n7A-n78A</w:t>
            </w:r>
          </w:p>
          <w:p w14:paraId="2B00685C" w14:textId="77777777" w:rsidR="00474D08" w:rsidRPr="00E61D25" w:rsidRDefault="00474D08" w:rsidP="00B04CAF">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9B064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0746E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5382D8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5B6D807" w14:textId="77777777" w:rsidTr="00B04CAF">
        <w:trPr>
          <w:trHeight w:val="29"/>
        </w:trPr>
        <w:tc>
          <w:tcPr>
            <w:tcW w:w="2067" w:type="dxa"/>
            <w:tcBorders>
              <w:top w:val="nil"/>
              <w:left w:val="single" w:sz="4" w:space="0" w:color="auto"/>
              <w:bottom w:val="nil"/>
              <w:right w:val="single" w:sz="4" w:space="0" w:color="auto"/>
            </w:tcBorders>
            <w:vAlign w:val="center"/>
          </w:tcPr>
          <w:p w14:paraId="34966F7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E6AB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0C3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A6EBD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49B37C5D" w14:textId="77777777" w:rsidR="00474D08" w:rsidRPr="00E61D25" w:rsidRDefault="00474D08" w:rsidP="00B04CAF">
            <w:pPr>
              <w:pStyle w:val="TAC"/>
              <w:rPr>
                <w:rFonts w:eastAsiaTheme="minorEastAsia"/>
                <w:lang w:val="en-US" w:eastAsia="zh-CN"/>
              </w:rPr>
            </w:pPr>
          </w:p>
        </w:tc>
      </w:tr>
      <w:tr w:rsidR="00474D08" w:rsidRPr="00E61D25" w14:paraId="26F7E9D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28A28A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46A40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E6E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A702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4C099723" w14:textId="77777777" w:rsidR="00474D08" w:rsidRPr="00E61D25" w:rsidRDefault="00474D08" w:rsidP="00B04CAF">
            <w:pPr>
              <w:pStyle w:val="TAC"/>
              <w:rPr>
                <w:rFonts w:eastAsiaTheme="minorEastAsia"/>
                <w:lang w:val="en-US" w:eastAsia="zh-CN"/>
              </w:rPr>
            </w:pPr>
          </w:p>
        </w:tc>
      </w:tr>
      <w:tr w:rsidR="00474D08" w:rsidRPr="00E61D25" w14:paraId="0895411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FD1B113" w14:textId="77777777" w:rsidR="00474D08" w:rsidRPr="00E61D25" w:rsidRDefault="00474D08" w:rsidP="00B04CAF">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7A82D79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0895330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5ED2E9C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5C607D5E"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CB670D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12CA74" w14:textId="77777777" w:rsidR="00474D08" w:rsidRPr="00E61D25" w:rsidRDefault="00474D08" w:rsidP="00B04CAF">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31EDBDC0" w14:textId="77777777" w:rsidR="00474D08" w:rsidRPr="00E61D25" w:rsidRDefault="00474D08" w:rsidP="00B04CAF">
            <w:pPr>
              <w:pStyle w:val="TAC"/>
              <w:rPr>
                <w:rFonts w:eastAsiaTheme="minorEastAsia"/>
                <w:lang w:val="en-US" w:eastAsia="zh-CN"/>
              </w:rPr>
            </w:pPr>
            <w:r w:rsidRPr="00E61D25">
              <w:rPr>
                <w:rFonts w:eastAsia="MS Mincho"/>
                <w:lang w:val="en-US" w:eastAsia="zh-CN"/>
              </w:rPr>
              <w:t>0</w:t>
            </w:r>
          </w:p>
        </w:tc>
      </w:tr>
      <w:tr w:rsidR="00474D08" w:rsidRPr="00E61D25" w14:paraId="43B9BF8C" w14:textId="77777777" w:rsidTr="00B04CAF">
        <w:trPr>
          <w:trHeight w:val="29"/>
        </w:trPr>
        <w:tc>
          <w:tcPr>
            <w:tcW w:w="2067" w:type="dxa"/>
            <w:tcBorders>
              <w:top w:val="nil"/>
              <w:left w:val="single" w:sz="4" w:space="0" w:color="auto"/>
              <w:bottom w:val="nil"/>
              <w:right w:val="single" w:sz="4" w:space="0" w:color="auto"/>
            </w:tcBorders>
            <w:vAlign w:val="center"/>
          </w:tcPr>
          <w:p w14:paraId="60EF2775"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1C9A95E"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34A46" w14:textId="77777777" w:rsidR="00474D08" w:rsidRPr="00E61D25" w:rsidRDefault="00474D08" w:rsidP="00B04CAF">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F53214"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568EEA27" w14:textId="77777777" w:rsidR="00474D08" w:rsidRPr="00E61D25" w:rsidRDefault="00474D08" w:rsidP="00B04CAF">
            <w:pPr>
              <w:pStyle w:val="TAC"/>
              <w:rPr>
                <w:rFonts w:eastAsiaTheme="minorEastAsia"/>
                <w:lang w:val="en-US" w:eastAsia="zh-CN"/>
              </w:rPr>
            </w:pPr>
          </w:p>
        </w:tc>
      </w:tr>
      <w:tr w:rsidR="00474D08" w:rsidRPr="00E61D25" w14:paraId="52BCD43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7F62E7B" w14:textId="77777777" w:rsidR="00474D08" w:rsidRPr="00E61D25" w:rsidRDefault="00474D08" w:rsidP="00B04CAF">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A620F9B"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D8EDE" w14:textId="77777777" w:rsidR="00474D08" w:rsidRPr="00E61D25" w:rsidRDefault="00474D08" w:rsidP="00B04CAF">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5EA128" w14:textId="77777777" w:rsidR="00474D08" w:rsidRPr="00E61D25" w:rsidRDefault="00474D08" w:rsidP="00B04CAF">
            <w:pPr>
              <w:pStyle w:val="TAC"/>
              <w:rPr>
                <w:rFonts w:eastAsiaTheme="minorEastAsia" w:cs="Arial"/>
                <w:color w:val="000000"/>
                <w:szCs w:val="18"/>
                <w:lang w:val="en-US"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9595272" w14:textId="77777777" w:rsidR="00474D08" w:rsidRPr="00E61D25" w:rsidRDefault="00474D08" w:rsidP="00B04CAF">
            <w:pPr>
              <w:pStyle w:val="TAC"/>
              <w:rPr>
                <w:rFonts w:eastAsiaTheme="minorEastAsia"/>
                <w:lang w:val="en-US" w:eastAsia="zh-CN"/>
              </w:rPr>
            </w:pPr>
          </w:p>
        </w:tc>
      </w:tr>
      <w:tr w:rsidR="00474D08" w:rsidRPr="00E61D25" w14:paraId="6EE5ECA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12695BB" w14:textId="77777777" w:rsidR="00474D08" w:rsidRPr="00E61D25" w:rsidRDefault="00474D08" w:rsidP="00B04CAF">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304AE68D" w14:textId="77777777" w:rsidR="00474D08" w:rsidRPr="00E61D25" w:rsidRDefault="00474D08" w:rsidP="00B04CAF">
            <w:pPr>
              <w:pStyle w:val="TAC"/>
              <w:rPr>
                <w:rFonts w:eastAsiaTheme="minorEastAsia"/>
                <w:lang w:val="es-US" w:eastAsia="zh-CN"/>
              </w:rPr>
            </w:pPr>
            <w:r w:rsidRPr="00E61D25">
              <w:rPr>
                <w:rFonts w:eastAsiaTheme="minorEastAsia"/>
                <w:lang w:val="es-US" w:eastAsia="zh-CN"/>
              </w:rPr>
              <w:t>CA_n78(2A)</w:t>
            </w:r>
          </w:p>
          <w:p w14:paraId="447B6ADE"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CA_n3A-n7A</w:t>
            </w:r>
          </w:p>
          <w:p w14:paraId="4DBF909A" w14:textId="77777777" w:rsidR="00474D08" w:rsidRPr="00E61D25" w:rsidRDefault="00474D08" w:rsidP="00B04CAF">
            <w:pPr>
              <w:pStyle w:val="TAC"/>
              <w:rPr>
                <w:rFonts w:eastAsiaTheme="minorEastAsia"/>
                <w:lang w:val="es-US"/>
              </w:rPr>
            </w:pPr>
            <w:r w:rsidRPr="00E61D25">
              <w:rPr>
                <w:rFonts w:eastAsiaTheme="minorEastAsia"/>
                <w:lang w:val="es-US" w:eastAsia="zh-CN"/>
              </w:rPr>
              <w:t>CA_n3A-n78A</w:t>
            </w:r>
          </w:p>
          <w:p w14:paraId="491B4880" w14:textId="77777777" w:rsidR="00474D08" w:rsidRPr="00E61D25" w:rsidRDefault="00474D08" w:rsidP="00B04CAF">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36B927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219B0D"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C4645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0D2940E" w14:textId="77777777" w:rsidTr="00B04CAF">
        <w:trPr>
          <w:trHeight w:val="29"/>
        </w:trPr>
        <w:tc>
          <w:tcPr>
            <w:tcW w:w="2067" w:type="dxa"/>
            <w:tcBorders>
              <w:top w:val="nil"/>
              <w:left w:val="single" w:sz="4" w:space="0" w:color="auto"/>
              <w:bottom w:val="nil"/>
              <w:right w:val="single" w:sz="4" w:space="0" w:color="auto"/>
            </w:tcBorders>
            <w:vAlign w:val="center"/>
          </w:tcPr>
          <w:p w14:paraId="05B40395" w14:textId="77777777" w:rsidR="00474D08" w:rsidRPr="00E61D25" w:rsidRDefault="00474D08" w:rsidP="00B04CAF">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65FA2100"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7D0ED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414013"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343F31E" w14:textId="77777777" w:rsidR="00474D08" w:rsidRPr="00E61D25" w:rsidRDefault="00474D08" w:rsidP="00B04CAF">
            <w:pPr>
              <w:pStyle w:val="TAC"/>
              <w:rPr>
                <w:rFonts w:eastAsiaTheme="minorEastAsia"/>
                <w:lang w:val="en-US" w:eastAsia="zh-CN"/>
              </w:rPr>
            </w:pPr>
          </w:p>
        </w:tc>
      </w:tr>
      <w:tr w:rsidR="00474D08" w:rsidRPr="00E61D25" w14:paraId="34FDA0A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867B82" w14:textId="77777777" w:rsidR="00474D08" w:rsidRPr="00E61D25" w:rsidRDefault="00474D08" w:rsidP="00B04CAF">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73CFA54" w14:textId="77777777" w:rsidR="00474D08" w:rsidRPr="00E61D25" w:rsidRDefault="00474D08" w:rsidP="00B04CAF">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95C2E2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3C196" w14:textId="77777777" w:rsidR="00474D08" w:rsidRPr="00E61D25" w:rsidRDefault="00474D08" w:rsidP="00B04CAF">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5E065BD3" w14:textId="77777777" w:rsidR="00474D08" w:rsidRPr="00E61D25" w:rsidRDefault="00474D08" w:rsidP="00B04CAF">
            <w:pPr>
              <w:pStyle w:val="TAC"/>
              <w:rPr>
                <w:rFonts w:eastAsiaTheme="minorEastAsia"/>
                <w:lang w:val="en-US" w:eastAsia="zh-CN"/>
              </w:rPr>
            </w:pPr>
          </w:p>
        </w:tc>
      </w:tr>
      <w:tr w:rsidR="00474D08" w:rsidRPr="00E61D25" w14:paraId="78AB9E3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0992FF" w14:textId="77777777" w:rsidR="00474D08" w:rsidRPr="00E61D25" w:rsidRDefault="00474D08" w:rsidP="00B04CAF">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6758F01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59FE953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16AE560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926896E"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7320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9BB11ED" w14:textId="77777777" w:rsidR="00474D08" w:rsidRPr="00E61D25" w:rsidRDefault="00474D08" w:rsidP="00B04CAF">
            <w:pPr>
              <w:pStyle w:val="TAC"/>
              <w:rPr>
                <w:rFonts w:eastAsiaTheme="minorEastAsia"/>
                <w:lang w:val="en-US"/>
              </w:rPr>
            </w:pPr>
            <w:r w:rsidRPr="00E61D25">
              <w:rPr>
                <w:rFonts w:eastAsia="MS Mincho"/>
                <w:lang w:val="en-US" w:eastAsia="zh-CN"/>
              </w:rPr>
              <w:t>0</w:t>
            </w:r>
          </w:p>
        </w:tc>
      </w:tr>
      <w:tr w:rsidR="00474D08" w:rsidRPr="00E61D25" w14:paraId="5DE8A8F3" w14:textId="77777777" w:rsidTr="00B04CAF">
        <w:trPr>
          <w:trHeight w:val="29"/>
        </w:trPr>
        <w:tc>
          <w:tcPr>
            <w:tcW w:w="2067" w:type="dxa"/>
            <w:tcBorders>
              <w:top w:val="nil"/>
              <w:left w:val="single" w:sz="4" w:space="0" w:color="auto"/>
              <w:bottom w:val="nil"/>
              <w:right w:val="single" w:sz="4" w:space="0" w:color="auto"/>
            </w:tcBorders>
            <w:vAlign w:val="center"/>
          </w:tcPr>
          <w:p w14:paraId="6AE0A99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8214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1D658" w14:textId="77777777" w:rsidR="00474D08" w:rsidRPr="00E61D25" w:rsidRDefault="00474D08" w:rsidP="00B04CAF">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08CC3B"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D8FBA3F" w14:textId="77777777" w:rsidR="00474D08" w:rsidRPr="00E61D25" w:rsidRDefault="00474D08" w:rsidP="00B04CAF">
            <w:pPr>
              <w:pStyle w:val="TAC"/>
              <w:rPr>
                <w:rFonts w:eastAsiaTheme="minorEastAsia"/>
                <w:lang w:val="en-US"/>
              </w:rPr>
            </w:pPr>
          </w:p>
        </w:tc>
      </w:tr>
      <w:tr w:rsidR="00474D08" w:rsidRPr="00E61D25" w14:paraId="36870BC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A656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55A7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C5F1F" w14:textId="77777777" w:rsidR="00474D08" w:rsidRPr="00E61D25" w:rsidRDefault="00474D08" w:rsidP="00B04CAF">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5A049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6E4CDA" w14:textId="77777777" w:rsidR="00474D08" w:rsidRPr="00E61D25" w:rsidRDefault="00474D08" w:rsidP="00B04CAF">
            <w:pPr>
              <w:pStyle w:val="TAC"/>
              <w:rPr>
                <w:rFonts w:eastAsiaTheme="minorEastAsia"/>
                <w:lang w:val="en-US"/>
              </w:rPr>
            </w:pPr>
          </w:p>
        </w:tc>
      </w:tr>
      <w:tr w:rsidR="00474D08" w:rsidRPr="00E61D25" w14:paraId="1164372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5DACCAB" w14:textId="77777777" w:rsidR="00474D08" w:rsidRPr="00E61D25" w:rsidRDefault="00474D08" w:rsidP="00B04CAF">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65EAA8F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7661EF4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2624D92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EAA56CC"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D0B67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CF4AB81" w14:textId="77777777" w:rsidR="00474D08" w:rsidRPr="00E61D25" w:rsidRDefault="00474D08" w:rsidP="00B04CAF">
            <w:pPr>
              <w:pStyle w:val="TAC"/>
              <w:rPr>
                <w:rFonts w:eastAsiaTheme="minorEastAsia"/>
                <w:lang w:val="en-US"/>
              </w:rPr>
            </w:pPr>
            <w:r w:rsidRPr="00E61D25">
              <w:rPr>
                <w:rFonts w:eastAsia="MS Mincho"/>
                <w:lang w:val="en-US" w:eastAsia="zh-CN"/>
              </w:rPr>
              <w:t>0</w:t>
            </w:r>
          </w:p>
        </w:tc>
      </w:tr>
      <w:tr w:rsidR="00474D08" w:rsidRPr="00E61D25" w14:paraId="74DEF054" w14:textId="77777777" w:rsidTr="00B04CAF">
        <w:trPr>
          <w:trHeight w:val="29"/>
        </w:trPr>
        <w:tc>
          <w:tcPr>
            <w:tcW w:w="2067" w:type="dxa"/>
            <w:tcBorders>
              <w:top w:val="nil"/>
              <w:left w:val="single" w:sz="4" w:space="0" w:color="auto"/>
              <w:bottom w:val="nil"/>
              <w:right w:val="single" w:sz="4" w:space="0" w:color="auto"/>
            </w:tcBorders>
            <w:vAlign w:val="center"/>
          </w:tcPr>
          <w:p w14:paraId="4CA48AF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4F21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91316" w14:textId="77777777" w:rsidR="00474D08" w:rsidRPr="00E61D25" w:rsidRDefault="00474D08" w:rsidP="00B04CAF">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DDF095"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46369D0" w14:textId="77777777" w:rsidR="00474D08" w:rsidRPr="00E61D25" w:rsidRDefault="00474D08" w:rsidP="00B04CAF">
            <w:pPr>
              <w:pStyle w:val="TAC"/>
              <w:rPr>
                <w:rFonts w:eastAsiaTheme="minorEastAsia"/>
                <w:lang w:val="en-US"/>
              </w:rPr>
            </w:pPr>
          </w:p>
        </w:tc>
      </w:tr>
      <w:tr w:rsidR="00474D08" w:rsidRPr="00E61D25" w14:paraId="6E63FBF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B6C7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09518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A9A57" w14:textId="77777777" w:rsidR="00474D08" w:rsidRPr="00E61D25" w:rsidRDefault="00474D08" w:rsidP="00B04CAF">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4FC8B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1D39E12" w14:textId="77777777" w:rsidR="00474D08" w:rsidRPr="00E61D25" w:rsidRDefault="00474D08" w:rsidP="00B04CAF">
            <w:pPr>
              <w:pStyle w:val="TAC"/>
              <w:rPr>
                <w:rFonts w:eastAsiaTheme="minorEastAsia"/>
                <w:lang w:val="en-US"/>
              </w:rPr>
            </w:pPr>
          </w:p>
        </w:tc>
      </w:tr>
      <w:tr w:rsidR="00474D08" w:rsidRPr="00E61D25" w14:paraId="3CCB9C7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CC6345C" w14:textId="77777777" w:rsidR="00474D08" w:rsidRPr="00E61D25" w:rsidRDefault="00474D08" w:rsidP="00B04CAF">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2AD36A3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0B9D993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380AB9E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E8AA93D"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8B4639"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1FA5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6BD7202" w14:textId="77777777" w:rsidR="00474D08" w:rsidRPr="00E61D25" w:rsidRDefault="00474D08" w:rsidP="00B04CAF">
            <w:pPr>
              <w:pStyle w:val="TAC"/>
              <w:rPr>
                <w:rFonts w:eastAsiaTheme="minorEastAsia"/>
                <w:lang w:val="en-US"/>
              </w:rPr>
            </w:pPr>
            <w:r w:rsidRPr="00E61D25">
              <w:rPr>
                <w:rFonts w:eastAsia="MS Mincho"/>
                <w:lang w:val="en-US" w:eastAsia="zh-CN"/>
              </w:rPr>
              <w:t>0</w:t>
            </w:r>
          </w:p>
        </w:tc>
      </w:tr>
      <w:tr w:rsidR="00474D08" w:rsidRPr="00E61D25" w14:paraId="1A624EF8" w14:textId="77777777" w:rsidTr="00B04CAF">
        <w:trPr>
          <w:trHeight w:val="29"/>
        </w:trPr>
        <w:tc>
          <w:tcPr>
            <w:tcW w:w="2067" w:type="dxa"/>
            <w:tcBorders>
              <w:top w:val="nil"/>
              <w:left w:val="single" w:sz="4" w:space="0" w:color="auto"/>
              <w:bottom w:val="nil"/>
              <w:right w:val="single" w:sz="4" w:space="0" w:color="auto"/>
            </w:tcBorders>
            <w:vAlign w:val="center"/>
          </w:tcPr>
          <w:p w14:paraId="6A3EE7C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4EE0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126AD" w14:textId="77777777" w:rsidR="00474D08" w:rsidRPr="00E61D25" w:rsidRDefault="00474D08" w:rsidP="00B04CAF">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356FB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0CD55E" w14:textId="77777777" w:rsidR="00474D08" w:rsidRPr="00E61D25" w:rsidRDefault="00474D08" w:rsidP="00B04CAF">
            <w:pPr>
              <w:pStyle w:val="TAC"/>
              <w:rPr>
                <w:rFonts w:eastAsiaTheme="minorEastAsia"/>
                <w:lang w:val="en-US"/>
              </w:rPr>
            </w:pPr>
          </w:p>
        </w:tc>
      </w:tr>
      <w:tr w:rsidR="00474D08" w:rsidRPr="00E61D25" w14:paraId="557B3CC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87C2F1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26C17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90310" w14:textId="77777777" w:rsidR="00474D08" w:rsidRPr="00E61D25" w:rsidRDefault="00474D08" w:rsidP="00B04CAF">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781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07ACC1" w14:textId="77777777" w:rsidR="00474D08" w:rsidRPr="00E61D25" w:rsidRDefault="00474D08" w:rsidP="00B04CAF">
            <w:pPr>
              <w:pStyle w:val="TAC"/>
              <w:rPr>
                <w:rFonts w:eastAsiaTheme="minorEastAsia"/>
                <w:lang w:val="en-US"/>
              </w:rPr>
            </w:pPr>
          </w:p>
        </w:tc>
      </w:tr>
      <w:tr w:rsidR="00474D08" w:rsidRPr="00E61D25" w14:paraId="10B44C0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D7A83C" w14:textId="77777777" w:rsidR="00474D08" w:rsidRPr="00E61D25" w:rsidRDefault="00474D08" w:rsidP="00B04CAF">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335DEEF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CA_n3A-n7A</w:t>
            </w:r>
          </w:p>
          <w:p w14:paraId="35A6876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50A4467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92F2B5A" w14:textId="77777777" w:rsidR="00474D08" w:rsidRPr="00E61D25" w:rsidRDefault="00474D08" w:rsidP="00B04CAF">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19EEE6B"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2D46B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18FF2ED4" w14:textId="77777777" w:rsidR="00474D08" w:rsidRPr="00E61D25" w:rsidRDefault="00474D08" w:rsidP="00B04CAF">
            <w:pPr>
              <w:pStyle w:val="TAC"/>
              <w:rPr>
                <w:rFonts w:eastAsiaTheme="minorEastAsia"/>
                <w:lang w:val="en-US"/>
              </w:rPr>
            </w:pPr>
            <w:r w:rsidRPr="00E61D25">
              <w:rPr>
                <w:rFonts w:eastAsia="MS Mincho"/>
                <w:lang w:val="en-US" w:eastAsia="zh-CN"/>
              </w:rPr>
              <w:t>0</w:t>
            </w:r>
          </w:p>
        </w:tc>
      </w:tr>
      <w:tr w:rsidR="00474D08" w:rsidRPr="00E61D25" w14:paraId="33E3FF9C" w14:textId="77777777" w:rsidTr="00B04CAF">
        <w:trPr>
          <w:trHeight w:val="29"/>
        </w:trPr>
        <w:tc>
          <w:tcPr>
            <w:tcW w:w="2067" w:type="dxa"/>
            <w:tcBorders>
              <w:top w:val="nil"/>
              <w:left w:val="single" w:sz="4" w:space="0" w:color="auto"/>
              <w:bottom w:val="nil"/>
              <w:right w:val="single" w:sz="4" w:space="0" w:color="auto"/>
            </w:tcBorders>
            <w:vAlign w:val="center"/>
          </w:tcPr>
          <w:p w14:paraId="6FD4F6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10CB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20407" w14:textId="77777777" w:rsidR="00474D08" w:rsidRPr="00E61D25" w:rsidRDefault="00474D08" w:rsidP="00B04CAF">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714CD2"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99CEAAF" w14:textId="77777777" w:rsidR="00474D08" w:rsidRPr="00E61D25" w:rsidRDefault="00474D08" w:rsidP="00B04CAF">
            <w:pPr>
              <w:pStyle w:val="TAC"/>
              <w:rPr>
                <w:rFonts w:eastAsiaTheme="minorEastAsia"/>
                <w:lang w:val="en-US"/>
              </w:rPr>
            </w:pPr>
          </w:p>
        </w:tc>
      </w:tr>
      <w:tr w:rsidR="00474D08" w:rsidRPr="00E61D25" w14:paraId="3DFAD2A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CD1DAD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440E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B4BAA" w14:textId="77777777" w:rsidR="00474D08" w:rsidRPr="00E61D25" w:rsidRDefault="00474D08" w:rsidP="00B04CAF">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929FD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130B925E" w14:textId="77777777" w:rsidR="00474D08" w:rsidRPr="00E61D25" w:rsidRDefault="00474D08" w:rsidP="00B04CAF">
            <w:pPr>
              <w:pStyle w:val="TAC"/>
              <w:rPr>
                <w:rFonts w:eastAsiaTheme="minorEastAsia"/>
                <w:lang w:val="en-US"/>
              </w:rPr>
            </w:pPr>
          </w:p>
        </w:tc>
      </w:tr>
      <w:tr w:rsidR="00474D08" w:rsidRPr="00E61D25" w14:paraId="3755F0D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70147A"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18CE74EC" w14:textId="77777777" w:rsidR="00474D08" w:rsidRPr="00E61D25" w:rsidRDefault="00474D08" w:rsidP="00B04CAF">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684B17" w14:textId="77777777" w:rsidR="00474D08" w:rsidRPr="00E61D25" w:rsidRDefault="00474D08" w:rsidP="00B04CAF">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315848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89FA59" w14:textId="77777777" w:rsidR="00474D08" w:rsidRPr="00E61D25" w:rsidRDefault="00474D08" w:rsidP="00B04CAF">
            <w:pPr>
              <w:pStyle w:val="TAC"/>
              <w:rPr>
                <w:rFonts w:eastAsiaTheme="minorEastAsia"/>
                <w:lang w:val="en-US"/>
              </w:rPr>
            </w:pPr>
            <w:r w:rsidRPr="00E61D25">
              <w:rPr>
                <w:rFonts w:eastAsiaTheme="minorEastAsia"/>
                <w:kern w:val="2"/>
                <w:szCs w:val="22"/>
                <w:lang w:val="en-US"/>
              </w:rPr>
              <w:t>0</w:t>
            </w:r>
          </w:p>
        </w:tc>
      </w:tr>
      <w:tr w:rsidR="00474D08" w:rsidRPr="00E61D25" w14:paraId="1CBDFB03" w14:textId="77777777" w:rsidTr="00B04CAF">
        <w:trPr>
          <w:trHeight w:val="29"/>
        </w:trPr>
        <w:tc>
          <w:tcPr>
            <w:tcW w:w="2067" w:type="dxa"/>
            <w:tcBorders>
              <w:top w:val="nil"/>
              <w:left w:val="single" w:sz="4" w:space="0" w:color="auto"/>
              <w:bottom w:val="nil"/>
              <w:right w:val="single" w:sz="4" w:space="0" w:color="auto"/>
            </w:tcBorders>
            <w:vAlign w:val="center"/>
          </w:tcPr>
          <w:p w14:paraId="770621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4130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547C4" w14:textId="77777777" w:rsidR="00474D08" w:rsidRPr="00E61D25" w:rsidRDefault="00474D08" w:rsidP="00B04CAF">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CF321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C2BC48" w14:textId="77777777" w:rsidR="00474D08" w:rsidRPr="00E61D25" w:rsidRDefault="00474D08" w:rsidP="00B04CAF">
            <w:pPr>
              <w:pStyle w:val="TAC"/>
              <w:rPr>
                <w:rFonts w:eastAsiaTheme="minorEastAsia"/>
                <w:lang w:val="en-US"/>
              </w:rPr>
            </w:pPr>
          </w:p>
        </w:tc>
      </w:tr>
      <w:tr w:rsidR="00474D08" w:rsidRPr="00E61D25" w14:paraId="5CD6EE8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F53687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ACCC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E052B" w14:textId="77777777" w:rsidR="00474D08" w:rsidRPr="00E61D25" w:rsidRDefault="00474D08" w:rsidP="00B04CAF">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F49229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3C161EE" w14:textId="77777777" w:rsidR="00474D08" w:rsidRPr="00E61D25" w:rsidRDefault="00474D08" w:rsidP="00B04CAF">
            <w:pPr>
              <w:pStyle w:val="TAC"/>
              <w:rPr>
                <w:rFonts w:eastAsiaTheme="minorEastAsia"/>
                <w:lang w:val="en-US"/>
              </w:rPr>
            </w:pPr>
          </w:p>
        </w:tc>
      </w:tr>
      <w:tr w:rsidR="00474D08" w:rsidRPr="00E61D25" w14:paraId="303718F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8AAA9B" w14:textId="77777777" w:rsidR="00474D08" w:rsidRPr="00E61D25" w:rsidRDefault="00474D08" w:rsidP="00B04CAF">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EBFE12A" w14:textId="77777777" w:rsidR="00474D08" w:rsidRPr="00E61D25" w:rsidRDefault="00474D08" w:rsidP="00B04CAF">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2DCE78" w14:textId="77777777" w:rsidR="00474D08" w:rsidRPr="00E61D25" w:rsidRDefault="00474D08" w:rsidP="00B04CAF">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568CA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D5E2826" w14:textId="77777777" w:rsidR="00474D08" w:rsidRPr="00E61D25" w:rsidRDefault="00474D08" w:rsidP="00B04CAF">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474D08" w:rsidRPr="00E61D25" w14:paraId="47468A9A" w14:textId="77777777" w:rsidTr="00B04CAF">
        <w:trPr>
          <w:trHeight w:val="29"/>
        </w:trPr>
        <w:tc>
          <w:tcPr>
            <w:tcW w:w="2067" w:type="dxa"/>
            <w:tcBorders>
              <w:top w:val="nil"/>
              <w:left w:val="single" w:sz="4" w:space="0" w:color="auto"/>
              <w:bottom w:val="nil"/>
              <w:right w:val="single" w:sz="4" w:space="0" w:color="auto"/>
            </w:tcBorders>
            <w:vAlign w:val="center"/>
          </w:tcPr>
          <w:p w14:paraId="4CC5A06F" w14:textId="77777777" w:rsidR="00474D08" w:rsidRPr="00E61D25" w:rsidRDefault="00474D08" w:rsidP="00B04CAF">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4A8A0F5" w14:textId="77777777" w:rsidR="00474D08" w:rsidRPr="00E61D25" w:rsidRDefault="00474D08" w:rsidP="00B04CAF">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3C0A7"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72A4DB"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2B2566" w14:textId="77777777" w:rsidR="00474D08" w:rsidRPr="00E61D25" w:rsidRDefault="00474D08" w:rsidP="00B04CAF">
            <w:pPr>
              <w:pStyle w:val="TAC"/>
              <w:rPr>
                <w:rFonts w:eastAsiaTheme="minorEastAsia"/>
                <w:kern w:val="2"/>
                <w:szCs w:val="22"/>
                <w:lang w:val="en-US" w:eastAsia="zh-CN"/>
              </w:rPr>
            </w:pPr>
          </w:p>
        </w:tc>
      </w:tr>
      <w:tr w:rsidR="00474D08" w:rsidRPr="00E61D25" w14:paraId="3119C6A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84019E6" w14:textId="77777777" w:rsidR="00474D08" w:rsidRPr="00E61D25" w:rsidRDefault="00474D08" w:rsidP="00B04CAF">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2E723B" w14:textId="77777777" w:rsidR="00474D08" w:rsidRPr="00E61D25" w:rsidRDefault="00474D08" w:rsidP="00B04CAF">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12E01" w14:textId="77777777" w:rsidR="00474D08" w:rsidRPr="00E61D25" w:rsidRDefault="00474D08" w:rsidP="00B04CAF">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AEBDC5"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5B30D80" w14:textId="77777777" w:rsidR="00474D08" w:rsidRPr="00E61D25" w:rsidRDefault="00474D08" w:rsidP="00B04CAF">
            <w:pPr>
              <w:pStyle w:val="TAC"/>
              <w:rPr>
                <w:rFonts w:eastAsiaTheme="minorEastAsia"/>
                <w:kern w:val="2"/>
                <w:szCs w:val="22"/>
                <w:lang w:val="en-US" w:eastAsia="zh-CN"/>
              </w:rPr>
            </w:pPr>
          </w:p>
        </w:tc>
      </w:tr>
      <w:tr w:rsidR="00474D08" w:rsidRPr="00E61D25" w14:paraId="3BA84E9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4E70F18"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6F3AF36B" w14:textId="77777777" w:rsidR="00474D08" w:rsidRPr="00E61D25" w:rsidRDefault="00474D08" w:rsidP="00B04CAF">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9938B2" w14:textId="77777777" w:rsidR="00474D08" w:rsidRPr="00E61D25" w:rsidRDefault="00474D08" w:rsidP="00B04CAF">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0E2FF"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0B144C6" w14:textId="77777777" w:rsidR="00474D08" w:rsidRPr="00E61D25" w:rsidRDefault="00474D08" w:rsidP="00B04CAF">
            <w:pPr>
              <w:pStyle w:val="TAC"/>
              <w:rPr>
                <w:rFonts w:eastAsiaTheme="minorEastAsia"/>
                <w:lang w:val="en-US"/>
              </w:rPr>
            </w:pPr>
            <w:r w:rsidRPr="00E61D25">
              <w:rPr>
                <w:rFonts w:eastAsiaTheme="minorEastAsia" w:hint="eastAsia"/>
                <w:kern w:val="2"/>
                <w:szCs w:val="22"/>
                <w:lang w:val="en-US" w:eastAsia="zh-CN"/>
              </w:rPr>
              <w:t>0</w:t>
            </w:r>
          </w:p>
        </w:tc>
      </w:tr>
      <w:tr w:rsidR="00474D08" w:rsidRPr="00E61D25" w14:paraId="5612676C" w14:textId="77777777" w:rsidTr="00B04CAF">
        <w:trPr>
          <w:trHeight w:val="29"/>
        </w:trPr>
        <w:tc>
          <w:tcPr>
            <w:tcW w:w="2067" w:type="dxa"/>
            <w:tcBorders>
              <w:top w:val="nil"/>
              <w:left w:val="single" w:sz="4" w:space="0" w:color="auto"/>
              <w:bottom w:val="nil"/>
              <w:right w:val="single" w:sz="4" w:space="0" w:color="auto"/>
            </w:tcBorders>
            <w:vAlign w:val="center"/>
          </w:tcPr>
          <w:p w14:paraId="42DC28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02572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65CD1"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B39C1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78C461" w14:textId="77777777" w:rsidR="00474D08" w:rsidRPr="00E61D25" w:rsidRDefault="00474D08" w:rsidP="00B04CAF">
            <w:pPr>
              <w:pStyle w:val="TAC"/>
              <w:rPr>
                <w:rFonts w:eastAsiaTheme="minorEastAsia"/>
                <w:lang w:val="en-US"/>
              </w:rPr>
            </w:pPr>
          </w:p>
        </w:tc>
      </w:tr>
      <w:tr w:rsidR="00474D08" w:rsidRPr="00E61D25" w14:paraId="543AA6F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B167E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F3DD1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68E08" w14:textId="77777777" w:rsidR="00474D08" w:rsidRPr="00E61D25" w:rsidRDefault="00474D08" w:rsidP="00B04CAF">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33A358"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190E4A07" w14:textId="77777777" w:rsidR="00474D08" w:rsidRPr="00E61D25" w:rsidRDefault="00474D08" w:rsidP="00B04CAF">
            <w:pPr>
              <w:pStyle w:val="TAC"/>
              <w:rPr>
                <w:rFonts w:eastAsiaTheme="minorEastAsia"/>
                <w:lang w:val="en-US"/>
              </w:rPr>
            </w:pPr>
          </w:p>
        </w:tc>
      </w:tr>
      <w:tr w:rsidR="00474D08" w:rsidRPr="00E61D25" w14:paraId="6D2374E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92422F3"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2A5DC096" w14:textId="77777777" w:rsidR="00474D08" w:rsidRPr="00E61D25" w:rsidRDefault="00474D08" w:rsidP="00B04CAF">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B1FB14" w14:textId="77777777" w:rsidR="00474D08" w:rsidRPr="00E61D25" w:rsidRDefault="00474D08" w:rsidP="00B04CAF">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FA1E22"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562DF75" w14:textId="77777777" w:rsidR="00474D08" w:rsidRPr="00E61D25" w:rsidRDefault="00474D08" w:rsidP="00B04CAF">
            <w:pPr>
              <w:pStyle w:val="TAC"/>
              <w:rPr>
                <w:rFonts w:eastAsiaTheme="minorEastAsia"/>
                <w:lang w:val="en-US"/>
              </w:rPr>
            </w:pPr>
            <w:r w:rsidRPr="00E61D25">
              <w:rPr>
                <w:rFonts w:eastAsiaTheme="minorEastAsia" w:hint="eastAsia"/>
                <w:kern w:val="2"/>
                <w:szCs w:val="22"/>
                <w:lang w:val="en-US" w:eastAsia="zh-CN"/>
              </w:rPr>
              <w:t>0</w:t>
            </w:r>
          </w:p>
        </w:tc>
      </w:tr>
      <w:tr w:rsidR="00474D08" w:rsidRPr="00E61D25" w14:paraId="2D3AA83E" w14:textId="77777777" w:rsidTr="00B04CAF">
        <w:trPr>
          <w:trHeight w:val="29"/>
        </w:trPr>
        <w:tc>
          <w:tcPr>
            <w:tcW w:w="2067" w:type="dxa"/>
            <w:tcBorders>
              <w:top w:val="nil"/>
              <w:left w:val="single" w:sz="4" w:space="0" w:color="auto"/>
              <w:bottom w:val="nil"/>
              <w:right w:val="single" w:sz="4" w:space="0" w:color="auto"/>
            </w:tcBorders>
            <w:vAlign w:val="center"/>
          </w:tcPr>
          <w:p w14:paraId="044997D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52002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D6A41" w14:textId="77777777" w:rsidR="00474D08" w:rsidRPr="00E61D25" w:rsidRDefault="00474D08" w:rsidP="00B04CAF">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422A6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60EB95" w14:textId="77777777" w:rsidR="00474D08" w:rsidRPr="00E61D25" w:rsidRDefault="00474D08" w:rsidP="00B04CAF">
            <w:pPr>
              <w:pStyle w:val="TAC"/>
              <w:rPr>
                <w:rFonts w:eastAsiaTheme="minorEastAsia"/>
                <w:lang w:val="en-US"/>
              </w:rPr>
            </w:pPr>
          </w:p>
        </w:tc>
      </w:tr>
      <w:tr w:rsidR="00474D08" w:rsidRPr="00E61D25" w14:paraId="4FD3C79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E5528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09C3A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43024" w14:textId="77777777" w:rsidR="00474D08" w:rsidRPr="00E61D25" w:rsidRDefault="00474D08" w:rsidP="00B04CAF">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D7B7A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7CAE8FE9" w14:textId="77777777" w:rsidR="00474D08" w:rsidRPr="00E61D25" w:rsidRDefault="00474D08" w:rsidP="00B04CAF">
            <w:pPr>
              <w:pStyle w:val="TAC"/>
              <w:rPr>
                <w:rFonts w:eastAsiaTheme="minorEastAsia"/>
                <w:lang w:val="en-US"/>
              </w:rPr>
            </w:pPr>
          </w:p>
        </w:tc>
      </w:tr>
      <w:tr w:rsidR="00474D08" w:rsidRPr="00E61D25" w14:paraId="0F3A9A6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9CE611"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4032D778" w14:textId="77777777" w:rsidR="00474D08" w:rsidRPr="00E61D25" w:rsidRDefault="00474D08" w:rsidP="00B04CAF">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80E065" w14:textId="77777777" w:rsidR="00474D08" w:rsidRPr="00E61D25" w:rsidRDefault="00474D08" w:rsidP="00B04CAF">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2D7FA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C87C26C" w14:textId="77777777" w:rsidR="00474D08" w:rsidRPr="00E61D25" w:rsidRDefault="00474D08" w:rsidP="00B04CAF">
            <w:pPr>
              <w:pStyle w:val="TAC"/>
              <w:rPr>
                <w:rFonts w:eastAsiaTheme="minorEastAsia"/>
                <w:lang w:val="en-US"/>
              </w:rPr>
            </w:pPr>
            <w:r w:rsidRPr="00E61D25">
              <w:rPr>
                <w:rFonts w:eastAsiaTheme="minorEastAsia" w:hint="eastAsia"/>
                <w:kern w:val="2"/>
                <w:szCs w:val="22"/>
                <w:lang w:val="en-US" w:eastAsia="zh-CN"/>
              </w:rPr>
              <w:t>0</w:t>
            </w:r>
          </w:p>
        </w:tc>
      </w:tr>
      <w:tr w:rsidR="00474D08" w:rsidRPr="00E61D25" w14:paraId="761DB522" w14:textId="77777777" w:rsidTr="00B04CAF">
        <w:trPr>
          <w:trHeight w:val="29"/>
        </w:trPr>
        <w:tc>
          <w:tcPr>
            <w:tcW w:w="2067" w:type="dxa"/>
            <w:tcBorders>
              <w:top w:val="nil"/>
              <w:left w:val="single" w:sz="4" w:space="0" w:color="auto"/>
              <w:bottom w:val="nil"/>
              <w:right w:val="single" w:sz="4" w:space="0" w:color="auto"/>
            </w:tcBorders>
            <w:vAlign w:val="center"/>
          </w:tcPr>
          <w:p w14:paraId="5641395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221C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71208" w14:textId="77777777" w:rsidR="00474D08" w:rsidRPr="00E61D25" w:rsidRDefault="00474D08" w:rsidP="00B04CAF">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1B99F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EE897F" w14:textId="77777777" w:rsidR="00474D08" w:rsidRPr="00E61D25" w:rsidRDefault="00474D08" w:rsidP="00B04CAF">
            <w:pPr>
              <w:pStyle w:val="TAC"/>
              <w:rPr>
                <w:rFonts w:eastAsiaTheme="minorEastAsia"/>
                <w:lang w:val="en-US"/>
              </w:rPr>
            </w:pPr>
          </w:p>
        </w:tc>
      </w:tr>
      <w:tr w:rsidR="00474D08" w:rsidRPr="00E61D25" w14:paraId="2C847B6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CBADE0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E5669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CE4C1" w14:textId="77777777" w:rsidR="00474D08" w:rsidRPr="00E61D25" w:rsidRDefault="00474D08" w:rsidP="00B04CAF">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00814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A6D41DC" w14:textId="77777777" w:rsidR="00474D08" w:rsidRPr="00E61D25" w:rsidRDefault="00474D08" w:rsidP="00B04CAF">
            <w:pPr>
              <w:pStyle w:val="TAC"/>
              <w:rPr>
                <w:rFonts w:eastAsiaTheme="minorEastAsia"/>
                <w:lang w:val="en-US"/>
              </w:rPr>
            </w:pPr>
          </w:p>
        </w:tc>
      </w:tr>
      <w:tr w:rsidR="00474D08" w:rsidRPr="00E61D25" w14:paraId="555AC3C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17FCAA7" w14:textId="77777777" w:rsidR="00474D08" w:rsidRPr="00E61D25" w:rsidRDefault="00474D08" w:rsidP="00B04CAF">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E8E6280" w14:textId="77777777" w:rsidR="00474D08" w:rsidRPr="00E61D25" w:rsidRDefault="00474D08" w:rsidP="00B04CAF">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65AFD3" w14:textId="77777777" w:rsidR="00474D08" w:rsidRPr="00E61D25" w:rsidRDefault="00474D08" w:rsidP="00B04CAF">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171E0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8E6B280" w14:textId="77777777" w:rsidR="00474D08" w:rsidRPr="00E61D25" w:rsidRDefault="00474D08" w:rsidP="00B04CAF">
            <w:pPr>
              <w:pStyle w:val="TAC"/>
              <w:rPr>
                <w:rFonts w:eastAsiaTheme="minorEastAsia"/>
                <w:lang w:val="en-US"/>
              </w:rPr>
            </w:pPr>
            <w:r w:rsidRPr="00E61D25">
              <w:rPr>
                <w:rFonts w:eastAsiaTheme="minorEastAsia" w:hint="eastAsia"/>
                <w:kern w:val="2"/>
                <w:szCs w:val="22"/>
                <w:lang w:val="en-US" w:eastAsia="zh-CN"/>
              </w:rPr>
              <w:t>0</w:t>
            </w:r>
          </w:p>
        </w:tc>
      </w:tr>
      <w:tr w:rsidR="00474D08" w:rsidRPr="00E61D25" w14:paraId="21F45092" w14:textId="77777777" w:rsidTr="00B04CAF">
        <w:trPr>
          <w:trHeight w:val="29"/>
        </w:trPr>
        <w:tc>
          <w:tcPr>
            <w:tcW w:w="2067" w:type="dxa"/>
            <w:tcBorders>
              <w:top w:val="nil"/>
              <w:left w:val="single" w:sz="4" w:space="0" w:color="auto"/>
              <w:bottom w:val="nil"/>
              <w:right w:val="single" w:sz="4" w:space="0" w:color="auto"/>
            </w:tcBorders>
            <w:vAlign w:val="center"/>
          </w:tcPr>
          <w:p w14:paraId="1616472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42EB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0AE8B" w14:textId="77777777" w:rsidR="00474D08" w:rsidRPr="00E61D25" w:rsidRDefault="00474D08" w:rsidP="00B04CAF">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E4EDC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82B8B2" w14:textId="77777777" w:rsidR="00474D08" w:rsidRPr="00E61D25" w:rsidRDefault="00474D08" w:rsidP="00B04CAF">
            <w:pPr>
              <w:pStyle w:val="TAC"/>
              <w:rPr>
                <w:rFonts w:eastAsiaTheme="minorEastAsia"/>
                <w:lang w:val="en-US"/>
              </w:rPr>
            </w:pPr>
          </w:p>
        </w:tc>
      </w:tr>
      <w:tr w:rsidR="00474D08" w:rsidRPr="00E61D25" w14:paraId="016D55F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4C3A49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8E0D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89667" w14:textId="77777777" w:rsidR="00474D08" w:rsidRPr="00E61D25" w:rsidRDefault="00474D08" w:rsidP="00B04CAF">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9EE26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45F91E9" w14:textId="77777777" w:rsidR="00474D08" w:rsidRPr="00E61D25" w:rsidRDefault="00474D08" w:rsidP="00B04CAF">
            <w:pPr>
              <w:pStyle w:val="TAC"/>
              <w:rPr>
                <w:rFonts w:eastAsiaTheme="minorEastAsia"/>
                <w:lang w:val="en-US"/>
              </w:rPr>
            </w:pPr>
          </w:p>
        </w:tc>
      </w:tr>
      <w:tr w:rsidR="00474D08" w:rsidRPr="00E61D25" w14:paraId="4C7A00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889A2F" w14:textId="77777777" w:rsidR="00474D08" w:rsidRPr="00E61D25" w:rsidRDefault="00474D08" w:rsidP="00B04CAF">
            <w:pPr>
              <w:pStyle w:val="TAC"/>
              <w:rPr>
                <w:rFonts w:eastAsiaTheme="minorEastAsia"/>
                <w:lang w:val="en-US" w:eastAsia="zh-CN"/>
              </w:rPr>
            </w:pPr>
            <w:r w:rsidRPr="00E61D25">
              <w:rPr>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458FDDA8"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CA_n3A-n7A</w:t>
            </w:r>
          </w:p>
          <w:p w14:paraId="3B37608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67E12F9" w14:textId="77777777" w:rsidR="00474D08" w:rsidRPr="00E61D25" w:rsidRDefault="00474D08" w:rsidP="00B04CAF">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AAB9B1"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9A28FF8" w14:textId="77777777" w:rsidR="00474D08" w:rsidRPr="00E61D25" w:rsidRDefault="00474D08" w:rsidP="00B04CAF">
            <w:pPr>
              <w:pStyle w:val="TAC"/>
              <w:rPr>
                <w:rFonts w:eastAsiaTheme="minorEastAsia"/>
                <w:lang w:val="en-US"/>
              </w:rPr>
            </w:pPr>
            <w:r w:rsidRPr="00E61D25">
              <w:rPr>
                <w:rFonts w:eastAsiaTheme="minorEastAsia" w:hint="eastAsia"/>
                <w:szCs w:val="18"/>
                <w:lang w:val="en-US" w:eastAsia="zh-CN"/>
              </w:rPr>
              <w:t>0</w:t>
            </w:r>
          </w:p>
        </w:tc>
      </w:tr>
      <w:tr w:rsidR="00474D08" w:rsidRPr="00E61D25" w14:paraId="7E5F39DD" w14:textId="77777777" w:rsidTr="00B04CAF">
        <w:trPr>
          <w:trHeight w:val="29"/>
        </w:trPr>
        <w:tc>
          <w:tcPr>
            <w:tcW w:w="2067" w:type="dxa"/>
            <w:tcBorders>
              <w:top w:val="nil"/>
              <w:left w:val="single" w:sz="4" w:space="0" w:color="auto"/>
              <w:bottom w:val="nil"/>
              <w:right w:val="single" w:sz="4" w:space="0" w:color="auto"/>
            </w:tcBorders>
            <w:vAlign w:val="center"/>
          </w:tcPr>
          <w:p w14:paraId="7F78AF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F8A75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53780B5" w14:textId="77777777" w:rsidR="00474D08" w:rsidRPr="00E61D25" w:rsidRDefault="00474D08" w:rsidP="00B04CAF">
            <w:pPr>
              <w:pStyle w:val="TAC"/>
              <w:rPr>
                <w:rFonts w:eastAsiaTheme="minorEastAsia"/>
              </w:rPr>
            </w:pPr>
            <w:r w:rsidRPr="00E61D25">
              <w:rPr>
                <w:rFonts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514EA9"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4377FE" w14:textId="77777777" w:rsidR="00474D08" w:rsidRPr="00E61D25" w:rsidRDefault="00474D08" w:rsidP="00B04CAF">
            <w:pPr>
              <w:pStyle w:val="TAC"/>
              <w:rPr>
                <w:rFonts w:eastAsiaTheme="minorEastAsia"/>
                <w:lang w:val="en-US"/>
              </w:rPr>
            </w:pPr>
          </w:p>
        </w:tc>
      </w:tr>
      <w:tr w:rsidR="00474D08" w:rsidRPr="00E61D25" w14:paraId="696AFA3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3BD7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C2AD6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44535" w14:textId="77777777" w:rsidR="00474D08" w:rsidRPr="00E61D25" w:rsidRDefault="00474D08" w:rsidP="00B04CAF">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5FB97B"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B5B5224" w14:textId="77777777" w:rsidR="00474D08" w:rsidRPr="00E61D25" w:rsidRDefault="00474D08" w:rsidP="00B04CAF">
            <w:pPr>
              <w:pStyle w:val="TAC"/>
              <w:rPr>
                <w:rFonts w:eastAsiaTheme="minorEastAsia"/>
                <w:lang w:val="en-US"/>
              </w:rPr>
            </w:pPr>
          </w:p>
        </w:tc>
      </w:tr>
      <w:tr w:rsidR="00474D08" w:rsidRPr="00E61D25" w14:paraId="18B9B8E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80E8A64" w14:textId="77777777" w:rsidR="00474D08" w:rsidRPr="00E61D25" w:rsidRDefault="00474D08" w:rsidP="00B04CAF">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70DFF9D0" w14:textId="77777777" w:rsidR="00474D08" w:rsidRPr="00E61D25" w:rsidRDefault="00474D08" w:rsidP="00B04CAF">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B7F9872" w14:textId="77777777" w:rsidR="00474D08" w:rsidRPr="00E61D25" w:rsidRDefault="00474D08" w:rsidP="00B04CAF">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083F3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5C6E90E6" w14:textId="77777777" w:rsidR="00474D08" w:rsidRPr="00E61D25" w:rsidRDefault="00474D08" w:rsidP="00B04CAF">
            <w:pPr>
              <w:pStyle w:val="TAC"/>
              <w:rPr>
                <w:rFonts w:eastAsiaTheme="minorEastAsia"/>
                <w:lang w:val="en-US"/>
              </w:rPr>
            </w:pPr>
            <w:r w:rsidRPr="00E61D25">
              <w:rPr>
                <w:rFonts w:eastAsiaTheme="minorEastAsia"/>
                <w:lang w:val="en-US"/>
              </w:rPr>
              <w:t>0</w:t>
            </w:r>
          </w:p>
        </w:tc>
      </w:tr>
      <w:tr w:rsidR="00474D08" w:rsidRPr="00E61D25" w14:paraId="128F5F8B" w14:textId="77777777" w:rsidTr="00B04CAF">
        <w:trPr>
          <w:trHeight w:val="29"/>
        </w:trPr>
        <w:tc>
          <w:tcPr>
            <w:tcW w:w="2067" w:type="dxa"/>
            <w:tcBorders>
              <w:top w:val="nil"/>
              <w:left w:val="single" w:sz="4" w:space="0" w:color="auto"/>
              <w:bottom w:val="nil"/>
              <w:right w:val="single" w:sz="4" w:space="0" w:color="auto"/>
            </w:tcBorders>
            <w:vAlign w:val="center"/>
          </w:tcPr>
          <w:p w14:paraId="27F808C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74B7D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DAA3E"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838DF2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38D65BE0" w14:textId="77777777" w:rsidR="00474D08" w:rsidRPr="00E61D25" w:rsidRDefault="00474D08" w:rsidP="00B04CAF">
            <w:pPr>
              <w:pStyle w:val="TAC"/>
              <w:rPr>
                <w:rFonts w:eastAsiaTheme="minorEastAsia"/>
                <w:lang w:val="en-US"/>
              </w:rPr>
            </w:pPr>
          </w:p>
        </w:tc>
      </w:tr>
      <w:tr w:rsidR="00474D08" w:rsidRPr="00E61D25" w14:paraId="38DA70A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510FB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D3DBF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AB0E7E" w14:textId="77777777" w:rsidR="00474D08" w:rsidRPr="00E61D25" w:rsidRDefault="00474D08" w:rsidP="00B04CAF">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457B73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41D733B" w14:textId="77777777" w:rsidR="00474D08" w:rsidRPr="00E61D25" w:rsidRDefault="00474D08" w:rsidP="00B04CAF">
            <w:pPr>
              <w:pStyle w:val="TAC"/>
              <w:rPr>
                <w:rFonts w:eastAsiaTheme="minorEastAsia"/>
                <w:lang w:val="en-US"/>
              </w:rPr>
            </w:pPr>
          </w:p>
        </w:tc>
      </w:tr>
      <w:tr w:rsidR="00474D08" w:rsidRPr="00E61D25" w14:paraId="277F97CF" w14:textId="77777777" w:rsidTr="00B04CAF">
        <w:trPr>
          <w:trHeight w:val="29"/>
        </w:trPr>
        <w:tc>
          <w:tcPr>
            <w:tcW w:w="2067" w:type="dxa"/>
            <w:tcBorders>
              <w:top w:val="single" w:sz="4" w:space="0" w:color="auto"/>
              <w:left w:val="single" w:sz="4" w:space="0" w:color="auto"/>
              <w:bottom w:val="nil"/>
              <w:right w:val="single" w:sz="4" w:space="0" w:color="auto"/>
            </w:tcBorders>
          </w:tcPr>
          <w:p w14:paraId="2F1FB44B" w14:textId="77777777" w:rsidR="00474D08" w:rsidRPr="00E61D25" w:rsidRDefault="00474D08" w:rsidP="00B04CAF">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6E5478FC" w14:textId="77777777" w:rsidR="00474D08" w:rsidRPr="00E61D25" w:rsidRDefault="00474D08" w:rsidP="00B04CAF">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39B25049" w14:textId="77777777" w:rsidR="00474D08" w:rsidRPr="00E61D25" w:rsidRDefault="00474D08" w:rsidP="00B04CAF">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08BEDA5D" w14:textId="77777777" w:rsidR="00474D08" w:rsidRPr="00E61D25" w:rsidRDefault="00474D08" w:rsidP="00B04CAF">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1CCBCD19"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87EB1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66535F65" w14:textId="77777777" w:rsidR="00474D08" w:rsidRPr="00E61D25" w:rsidRDefault="00474D08" w:rsidP="00B04CAF">
            <w:pPr>
              <w:pStyle w:val="TAC"/>
              <w:rPr>
                <w:rFonts w:eastAsiaTheme="minorEastAsia"/>
                <w:lang w:val="en-US"/>
              </w:rPr>
            </w:pPr>
            <w:r w:rsidRPr="00E61D25">
              <w:rPr>
                <w:rFonts w:eastAsiaTheme="minorEastAsia"/>
                <w:lang w:val="en-US" w:eastAsia="zh-CN"/>
              </w:rPr>
              <w:t>0</w:t>
            </w:r>
          </w:p>
        </w:tc>
      </w:tr>
      <w:tr w:rsidR="00474D08" w:rsidRPr="00E61D25" w14:paraId="06D02E93" w14:textId="77777777" w:rsidTr="00B04CAF">
        <w:trPr>
          <w:trHeight w:val="29"/>
        </w:trPr>
        <w:tc>
          <w:tcPr>
            <w:tcW w:w="2067" w:type="dxa"/>
            <w:tcBorders>
              <w:top w:val="nil"/>
              <w:left w:val="single" w:sz="4" w:space="0" w:color="auto"/>
              <w:bottom w:val="nil"/>
              <w:right w:val="single" w:sz="4" w:space="0" w:color="auto"/>
            </w:tcBorders>
          </w:tcPr>
          <w:p w14:paraId="64EFAC2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tcPr>
          <w:p w14:paraId="59AD1B3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A7AF3" w14:textId="77777777" w:rsidR="00474D08" w:rsidRPr="00E61D25" w:rsidRDefault="00474D08" w:rsidP="00B04CAF">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4BB84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67E99398" w14:textId="77777777" w:rsidR="00474D08" w:rsidRPr="00E61D25" w:rsidRDefault="00474D08" w:rsidP="00B04CAF">
            <w:pPr>
              <w:pStyle w:val="TAC"/>
              <w:rPr>
                <w:rFonts w:eastAsiaTheme="minorEastAsia"/>
                <w:lang w:val="en-US"/>
              </w:rPr>
            </w:pPr>
          </w:p>
        </w:tc>
      </w:tr>
      <w:tr w:rsidR="00474D08" w:rsidRPr="00E61D25" w14:paraId="11BA6B12" w14:textId="77777777" w:rsidTr="00B04CAF">
        <w:trPr>
          <w:trHeight w:val="29"/>
        </w:trPr>
        <w:tc>
          <w:tcPr>
            <w:tcW w:w="2067" w:type="dxa"/>
            <w:tcBorders>
              <w:top w:val="nil"/>
              <w:left w:val="single" w:sz="4" w:space="0" w:color="auto"/>
              <w:bottom w:val="single" w:sz="4" w:space="0" w:color="auto"/>
              <w:right w:val="single" w:sz="4" w:space="0" w:color="auto"/>
            </w:tcBorders>
          </w:tcPr>
          <w:p w14:paraId="7B9776A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CAF8F7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F2430"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3BC378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06AC0EA4" w14:textId="77777777" w:rsidR="00474D08" w:rsidRPr="00E61D25" w:rsidRDefault="00474D08" w:rsidP="00B04CAF">
            <w:pPr>
              <w:pStyle w:val="TAC"/>
              <w:rPr>
                <w:rFonts w:eastAsiaTheme="minorEastAsia"/>
                <w:lang w:val="en-US"/>
              </w:rPr>
            </w:pPr>
          </w:p>
        </w:tc>
      </w:tr>
      <w:tr w:rsidR="00474D08" w:rsidRPr="00E61D25" w14:paraId="3B0FDB7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AA3B93" w14:textId="77777777" w:rsidR="00474D08" w:rsidRPr="00E61D25" w:rsidRDefault="00474D08" w:rsidP="00B04CAF">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18BC4C6C" w14:textId="77777777" w:rsidR="00474D08" w:rsidRPr="00E61D25" w:rsidRDefault="00474D08" w:rsidP="00B04CAF">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ACC92CB" w14:textId="77777777" w:rsidR="00474D08" w:rsidRPr="00E61D25" w:rsidRDefault="00474D08" w:rsidP="00B04CAF">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283B2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3714278" w14:textId="77777777" w:rsidR="00474D08" w:rsidRPr="00E61D25" w:rsidRDefault="00474D08" w:rsidP="00B04CAF">
            <w:pPr>
              <w:pStyle w:val="TAC"/>
              <w:rPr>
                <w:rFonts w:eastAsiaTheme="minorEastAsia"/>
                <w:lang w:val="en-US"/>
              </w:rPr>
            </w:pPr>
            <w:r w:rsidRPr="00E61D25">
              <w:rPr>
                <w:rFonts w:eastAsiaTheme="minorEastAsia"/>
                <w:lang w:val="en-US"/>
              </w:rPr>
              <w:t>0</w:t>
            </w:r>
          </w:p>
        </w:tc>
      </w:tr>
      <w:tr w:rsidR="00474D08" w:rsidRPr="00E61D25" w14:paraId="69A05307" w14:textId="77777777" w:rsidTr="00B04CAF">
        <w:trPr>
          <w:trHeight w:val="29"/>
        </w:trPr>
        <w:tc>
          <w:tcPr>
            <w:tcW w:w="2067" w:type="dxa"/>
            <w:tcBorders>
              <w:top w:val="nil"/>
              <w:left w:val="single" w:sz="4" w:space="0" w:color="auto"/>
              <w:bottom w:val="nil"/>
              <w:right w:val="single" w:sz="4" w:space="0" w:color="auto"/>
            </w:tcBorders>
            <w:vAlign w:val="center"/>
          </w:tcPr>
          <w:p w14:paraId="6A64722C"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7CF66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6716B"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39C3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1696B4" w14:textId="77777777" w:rsidR="00474D08" w:rsidRPr="00E61D25" w:rsidRDefault="00474D08" w:rsidP="00B04CAF">
            <w:pPr>
              <w:pStyle w:val="TAC"/>
              <w:rPr>
                <w:rFonts w:eastAsiaTheme="minorEastAsia"/>
                <w:lang w:val="en-US"/>
              </w:rPr>
            </w:pPr>
          </w:p>
        </w:tc>
      </w:tr>
      <w:tr w:rsidR="00474D08" w:rsidRPr="00E61D25" w14:paraId="0013EAB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69E130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4BD09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D6E9F"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98DB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D1EC261" w14:textId="77777777" w:rsidR="00474D08" w:rsidRPr="00E61D25" w:rsidRDefault="00474D08" w:rsidP="00B04CAF">
            <w:pPr>
              <w:pStyle w:val="TAC"/>
              <w:rPr>
                <w:rFonts w:eastAsiaTheme="minorEastAsia"/>
                <w:lang w:val="en-US"/>
              </w:rPr>
            </w:pPr>
          </w:p>
        </w:tc>
      </w:tr>
      <w:tr w:rsidR="00474D08" w:rsidRPr="00E61D25" w14:paraId="7B0AF9D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204267" w14:textId="77777777" w:rsidR="00474D08" w:rsidRPr="00E61D25" w:rsidRDefault="00474D08" w:rsidP="00B04CAF">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BA02DAE" w14:textId="77777777" w:rsidR="00474D08" w:rsidRPr="00E61D25" w:rsidRDefault="00474D08" w:rsidP="00B04CAF">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B053F8C" w14:textId="77777777" w:rsidR="00474D08" w:rsidRPr="00E61D25" w:rsidRDefault="00474D08" w:rsidP="00B04CAF">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63D5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8060C19" w14:textId="77777777" w:rsidR="00474D08" w:rsidRPr="00E61D25" w:rsidRDefault="00474D08" w:rsidP="00B04CAF">
            <w:pPr>
              <w:pStyle w:val="TAC"/>
              <w:rPr>
                <w:rFonts w:eastAsiaTheme="minorEastAsia"/>
                <w:lang w:val="en-US"/>
              </w:rPr>
            </w:pPr>
            <w:r w:rsidRPr="00E61D25">
              <w:rPr>
                <w:rFonts w:eastAsiaTheme="minorEastAsia"/>
                <w:lang w:val="en-US"/>
              </w:rPr>
              <w:t>0</w:t>
            </w:r>
          </w:p>
        </w:tc>
      </w:tr>
      <w:tr w:rsidR="00474D08" w:rsidRPr="00E61D25" w14:paraId="24268DB1" w14:textId="77777777" w:rsidTr="00B04CAF">
        <w:trPr>
          <w:trHeight w:val="29"/>
        </w:trPr>
        <w:tc>
          <w:tcPr>
            <w:tcW w:w="2067" w:type="dxa"/>
            <w:tcBorders>
              <w:top w:val="nil"/>
              <w:left w:val="single" w:sz="4" w:space="0" w:color="auto"/>
              <w:bottom w:val="nil"/>
              <w:right w:val="single" w:sz="4" w:space="0" w:color="auto"/>
            </w:tcBorders>
            <w:vAlign w:val="center"/>
          </w:tcPr>
          <w:p w14:paraId="6F208AD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C62F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11AC" w14:textId="77777777" w:rsidR="00474D08" w:rsidRPr="00E61D25" w:rsidRDefault="00474D08" w:rsidP="00B04CAF">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5CB9D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F69AD34" w14:textId="77777777" w:rsidR="00474D08" w:rsidRPr="00E61D25" w:rsidRDefault="00474D08" w:rsidP="00B04CAF">
            <w:pPr>
              <w:pStyle w:val="TAC"/>
              <w:rPr>
                <w:rFonts w:eastAsiaTheme="minorEastAsia"/>
                <w:lang w:val="en-US"/>
              </w:rPr>
            </w:pPr>
          </w:p>
        </w:tc>
      </w:tr>
      <w:tr w:rsidR="00474D08" w:rsidRPr="00E61D25" w14:paraId="3EC0C0D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616850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FB6E6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78398"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1022B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102DFB" w14:textId="77777777" w:rsidR="00474D08" w:rsidRPr="00E61D25" w:rsidRDefault="00474D08" w:rsidP="00B04CAF">
            <w:pPr>
              <w:pStyle w:val="TAC"/>
              <w:rPr>
                <w:rFonts w:eastAsiaTheme="minorEastAsia"/>
                <w:lang w:val="en-US"/>
              </w:rPr>
            </w:pPr>
          </w:p>
        </w:tc>
      </w:tr>
      <w:tr w:rsidR="00474D08" w:rsidRPr="00E61D25" w14:paraId="4F3E6F3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3B1C21C" w14:textId="77777777" w:rsidR="00474D08" w:rsidRPr="00E61D25" w:rsidRDefault="00474D08" w:rsidP="00B04CAF">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557057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CA_n3A-n8A</w:t>
            </w:r>
          </w:p>
          <w:p w14:paraId="51E4628E" w14:textId="77777777" w:rsidR="00474D08" w:rsidRPr="00E61D25" w:rsidRDefault="00474D08" w:rsidP="00B04CAF">
            <w:pPr>
              <w:pStyle w:val="TAC"/>
              <w:rPr>
                <w:kern w:val="2"/>
                <w:szCs w:val="22"/>
                <w:lang w:val="en-US" w:eastAsia="zh-CN"/>
              </w:rPr>
            </w:pPr>
            <w:r w:rsidRPr="00E61D25">
              <w:rPr>
                <w:kern w:val="2"/>
                <w:szCs w:val="22"/>
                <w:lang w:val="en-US" w:eastAsia="zh-CN"/>
              </w:rPr>
              <w:t>CA_n3A-n78A</w:t>
            </w:r>
          </w:p>
          <w:p w14:paraId="41A5C5B1" w14:textId="77777777" w:rsidR="00474D08" w:rsidRPr="00E61D25" w:rsidRDefault="00474D08" w:rsidP="00B04CAF">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F9DE48E" w14:textId="77777777" w:rsidR="00474D08" w:rsidRPr="00E61D25" w:rsidRDefault="00474D08" w:rsidP="00B04CAF">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55D97A"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384F8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8B84376" w14:textId="77777777" w:rsidTr="00B04CAF">
        <w:trPr>
          <w:trHeight w:val="29"/>
        </w:trPr>
        <w:tc>
          <w:tcPr>
            <w:tcW w:w="2067" w:type="dxa"/>
            <w:tcBorders>
              <w:top w:val="nil"/>
              <w:left w:val="single" w:sz="4" w:space="0" w:color="auto"/>
              <w:bottom w:val="nil"/>
              <w:right w:val="single" w:sz="4" w:space="0" w:color="auto"/>
            </w:tcBorders>
            <w:vAlign w:val="center"/>
          </w:tcPr>
          <w:p w14:paraId="293E53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06BB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2BAD0"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059646"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62FE08" w14:textId="77777777" w:rsidR="00474D08" w:rsidRPr="00E61D25" w:rsidRDefault="00474D08" w:rsidP="00B04CAF">
            <w:pPr>
              <w:pStyle w:val="TAC"/>
              <w:rPr>
                <w:rFonts w:eastAsiaTheme="minorEastAsia"/>
                <w:lang w:val="en-US" w:eastAsia="zh-CN"/>
              </w:rPr>
            </w:pPr>
          </w:p>
        </w:tc>
      </w:tr>
      <w:tr w:rsidR="00474D08" w:rsidRPr="00E61D25" w14:paraId="25C02D8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000D57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09262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927F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4F165A"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1982EB" w14:textId="77777777" w:rsidR="00474D08" w:rsidRPr="00E61D25" w:rsidRDefault="00474D08" w:rsidP="00B04CAF">
            <w:pPr>
              <w:pStyle w:val="TAC"/>
              <w:rPr>
                <w:rFonts w:eastAsiaTheme="minorEastAsia"/>
                <w:lang w:val="en-US" w:eastAsia="zh-CN"/>
              </w:rPr>
            </w:pPr>
          </w:p>
        </w:tc>
      </w:tr>
      <w:tr w:rsidR="00474D08" w:rsidRPr="00E61D25" w14:paraId="6B822971" w14:textId="77777777" w:rsidTr="00B04CAF">
        <w:trPr>
          <w:trHeight w:val="29"/>
        </w:trPr>
        <w:tc>
          <w:tcPr>
            <w:tcW w:w="2067" w:type="dxa"/>
            <w:tcBorders>
              <w:top w:val="nil"/>
              <w:left w:val="single" w:sz="4" w:space="0" w:color="auto"/>
              <w:bottom w:val="nil"/>
              <w:right w:val="single" w:sz="4" w:space="0" w:color="auto"/>
            </w:tcBorders>
            <w:vAlign w:val="center"/>
          </w:tcPr>
          <w:p w14:paraId="589FDB80" w14:textId="77777777" w:rsidR="00474D08" w:rsidRPr="00E61D25" w:rsidRDefault="00474D08" w:rsidP="00B04CAF">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07B4AB93" w14:textId="77777777" w:rsidR="00474D08" w:rsidRDefault="00474D08" w:rsidP="00B04CAF">
            <w:pPr>
              <w:pStyle w:val="TAC"/>
              <w:rPr>
                <w:lang w:val="en-US" w:eastAsia="zh-CN"/>
              </w:rPr>
            </w:pPr>
            <w:r w:rsidRPr="007033CF">
              <w:rPr>
                <w:lang w:val="en-US" w:eastAsia="zh-CN"/>
              </w:rPr>
              <w:t>CA_n3A-n8A</w:t>
            </w:r>
          </w:p>
          <w:p w14:paraId="3926D35C" w14:textId="77777777" w:rsidR="00474D08" w:rsidRDefault="00474D08" w:rsidP="00B04CAF">
            <w:pPr>
              <w:pStyle w:val="TAC"/>
              <w:rPr>
                <w:lang w:val="en-US" w:eastAsia="zh-CN"/>
              </w:rPr>
            </w:pPr>
            <w:r w:rsidRPr="007033CF">
              <w:rPr>
                <w:lang w:val="en-US" w:eastAsia="zh-CN"/>
              </w:rPr>
              <w:t>CA_n3A-n79A</w:t>
            </w:r>
          </w:p>
          <w:p w14:paraId="218749AA" w14:textId="77777777" w:rsidR="00474D08" w:rsidRPr="00E61D25" w:rsidRDefault="00474D08" w:rsidP="00B04CAF">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5E21BF0B" w14:textId="77777777" w:rsidR="00474D08" w:rsidRPr="00E61D25" w:rsidRDefault="00474D08" w:rsidP="00B04CAF">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AB035A" w14:textId="77777777" w:rsidR="00474D08" w:rsidRPr="00E61D25" w:rsidRDefault="00474D08" w:rsidP="00B04CAF">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6EAC8549" w14:textId="77777777" w:rsidR="00474D08" w:rsidRPr="00E61D25" w:rsidRDefault="00474D08" w:rsidP="00B04CAF">
            <w:pPr>
              <w:pStyle w:val="TAC"/>
              <w:rPr>
                <w:rFonts w:eastAsiaTheme="minorEastAsia"/>
                <w:lang w:val="en-US" w:eastAsia="zh-CN"/>
              </w:rPr>
            </w:pPr>
            <w:r w:rsidRPr="00E706D8">
              <w:rPr>
                <w:rFonts w:cs="Arial" w:hint="eastAsia"/>
                <w:color w:val="000000"/>
                <w:lang w:val="en-US" w:eastAsia="zh-CN" w:bidi="ar"/>
              </w:rPr>
              <w:t>0</w:t>
            </w:r>
          </w:p>
        </w:tc>
      </w:tr>
      <w:tr w:rsidR="00474D08" w:rsidRPr="00E61D25" w14:paraId="0C6565A4" w14:textId="77777777" w:rsidTr="00B04CAF">
        <w:trPr>
          <w:trHeight w:val="29"/>
        </w:trPr>
        <w:tc>
          <w:tcPr>
            <w:tcW w:w="2067" w:type="dxa"/>
            <w:tcBorders>
              <w:top w:val="nil"/>
              <w:left w:val="single" w:sz="4" w:space="0" w:color="auto"/>
              <w:bottom w:val="nil"/>
              <w:right w:val="single" w:sz="4" w:space="0" w:color="auto"/>
            </w:tcBorders>
            <w:vAlign w:val="center"/>
          </w:tcPr>
          <w:p w14:paraId="7B7CD1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8B97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FD45A" w14:textId="77777777" w:rsidR="00474D08" w:rsidRPr="00E61D25" w:rsidRDefault="00474D08" w:rsidP="00B04CAF">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C26C38" w14:textId="77777777" w:rsidR="00474D08" w:rsidRPr="00E61D25" w:rsidRDefault="00474D08" w:rsidP="00B04CAF">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08BE6CED" w14:textId="77777777" w:rsidR="00474D08" w:rsidRPr="00E61D25" w:rsidRDefault="00474D08" w:rsidP="00B04CAF">
            <w:pPr>
              <w:pStyle w:val="TAC"/>
              <w:rPr>
                <w:rFonts w:eastAsiaTheme="minorEastAsia"/>
                <w:lang w:val="en-US" w:eastAsia="zh-CN"/>
              </w:rPr>
            </w:pPr>
          </w:p>
        </w:tc>
      </w:tr>
      <w:tr w:rsidR="00474D08" w:rsidRPr="00E61D25" w14:paraId="6E7AF8A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8F8F82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53E2A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A0FC2" w14:textId="77777777" w:rsidR="00474D08" w:rsidRPr="00E61D25" w:rsidRDefault="00474D08" w:rsidP="00B04CAF">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43AB543A" w14:textId="77777777" w:rsidR="00474D08" w:rsidRPr="00E61D25" w:rsidRDefault="00474D08" w:rsidP="00B04CAF">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ECB0B3D" w14:textId="77777777" w:rsidR="00474D08" w:rsidRPr="00E61D25" w:rsidRDefault="00474D08" w:rsidP="00B04CAF">
            <w:pPr>
              <w:pStyle w:val="TAC"/>
              <w:rPr>
                <w:rFonts w:eastAsiaTheme="minorEastAsia"/>
                <w:lang w:val="en-US" w:eastAsia="zh-CN"/>
              </w:rPr>
            </w:pPr>
          </w:p>
        </w:tc>
      </w:tr>
      <w:tr w:rsidR="00474D08" w:rsidRPr="00E61D25" w14:paraId="557F5DE4" w14:textId="77777777" w:rsidTr="00B04CAF">
        <w:trPr>
          <w:trHeight w:val="29"/>
        </w:trPr>
        <w:tc>
          <w:tcPr>
            <w:tcW w:w="2067" w:type="dxa"/>
            <w:tcBorders>
              <w:top w:val="nil"/>
              <w:left w:val="single" w:sz="4" w:space="0" w:color="auto"/>
              <w:bottom w:val="nil"/>
              <w:right w:val="single" w:sz="4" w:space="0" w:color="auto"/>
            </w:tcBorders>
          </w:tcPr>
          <w:p w14:paraId="7EA2022B" w14:textId="77777777" w:rsidR="00474D08" w:rsidRPr="00E61D25" w:rsidRDefault="00474D08" w:rsidP="00B04CAF">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283A3438" w14:textId="77777777" w:rsidR="00474D08" w:rsidRPr="00E61D25" w:rsidRDefault="00474D08" w:rsidP="00B04CAF">
            <w:pPr>
              <w:pStyle w:val="TAC"/>
              <w:rPr>
                <w:rFonts w:eastAsiaTheme="minorEastAsia"/>
                <w:lang w:val="en-US"/>
              </w:rPr>
            </w:pPr>
            <w:r w:rsidRPr="00E61D25">
              <w:rPr>
                <w:rFonts w:eastAsiaTheme="minorEastAsia"/>
                <w:lang w:val="en-US"/>
              </w:rPr>
              <w:t>CA_n3A-n18A</w:t>
            </w:r>
          </w:p>
          <w:p w14:paraId="5BF200EA" w14:textId="77777777" w:rsidR="00474D08" w:rsidRPr="00E61D25" w:rsidRDefault="00474D08" w:rsidP="00B04CAF">
            <w:pPr>
              <w:pStyle w:val="TAC"/>
              <w:rPr>
                <w:rFonts w:eastAsiaTheme="minorEastAsia"/>
                <w:lang w:val="en-US"/>
              </w:rPr>
            </w:pPr>
            <w:r w:rsidRPr="00E61D25">
              <w:rPr>
                <w:rFonts w:eastAsiaTheme="minorEastAsia"/>
                <w:lang w:val="en-US"/>
              </w:rPr>
              <w:t>CA_n3A-n28A</w:t>
            </w:r>
          </w:p>
          <w:p w14:paraId="6E19F02A" w14:textId="77777777" w:rsidR="00474D08" w:rsidRPr="00E61D25" w:rsidRDefault="00474D08" w:rsidP="00B04CAF">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741F6F52" w14:textId="77777777" w:rsidR="00474D08" w:rsidRPr="00E61D25" w:rsidRDefault="00474D08" w:rsidP="00B04CAF">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FE849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6330782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CC79B27" w14:textId="77777777" w:rsidTr="00B04CAF">
        <w:trPr>
          <w:trHeight w:val="29"/>
        </w:trPr>
        <w:tc>
          <w:tcPr>
            <w:tcW w:w="2067" w:type="dxa"/>
            <w:tcBorders>
              <w:top w:val="nil"/>
              <w:left w:val="single" w:sz="4" w:space="0" w:color="auto"/>
              <w:bottom w:val="nil"/>
              <w:right w:val="single" w:sz="4" w:space="0" w:color="auto"/>
            </w:tcBorders>
          </w:tcPr>
          <w:p w14:paraId="1241E43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tcPr>
          <w:p w14:paraId="04DD23D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2B5C83A" w14:textId="77777777" w:rsidR="00474D08" w:rsidRPr="00E61D25" w:rsidRDefault="00474D08" w:rsidP="00B04CAF">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2CF24F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FCA3E5F" w14:textId="77777777" w:rsidR="00474D08" w:rsidRPr="00E61D25" w:rsidRDefault="00474D08" w:rsidP="00B04CAF">
            <w:pPr>
              <w:pStyle w:val="TAC"/>
              <w:rPr>
                <w:rFonts w:eastAsiaTheme="minorEastAsia"/>
                <w:lang w:val="en-US" w:eastAsia="zh-CN"/>
              </w:rPr>
            </w:pPr>
          </w:p>
        </w:tc>
      </w:tr>
      <w:tr w:rsidR="00474D08" w:rsidRPr="00E61D25" w14:paraId="15137E36" w14:textId="77777777" w:rsidTr="00B04CAF">
        <w:trPr>
          <w:trHeight w:val="29"/>
        </w:trPr>
        <w:tc>
          <w:tcPr>
            <w:tcW w:w="2067" w:type="dxa"/>
            <w:tcBorders>
              <w:top w:val="nil"/>
              <w:left w:val="single" w:sz="4" w:space="0" w:color="auto"/>
              <w:bottom w:val="single" w:sz="4" w:space="0" w:color="auto"/>
              <w:right w:val="single" w:sz="4" w:space="0" w:color="auto"/>
            </w:tcBorders>
          </w:tcPr>
          <w:p w14:paraId="4098137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252E9BA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816726C" w14:textId="77777777" w:rsidR="00474D08" w:rsidRPr="00E61D25" w:rsidRDefault="00474D08" w:rsidP="00B04CAF">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304C6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37F0344F" w14:textId="77777777" w:rsidR="00474D08" w:rsidRPr="00E61D25" w:rsidRDefault="00474D08" w:rsidP="00B04CAF">
            <w:pPr>
              <w:pStyle w:val="TAC"/>
              <w:rPr>
                <w:rFonts w:eastAsiaTheme="minorEastAsia"/>
                <w:lang w:val="en-US" w:eastAsia="zh-CN"/>
              </w:rPr>
            </w:pPr>
          </w:p>
        </w:tc>
      </w:tr>
      <w:tr w:rsidR="00474D08" w:rsidRPr="00E61D25" w14:paraId="3FCAAE12" w14:textId="77777777" w:rsidTr="00B04CAF">
        <w:trPr>
          <w:trHeight w:val="29"/>
        </w:trPr>
        <w:tc>
          <w:tcPr>
            <w:tcW w:w="2067" w:type="dxa"/>
            <w:tcBorders>
              <w:top w:val="nil"/>
              <w:left w:val="single" w:sz="4" w:space="0" w:color="auto"/>
              <w:bottom w:val="nil"/>
              <w:right w:val="single" w:sz="4" w:space="0" w:color="auto"/>
            </w:tcBorders>
            <w:vAlign w:val="center"/>
          </w:tcPr>
          <w:p w14:paraId="27DDAA58" w14:textId="77777777" w:rsidR="00474D08" w:rsidRPr="00E61D25" w:rsidRDefault="00474D08" w:rsidP="00B04CAF">
            <w:pPr>
              <w:pStyle w:val="TAC"/>
              <w:rPr>
                <w:rFonts w:eastAsiaTheme="minorEastAsia"/>
                <w:lang w:val="en-US"/>
              </w:rPr>
            </w:pPr>
            <w:r w:rsidRPr="00E61D25">
              <w:rPr>
                <w:rFonts w:eastAsia="MS Mincho"/>
                <w:lang w:val="en-US" w:eastAsia="zh-CN"/>
              </w:rPr>
              <w:t>CA</w:t>
            </w:r>
            <w:r w:rsidRPr="00E61D25">
              <w:rPr>
                <w:rFonts w:eastAsia="MS Mincho"/>
                <w:lang w:val="en-US"/>
              </w:rPr>
              <w:t>_</w:t>
            </w:r>
            <w:r w:rsidRPr="00E61D25">
              <w:rPr>
                <w:rFonts w:eastAsiaTheme="minorEastAsia"/>
                <w:lang w:val="en-US" w:eastAsia="zh-CN"/>
              </w:rPr>
              <w:t>n3</w:t>
            </w:r>
            <w:r w:rsidRPr="00E61D25">
              <w:rPr>
                <w:rFonts w:eastAsia="MS Mincho"/>
                <w:lang w:val="en-US" w:eastAsia="ja-JP"/>
              </w:rPr>
              <w:t>A-</w:t>
            </w:r>
            <w:r w:rsidRPr="00E61D25">
              <w:rPr>
                <w:rFonts w:eastAsiaTheme="minorEastAsia"/>
                <w:lang w:val="en-US" w:eastAsia="zh-CN"/>
              </w:rPr>
              <w:t>n18</w:t>
            </w:r>
            <w:r w:rsidRPr="00E61D25">
              <w:rPr>
                <w:rFonts w:eastAsia="MS Mincho"/>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7DDCCBCE" w14:textId="77777777" w:rsidR="00474D08" w:rsidRPr="00E61D25" w:rsidRDefault="00474D08" w:rsidP="00B04CAF">
            <w:pPr>
              <w:pStyle w:val="TAC"/>
              <w:rPr>
                <w:rFonts w:eastAsiaTheme="minorEastAsia"/>
                <w:lang w:val="en-US"/>
              </w:rPr>
            </w:pPr>
            <w:r w:rsidRPr="00E61D25">
              <w:rPr>
                <w:rFonts w:eastAsiaTheme="minorEastAsia"/>
                <w:lang w:val="en-US"/>
              </w:rPr>
              <w:t>CA_n3A-n41A</w:t>
            </w:r>
          </w:p>
          <w:p w14:paraId="1A8395E0" w14:textId="77777777" w:rsidR="00474D08" w:rsidRPr="00E61D25" w:rsidRDefault="00474D08" w:rsidP="00B04CAF">
            <w:pPr>
              <w:pStyle w:val="TAC"/>
              <w:rPr>
                <w:rFonts w:eastAsiaTheme="minorEastAsia"/>
                <w:lang w:val="en-US"/>
              </w:rPr>
            </w:pPr>
            <w:r w:rsidRPr="00E61D25">
              <w:rPr>
                <w:rFonts w:eastAsiaTheme="minorEastAsia"/>
                <w:lang w:val="en-US"/>
              </w:rPr>
              <w:t>CA_n3A-n18A</w:t>
            </w:r>
          </w:p>
          <w:p w14:paraId="4519658D" w14:textId="77777777" w:rsidR="00474D08" w:rsidRPr="00E61D25" w:rsidRDefault="00474D08" w:rsidP="00B04CAF">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A59AE62" w14:textId="77777777" w:rsidR="00474D08" w:rsidRPr="00E61D25" w:rsidRDefault="00474D08" w:rsidP="00B04CAF">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3CF7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4BB48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D6E4826" w14:textId="77777777" w:rsidTr="00B04CAF">
        <w:trPr>
          <w:trHeight w:val="29"/>
        </w:trPr>
        <w:tc>
          <w:tcPr>
            <w:tcW w:w="2067" w:type="dxa"/>
            <w:tcBorders>
              <w:top w:val="nil"/>
              <w:left w:val="single" w:sz="4" w:space="0" w:color="auto"/>
              <w:bottom w:val="nil"/>
              <w:right w:val="single" w:sz="4" w:space="0" w:color="auto"/>
            </w:tcBorders>
            <w:vAlign w:val="center"/>
          </w:tcPr>
          <w:p w14:paraId="5D84B617"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4A6A1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5F1F8" w14:textId="77777777" w:rsidR="00474D08" w:rsidRPr="00E61D25" w:rsidRDefault="00474D08" w:rsidP="00B04CAF">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6B06E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9820E60" w14:textId="77777777" w:rsidR="00474D08" w:rsidRPr="00E61D25" w:rsidRDefault="00474D08" w:rsidP="00B04CAF">
            <w:pPr>
              <w:pStyle w:val="TAC"/>
              <w:rPr>
                <w:rFonts w:eastAsiaTheme="minorEastAsia"/>
                <w:lang w:val="en-US" w:eastAsia="zh-CN"/>
              </w:rPr>
            </w:pPr>
          </w:p>
        </w:tc>
      </w:tr>
      <w:tr w:rsidR="00474D08" w:rsidRPr="00E61D25" w14:paraId="6178B62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AD2BA6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4546F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0A495" w14:textId="77777777" w:rsidR="00474D08" w:rsidRPr="00E61D25" w:rsidRDefault="00474D08" w:rsidP="00B04CAF">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6D81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604C12C3" w14:textId="77777777" w:rsidR="00474D08" w:rsidRPr="00E61D25" w:rsidRDefault="00474D08" w:rsidP="00B04CAF">
            <w:pPr>
              <w:pStyle w:val="TAC"/>
              <w:rPr>
                <w:rFonts w:eastAsiaTheme="minorEastAsia"/>
                <w:lang w:val="en-US" w:eastAsia="zh-CN"/>
              </w:rPr>
            </w:pPr>
          </w:p>
        </w:tc>
      </w:tr>
      <w:tr w:rsidR="00474D08" w:rsidRPr="00E61D25" w14:paraId="56914B5C" w14:textId="77777777" w:rsidTr="00B04CAF">
        <w:trPr>
          <w:trHeight w:val="29"/>
        </w:trPr>
        <w:tc>
          <w:tcPr>
            <w:tcW w:w="2067" w:type="dxa"/>
            <w:tcBorders>
              <w:top w:val="nil"/>
              <w:left w:val="single" w:sz="4" w:space="0" w:color="auto"/>
              <w:bottom w:val="nil"/>
              <w:right w:val="single" w:sz="4" w:space="0" w:color="auto"/>
            </w:tcBorders>
          </w:tcPr>
          <w:p w14:paraId="6EF0E4E9" w14:textId="77777777" w:rsidR="00474D08" w:rsidRPr="00E61D25" w:rsidRDefault="00474D08" w:rsidP="00B04CAF">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2A8AAA51"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4B4C0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CA_n3A-n18A</w:t>
            </w:r>
          </w:p>
          <w:p w14:paraId="4537241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6F70102B" w14:textId="77777777" w:rsidR="00474D08" w:rsidRPr="00E61D25" w:rsidRDefault="00474D08" w:rsidP="00B04CAF">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92939F5" w14:textId="77777777" w:rsidR="00474D08" w:rsidRPr="00E61D25" w:rsidRDefault="00474D08" w:rsidP="00B04CAF">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13B0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D6353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5662EB1" w14:textId="77777777" w:rsidTr="00B04CAF">
        <w:trPr>
          <w:trHeight w:val="29"/>
        </w:trPr>
        <w:tc>
          <w:tcPr>
            <w:tcW w:w="2067" w:type="dxa"/>
            <w:tcBorders>
              <w:top w:val="nil"/>
              <w:left w:val="single" w:sz="4" w:space="0" w:color="auto"/>
              <w:bottom w:val="nil"/>
              <w:right w:val="single" w:sz="4" w:space="0" w:color="auto"/>
            </w:tcBorders>
          </w:tcPr>
          <w:p w14:paraId="1F04FB5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tcPr>
          <w:p w14:paraId="1D2BEAB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8D73BDA" w14:textId="77777777" w:rsidR="00474D08" w:rsidRPr="00E61D25" w:rsidRDefault="00474D08" w:rsidP="00B04CAF">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41FF2D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8B3D103" w14:textId="77777777" w:rsidR="00474D08" w:rsidRPr="00E61D25" w:rsidRDefault="00474D08" w:rsidP="00B04CAF">
            <w:pPr>
              <w:pStyle w:val="TAC"/>
              <w:rPr>
                <w:rFonts w:eastAsiaTheme="minorEastAsia"/>
                <w:lang w:val="en-US" w:eastAsia="zh-CN"/>
              </w:rPr>
            </w:pPr>
          </w:p>
        </w:tc>
      </w:tr>
      <w:tr w:rsidR="00474D08" w:rsidRPr="00E61D25" w14:paraId="70EA4D3F" w14:textId="77777777" w:rsidTr="00B04CAF">
        <w:trPr>
          <w:trHeight w:val="29"/>
        </w:trPr>
        <w:tc>
          <w:tcPr>
            <w:tcW w:w="2067" w:type="dxa"/>
            <w:tcBorders>
              <w:top w:val="nil"/>
              <w:left w:val="single" w:sz="4" w:space="0" w:color="auto"/>
              <w:bottom w:val="single" w:sz="4" w:space="0" w:color="auto"/>
              <w:right w:val="single" w:sz="4" w:space="0" w:color="auto"/>
            </w:tcBorders>
          </w:tcPr>
          <w:p w14:paraId="2C1A048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7D2CB32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6E14ED6" w14:textId="77777777" w:rsidR="00474D08" w:rsidRPr="00E61D25" w:rsidRDefault="00474D08" w:rsidP="00B04CAF">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9A2AC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4168EA1E" w14:textId="77777777" w:rsidR="00474D08" w:rsidRPr="00E61D25" w:rsidRDefault="00474D08" w:rsidP="00B04CAF">
            <w:pPr>
              <w:pStyle w:val="TAC"/>
              <w:rPr>
                <w:rFonts w:eastAsiaTheme="minorEastAsia"/>
                <w:lang w:val="en-US" w:eastAsia="zh-CN"/>
              </w:rPr>
            </w:pPr>
          </w:p>
        </w:tc>
      </w:tr>
      <w:tr w:rsidR="00474D08" w:rsidRPr="00E61D25" w14:paraId="6580469A" w14:textId="77777777" w:rsidTr="00B04CAF">
        <w:trPr>
          <w:trHeight w:val="29"/>
        </w:trPr>
        <w:tc>
          <w:tcPr>
            <w:tcW w:w="2067" w:type="dxa"/>
            <w:tcBorders>
              <w:top w:val="single" w:sz="4" w:space="0" w:color="auto"/>
              <w:left w:val="single" w:sz="4" w:space="0" w:color="auto"/>
              <w:bottom w:val="nil"/>
              <w:right w:val="single" w:sz="4" w:space="0" w:color="auto"/>
            </w:tcBorders>
          </w:tcPr>
          <w:p w14:paraId="67A26D9C" w14:textId="77777777" w:rsidR="00474D08" w:rsidRPr="00E61D25" w:rsidRDefault="00474D08" w:rsidP="00B04CAF">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5D53E019"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75C904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CA_n3A-n18A</w:t>
            </w:r>
          </w:p>
          <w:p w14:paraId="3BBFD3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491C574C" w14:textId="77777777" w:rsidR="00474D08" w:rsidRPr="00E61D25" w:rsidRDefault="00474D08" w:rsidP="00B04CAF">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F4DE782" w14:textId="77777777" w:rsidR="00474D08" w:rsidRPr="00E61D25" w:rsidRDefault="00474D08" w:rsidP="00B04CAF">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B74B7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74D68A3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0C168530" w14:textId="77777777" w:rsidTr="00B04CAF">
        <w:trPr>
          <w:trHeight w:val="29"/>
        </w:trPr>
        <w:tc>
          <w:tcPr>
            <w:tcW w:w="2067" w:type="dxa"/>
            <w:tcBorders>
              <w:top w:val="nil"/>
              <w:left w:val="single" w:sz="4" w:space="0" w:color="auto"/>
              <w:bottom w:val="nil"/>
              <w:right w:val="single" w:sz="4" w:space="0" w:color="auto"/>
            </w:tcBorders>
          </w:tcPr>
          <w:p w14:paraId="052162D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tcPr>
          <w:p w14:paraId="6CD93388"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39AE469" w14:textId="77777777" w:rsidR="00474D08" w:rsidRPr="00E61D25" w:rsidRDefault="00474D08" w:rsidP="00B04CAF">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83981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30115A" w14:textId="77777777" w:rsidR="00474D08" w:rsidRPr="00E61D25" w:rsidRDefault="00474D08" w:rsidP="00B04CAF">
            <w:pPr>
              <w:pStyle w:val="TAC"/>
              <w:rPr>
                <w:rFonts w:eastAsiaTheme="minorEastAsia"/>
                <w:lang w:val="en-US" w:eastAsia="zh-CN"/>
              </w:rPr>
            </w:pPr>
          </w:p>
        </w:tc>
      </w:tr>
      <w:tr w:rsidR="00474D08" w:rsidRPr="00E61D25" w14:paraId="3ADAB406" w14:textId="77777777" w:rsidTr="00B04CAF">
        <w:trPr>
          <w:trHeight w:val="29"/>
        </w:trPr>
        <w:tc>
          <w:tcPr>
            <w:tcW w:w="2067" w:type="dxa"/>
            <w:tcBorders>
              <w:top w:val="nil"/>
              <w:left w:val="single" w:sz="4" w:space="0" w:color="auto"/>
              <w:bottom w:val="single" w:sz="4" w:space="0" w:color="auto"/>
              <w:right w:val="single" w:sz="4" w:space="0" w:color="auto"/>
            </w:tcBorders>
          </w:tcPr>
          <w:p w14:paraId="57002D9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CE2120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47DAB9BD" w14:textId="77777777" w:rsidR="00474D08" w:rsidRPr="00E61D25" w:rsidRDefault="00474D08" w:rsidP="00B04CAF">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452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B416C6" w14:textId="77777777" w:rsidR="00474D08" w:rsidRPr="00E61D25" w:rsidRDefault="00474D08" w:rsidP="00B04CAF">
            <w:pPr>
              <w:pStyle w:val="TAC"/>
              <w:rPr>
                <w:rFonts w:eastAsiaTheme="minorEastAsia"/>
                <w:lang w:val="en-US" w:eastAsia="zh-CN"/>
              </w:rPr>
            </w:pPr>
          </w:p>
        </w:tc>
      </w:tr>
      <w:tr w:rsidR="00474D08" w:rsidRPr="00E61D25" w14:paraId="450BA728" w14:textId="77777777" w:rsidTr="00B04CAF">
        <w:trPr>
          <w:trHeight w:val="29"/>
        </w:trPr>
        <w:tc>
          <w:tcPr>
            <w:tcW w:w="2067" w:type="dxa"/>
            <w:tcBorders>
              <w:top w:val="nil"/>
              <w:left w:val="single" w:sz="4" w:space="0" w:color="auto"/>
              <w:bottom w:val="nil"/>
              <w:right w:val="single" w:sz="4" w:space="0" w:color="auto"/>
            </w:tcBorders>
          </w:tcPr>
          <w:p w14:paraId="73391B06" w14:textId="77777777" w:rsidR="00474D08" w:rsidRPr="00E61D25" w:rsidRDefault="00474D08" w:rsidP="00B04CAF">
            <w:pPr>
              <w:pStyle w:val="TAC"/>
              <w:rPr>
                <w:rFonts w:eastAsia="MS Mincho"/>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70CEB501" w14:textId="77777777" w:rsidR="00474D08" w:rsidRPr="00E61D25" w:rsidRDefault="00474D08" w:rsidP="00B04CAF">
            <w:pPr>
              <w:pStyle w:val="TAC"/>
              <w:rPr>
                <w:rFonts w:eastAsia="MS Mincho"/>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4502E312" w14:textId="77777777" w:rsidR="00474D08" w:rsidRPr="00E61D25" w:rsidRDefault="00474D08" w:rsidP="00B04CAF">
            <w:pPr>
              <w:pStyle w:val="TAC"/>
              <w:rPr>
                <w:rFonts w:eastAsia="MS Mincho"/>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CDFF2F"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C37926"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7C477A65" w14:textId="77777777" w:rsidTr="00B04CAF">
        <w:trPr>
          <w:trHeight w:val="29"/>
        </w:trPr>
        <w:tc>
          <w:tcPr>
            <w:tcW w:w="0" w:type="auto"/>
            <w:tcBorders>
              <w:top w:val="nil"/>
              <w:left w:val="single" w:sz="4" w:space="0" w:color="auto"/>
              <w:bottom w:val="nil"/>
              <w:right w:val="single" w:sz="4" w:space="0" w:color="auto"/>
            </w:tcBorders>
          </w:tcPr>
          <w:p w14:paraId="6B188936"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754DB19"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6618EF" w14:textId="77777777" w:rsidR="00474D08" w:rsidRPr="00E61D25" w:rsidRDefault="00474D08" w:rsidP="00B04CAF">
            <w:pPr>
              <w:pStyle w:val="TAC"/>
              <w:rPr>
                <w:rFonts w:eastAsia="MS Mincho"/>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0D77445"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494672F" w14:textId="77777777" w:rsidR="00474D08" w:rsidRPr="00E61D25" w:rsidRDefault="00474D08" w:rsidP="00B04CAF">
            <w:pPr>
              <w:pStyle w:val="TAC"/>
              <w:rPr>
                <w:rFonts w:eastAsia="MS Mincho"/>
                <w:lang w:val="en-US" w:eastAsia="zh-CN"/>
              </w:rPr>
            </w:pPr>
          </w:p>
        </w:tc>
      </w:tr>
      <w:tr w:rsidR="00474D08" w:rsidRPr="00E61D25" w14:paraId="4B3C9E82" w14:textId="77777777" w:rsidTr="00B04CAF">
        <w:trPr>
          <w:trHeight w:val="29"/>
        </w:trPr>
        <w:tc>
          <w:tcPr>
            <w:tcW w:w="0" w:type="auto"/>
            <w:tcBorders>
              <w:top w:val="nil"/>
              <w:left w:val="single" w:sz="4" w:space="0" w:color="auto"/>
              <w:bottom w:val="nil"/>
              <w:right w:val="single" w:sz="4" w:space="0" w:color="auto"/>
            </w:tcBorders>
          </w:tcPr>
          <w:p w14:paraId="5D2F6C8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F62556B"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73F1CA" w14:textId="77777777" w:rsidR="00474D08" w:rsidRPr="00E61D25" w:rsidRDefault="00474D08" w:rsidP="00B04CAF">
            <w:pPr>
              <w:pStyle w:val="TAC"/>
              <w:rPr>
                <w:rFonts w:eastAsia="MS Mincho"/>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D0FBF67"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02EB758" w14:textId="77777777" w:rsidR="00474D08" w:rsidRPr="00E61D25" w:rsidRDefault="00474D08" w:rsidP="00B04CAF">
            <w:pPr>
              <w:pStyle w:val="TAC"/>
              <w:rPr>
                <w:rFonts w:eastAsia="MS Mincho"/>
                <w:lang w:val="en-US" w:eastAsia="zh-CN"/>
              </w:rPr>
            </w:pPr>
          </w:p>
        </w:tc>
      </w:tr>
      <w:tr w:rsidR="00474D08" w:rsidRPr="00E61D25" w14:paraId="12A8358D" w14:textId="77777777" w:rsidTr="00B04CAF">
        <w:trPr>
          <w:trHeight w:val="29"/>
        </w:trPr>
        <w:tc>
          <w:tcPr>
            <w:tcW w:w="0" w:type="auto"/>
            <w:tcBorders>
              <w:top w:val="nil"/>
              <w:left w:val="single" w:sz="4" w:space="0" w:color="auto"/>
              <w:bottom w:val="nil"/>
              <w:right w:val="single" w:sz="4" w:space="0" w:color="auto"/>
            </w:tcBorders>
          </w:tcPr>
          <w:p w14:paraId="6F99BEA9"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83446A3"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86D5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AAF47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3471F3F1" w14:textId="77777777" w:rsidR="00474D08" w:rsidRPr="00E61D25" w:rsidRDefault="00474D08" w:rsidP="00B04CAF">
            <w:pPr>
              <w:pStyle w:val="TAC"/>
              <w:rPr>
                <w:rFonts w:eastAsia="MS Mincho"/>
                <w:lang w:val="en-US" w:eastAsia="zh-CN"/>
              </w:rPr>
            </w:pPr>
            <w:r w:rsidRPr="00E61D25">
              <w:rPr>
                <w:rFonts w:eastAsiaTheme="minorEastAsia"/>
                <w:lang w:val="en-US" w:eastAsia="zh-CN"/>
              </w:rPr>
              <w:t>4 and 5</w:t>
            </w:r>
          </w:p>
        </w:tc>
      </w:tr>
      <w:tr w:rsidR="00474D08" w:rsidRPr="00E61D25" w14:paraId="0F55CDCA" w14:textId="77777777" w:rsidTr="00B04CAF">
        <w:trPr>
          <w:trHeight w:val="29"/>
        </w:trPr>
        <w:tc>
          <w:tcPr>
            <w:tcW w:w="0" w:type="auto"/>
            <w:tcBorders>
              <w:top w:val="nil"/>
              <w:left w:val="single" w:sz="4" w:space="0" w:color="auto"/>
              <w:bottom w:val="nil"/>
              <w:right w:val="single" w:sz="4" w:space="0" w:color="auto"/>
            </w:tcBorders>
          </w:tcPr>
          <w:p w14:paraId="5A1B2342"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E248E4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739BA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2634C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DC450A0" w14:textId="77777777" w:rsidR="00474D08" w:rsidRPr="00E61D25" w:rsidRDefault="00474D08" w:rsidP="00B04CAF">
            <w:pPr>
              <w:pStyle w:val="TAC"/>
              <w:rPr>
                <w:rFonts w:eastAsia="MS Mincho"/>
                <w:lang w:val="en-US" w:eastAsia="zh-CN"/>
              </w:rPr>
            </w:pPr>
          </w:p>
        </w:tc>
      </w:tr>
      <w:tr w:rsidR="00474D08" w:rsidRPr="00E61D25" w14:paraId="67C3CDA5" w14:textId="77777777" w:rsidTr="00B04CAF">
        <w:trPr>
          <w:trHeight w:val="29"/>
        </w:trPr>
        <w:tc>
          <w:tcPr>
            <w:tcW w:w="0" w:type="auto"/>
            <w:tcBorders>
              <w:top w:val="nil"/>
              <w:left w:val="single" w:sz="4" w:space="0" w:color="auto"/>
              <w:bottom w:val="single" w:sz="4" w:space="0" w:color="auto"/>
              <w:right w:val="single" w:sz="4" w:space="0" w:color="auto"/>
            </w:tcBorders>
          </w:tcPr>
          <w:p w14:paraId="69C472AE"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3070752C"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4BEB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C92C7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5EE085E" w14:textId="77777777" w:rsidR="00474D08" w:rsidRPr="00E61D25" w:rsidRDefault="00474D08" w:rsidP="00B04CAF">
            <w:pPr>
              <w:pStyle w:val="TAC"/>
              <w:rPr>
                <w:rFonts w:eastAsia="MS Mincho"/>
                <w:lang w:val="en-US" w:eastAsia="zh-CN"/>
              </w:rPr>
            </w:pPr>
          </w:p>
        </w:tc>
      </w:tr>
      <w:tr w:rsidR="00474D08" w:rsidRPr="00E61D25" w14:paraId="6DC0A0F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DB5286D"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9DCD69C"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7821DF8F" w14:textId="77777777" w:rsidR="00474D08" w:rsidRPr="00E61D25" w:rsidRDefault="00474D08" w:rsidP="00B04CAF">
            <w:pPr>
              <w:pStyle w:val="TAC"/>
              <w:rPr>
                <w:lang w:eastAsia="zh-CN"/>
              </w:rPr>
            </w:pPr>
            <w:r w:rsidRPr="00E61D25">
              <w:rPr>
                <w:rFonts w:eastAsiaTheme="minorEastAsia"/>
                <w:lang w:eastAsia="zh-CN"/>
              </w:rPr>
              <w:t>CA_n3A-n28A</w:t>
            </w:r>
          </w:p>
          <w:p w14:paraId="468A5654" w14:textId="77777777" w:rsidR="00474D08" w:rsidRPr="00E61D25" w:rsidRDefault="00474D08" w:rsidP="00B04CAF">
            <w:pPr>
              <w:pStyle w:val="TAC"/>
              <w:rPr>
                <w:lang w:eastAsia="zh-CN"/>
              </w:rPr>
            </w:pPr>
            <w:r w:rsidRPr="00E61D25">
              <w:rPr>
                <w:rFonts w:eastAsiaTheme="minorEastAsia"/>
                <w:lang w:eastAsia="zh-CN"/>
              </w:rPr>
              <w:t>CA_n20A-n28A</w:t>
            </w:r>
          </w:p>
          <w:p w14:paraId="441EA537"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4FA82"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7FB2A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9A082A5"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0</w:t>
            </w:r>
          </w:p>
        </w:tc>
      </w:tr>
      <w:tr w:rsidR="00474D08" w:rsidRPr="00E61D25" w14:paraId="5148C469" w14:textId="77777777" w:rsidTr="00B04CAF">
        <w:trPr>
          <w:trHeight w:val="29"/>
        </w:trPr>
        <w:tc>
          <w:tcPr>
            <w:tcW w:w="2067" w:type="dxa"/>
            <w:tcBorders>
              <w:top w:val="nil"/>
              <w:left w:val="single" w:sz="4" w:space="0" w:color="auto"/>
              <w:bottom w:val="nil"/>
              <w:right w:val="single" w:sz="4" w:space="0" w:color="auto"/>
            </w:tcBorders>
            <w:vAlign w:val="center"/>
          </w:tcPr>
          <w:p w14:paraId="11EC50AB"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1DF6C4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A2740"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ED0B05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17090D1D" w14:textId="77777777" w:rsidR="00474D08" w:rsidRPr="00E61D25" w:rsidRDefault="00474D08" w:rsidP="00B04CAF">
            <w:pPr>
              <w:pStyle w:val="TAC"/>
              <w:rPr>
                <w:rFonts w:eastAsia="MS Mincho"/>
                <w:lang w:val="en-US" w:eastAsia="zh-CN"/>
              </w:rPr>
            </w:pPr>
          </w:p>
        </w:tc>
      </w:tr>
      <w:tr w:rsidR="00474D08" w:rsidRPr="00E61D25" w14:paraId="137C6E6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A3D6CB"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B74241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9EB1D" w14:textId="77777777" w:rsidR="00474D08" w:rsidRPr="00E61D25" w:rsidRDefault="00474D08" w:rsidP="00B04CAF">
            <w:pPr>
              <w:pStyle w:val="TAC"/>
              <w:rPr>
                <w:rFonts w:eastAsia="MS Mincho"/>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8DD802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6489BF4A" w14:textId="77777777" w:rsidR="00474D08" w:rsidRPr="00E61D25" w:rsidRDefault="00474D08" w:rsidP="00B04CAF">
            <w:pPr>
              <w:pStyle w:val="TAC"/>
              <w:rPr>
                <w:rFonts w:eastAsia="MS Mincho"/>
                <w:lang w:val="en-US" w:eastAsia="zh-CN"/>
              </w:rPr>
            </w:pPr>
          </w:p>
        </w:tc>
      </w:tr>
      <w:tr w:rsidR="00474D08" w:rsidRPr="00E61D25" w14:paraId="2AF5BC73" w14:textId="77777777" w:rsidTr="00B04CAF">
        <w:trPr>
          <w:trHeight w:val="29"/>
        </w:trPr>
        <w:tc>
          <w:tcPr>
            <w:tcW w:w="2067" w:type="dxa"/>
            <w:tcBorders>
              <w:top w:val="nil"/>
              <w:left w:val="single" w:sz="4" w:space="0" w:color="auto"/>
              <w:bottom w:val="nil"/>
              <w:right w:val="single" w:sz="4" w:space="0" w:color="auto"/>
            </w:tcBorders>
            <w:vAlign w:val="center"/>
          </w:tcPr>
          <w:p w14:paraId="27A403D7" w14:textId="77777777" w:rsidR="00474D08" w:rsidRPr="00E61D25" w:rsidRDefault="00474D08" w:rsidP="00B04CAF">
            <w:pPr>
              <w:pStyle w:val="TAC"/>
              <w:rPr>
                <w:rFonts w:eastAsia="MS Mincho"/>
                <w:lang w:val="en-US" w:eastAsia="zh-CN"/>
              </w:rPr>
            </w:pPr>
            <w:r w:rsidRPr="00E61D25">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5A341F34" w14:textId="77777777" w:rsidR="00474D08" w:rsidRPr="00E61D25" w:rsidRDefault="00474D08" w:rsidP="00B04CAF">
            <w:pPr>
              <w:pStyle w:val="TAC"/>
              <w:rPr>
                <w:rFonts w:eastAsia="MS Mincho"/>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1C9DEE67" w14:textId="77777777" w:rsidR="00474D08" w:rsidRPr="00E61D25" w:rsidRDefault="00474D08" w:rsidP="00B04CAF">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CF9718"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E45DF8"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3AAEF97A" w14:textId="77777777" w:rsidTr="00B04CAF">
        <w:trPr>
          <w:trHeight w:val="29"/>
        </w:trPr>
        <w:tc>
          <w:tcPr>
            <w:tcW w:w="0" w:type="auto"/>
            <w:tcBorders>
              <w:top w:val="nil"/>
              <w:left w:val="single" w:sz="4" w:space="0" w:color="auto"/>
              <w:bottom w:val="nil"/>
              <w:right w:val="single" w:sz="4" w:space="0" w:color="auto"/>
            </w:tcBorders>
            <w:vAlign w:val="center"/>
          </w:tcPr>
          <w:p w14:paraId="304B5AF3"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5ECE794"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D07A8" w14:textId="77777777" w:rsidR="00474D08" w:rsidRPr="00E61D25" w:rsidRDefault="00474D08" w:rsidP="00B04CAF">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39BB1A3"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66FAB2EC" w14:textId="77777777" w:rsidR="00474D08" w:rsidRPr="00E61D25" w:rsidRDefault="00474D08" w:rsidP="00B04CAF">
            <w:pPr>
              <w:pStyle w:val="TAC"/>
              <w:rPr>
                <w:rFonts w:eastAsia="MS Mincho"/>
                <w:lang w:val="en-US" w:eastAsia="zh-CN"/>
              </w:rPr>
            </w:pPr>
          </w:p>
        </w:tc>
      </w:tr>
      <w:tr w:rsidR="00474D08" w:rsidRPr="00E61D25" w14:paraId="3268F0F3" w14:textId="77777777" w:rsidTr="00B04CAF">
        <w:trPr>
          <w:trHeight w:val="29"/>
        </w:trPr>
        <w:tc>
          <w:tcPr>
            <w:tcW w:w="0" w:type="auto"/>
            <w:tcBorders>
              <w:top w:val="nil"/>
              <w:left w:val="single" w:sz="4" w:space="0" w:color="auto"/>
              <w:bottom w:val="nil"/>
              <w:right w:val="single" w:sz="4" w:space="0" w:color="auto"/>
            </w:tcBorders>
            <w:vAlign w:val="center"/>
          </w:tcPr>
          <w:p w14:paraId="65A58CD1"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B18236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36C28" w14:textId="77777777" w:rsidR="00474D08" w:rsidRPr="00E61D25" w:rsidRDefault="00474D08" w:rsidP="00B04CAF">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28FB6B"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B421D3F" w14:textId="77777777" w:rsidR="00474D08" w:rsidRPr="00E61D25" w:rsidRDefault="00474D08" w:rsidP="00B04CAF">
            <w:pPr>
              <w:pStyle w:val="TAC"/>
              <w:rPr>
                <w:rFonts w:eastAsia="MS Mincho"/>
                <w:lang w:val="en-US" w:eastAsia="zh-CN"/>
              </w:rPr>
            </w:pPr>
          </w:p>
        </w:tc>
      </w:tr>
      <w:tr w:rsidR="00474D08" w:rsidRPr="00E61D25" w14:paraId="45BBD48E" w14:textId="77777777" w:rsidTr="00B04CAF">
        <w:trPr>
          <w:trHeight w:val="29"/>
        </w:trPr>
        <w:tc>
          <w:tcPr>
            <w:tcW w:w="0" w:type="auto"/>
            <w:tcBorders>
              <w:top w:val="nil"/>
              <w:left w:val="single" w:sz="4" w:space="0" w:color="auto"/>
              <w:bottom w:val="nil"/>
              <w:right w:val="single" w:sz="4" w:space="0" w:color="auto"/>
            </w:tcBorders>
            <w:vAlign w:val="center"/>
          </w:tcPr>
          <w:p w14:paraId="7EF065E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7814D24"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4733" w14:textId="77777777" w:rsidR="00474D08" w:rsidRPr="00E61D25" w:rsidRDefault="00474D08" w:rsidP="00B04CAF">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AD69A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8BB5514" w14:textId="77777777" w:rsidR="00474D08" w:rsidRPr="00E61D25" w:rsidRDefault="00474D08" w:rsidP="00B04CAF">
            <w:pPr>
              <w:pStyle w:val="TAC"/>
              <w:rPr>
                <w:rFonts w:eastAsia="MS Mincho"/>
                <w:lang w:val="en-US" w:eastAsia="zh-CN"/>
              </w:rPr>
            </w:pPr>
            <w:r w:rsidRPr="00E61D25">
              <w:rPr>
                <w:rFonts w:eastAsia="MS Mincho"/>
                <w:lang w:val="en-US" w:eastAsia="zh-CN"/>
              </w:rPr>
              <w:t>4 and 5</w:t>
            </w:r>
          </w:p>
        </w:tc>
      </w:tr>
      <w:tr w:rsidR="00474D08" w:rsidRPr="00E61D25" w14:paraId="6E021B67" w14:textId="77777777" w:rsidTr="00B04CAF">
        <w:trPr>
          <w:trHeight w:val="29"/>
        </w:trPr>
        <w:tc>
          <w:tcPr>
            <w:tcW w:w="0" w:type="auto"/>
            <w:tcBorders>
              <w:top w:val="nil"/>
              <w:left w:val="single" w:sz="4" w:space="0" w:color="auto"/>
              <w:bottom w:val="nil"/>
              <w:right w:val="single" w:sz="4" w:space="0" w:color="auto"/>
            </w:tcBorders>
            <w:vAlign w:val="center"/>
          </w:tcPr>
          <w:p w14:paraId="51D621D4"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EDC9E7B"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8DB5" w14:textId="77777777" w:rsidR="00474D08" w:rsidRPr="00E61D25" w:rsidRDefault="00474D08" w:rsidP="00B04CAF">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21150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72F55F9" w14:textId="77777777" w:rsidR="00474D08" w:rsidRPr="00E61D25" w:rsidRDefault="00474D08" w:rsidP="00B04CAF">
            <w:pPr>
              <w:pStyle w:val="TAC"/>
              <w:rPr>
                <w:rFonts w:eastAsia="MS Mincho"/>
                <w:lang w:val="en-US" w:eastAsia="zh-CN"/>
              </w:rPr>
            </w:pPr>
          </w:p>
        </w:tc>
      </w:tr>
      <w:tr w:rsidR="00474D08" w:rsidRPr="00E61D25" w14:paraId="778AA10E" w14:textId="77777777" w:rsidTr="00B04CAF">
        <w:trPr>
          <w:trHeight w:val="29"/>
        </w:trPr>
        <w:tc>
          <w:tcPr>
            <w:tcW w:w="0" w:type="auto"/>
            <w:tcBorders>
              <w:top w:val="nil"/>
              <w:left w:val="single" w:sz="4" w:space="0" w:color="auto"/>
              <w:bottom w:val="single" w:sz="4" w:space="0" w:color="auto"/>
              <w:right w:val="single" w:sz="4" w:space="0" w:color="auto"/>
            </w:tcBorders>
            <w:vAlign w:val="center"/>
          </w:tcPr>
          <w:p w14:paraId="61E238A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EA335DB"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5E356" w14:textId="77777777" w:rsidR="00474D08" w:rsidRPr="00E61D25" w:rsidRDefault="00474D08" w:rsidP="00B04CAF">
            <w:pPr>
              <w:pStyle w:val="TAC"/>
              <w:rPr>
                <w:rFonts w:eastAsia="MS Mincho"/>
                <w:lang w:val="en-US" w:eastAsia="zh-CN"/>
              </w:rPr>
            </w:pPr>
            <w:r w:rsidRPr="00E61D25">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FF065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0DA46A31" w14:textId="77777777" w:rsidR="00474D08" w:rsidRPr="00E61D25" w:rsidRDefault="00474D08" w:rsidP="00B04CAF">
            <w:pPr>
              <w:pStyle w:val="TAC"/>
              <w:rPr>
                <w:rFonts w:eastAsia="MS Mincho"/>
                <w:lang w:val="en-US" w:eastAsia="zh-CN"/>
              </w:rPr>
            </w:pPr>
          </w:p>
        </w:tc>
      </w:tr>
      <w:tr w:rsidR="00474D08" w:rsidRPr="00E61D25" w14:paraId="6BF62725" w14:textId="77777777" w:rsidTr="00B04CAF">
        <w:trPr>
          <w:trHeight w:val="29"/>
        </w:trPr>
        <w:tc>
          <w:tcPr>
            <w:tcW w:w="0" w:type="auto"/>
            <w:tcBorders>
              <w:top w:val="single" w:sz="4" w:space="0" w:color="auto"/>
              <w:left w:val="single" w:sz="4" w:space="0" w:color="auto"/>
              <w:bottom w:val="nil"/>
              <w:right w:val="single" w:sz="4" w:space="0" w:color="auto"/>
            </w:tcBorders>
            <w:vAlign w:val="center"/>
          </w:tcPr>
          <w:p w14:paraId="1C518C53" w14:textId="77777777" w:rsidR="00474D08" w:rsidRPr="00E61D25" w:rsidRDefault="00474D08" w:rsidP="00B04CAF">
            <w:pPr>
              <w:pStyle w:val="TAC"/>
              <w:rPr>
                <w:rFonts w:eastAsia="MS Mincho"/>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7F8117E7" w14:textId="77777777" w:rsidR="00474D08" w:rsidRPr="00E61D25" w:rsidRDefault="00474D08" w:rsidP="00B04CAF">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167EEB43" w14:textId="77777777" w:rsidR="00474D08" w:rsidRPr="00E61D25" w:rsidRDefault="00474D08" w:rsidP="00B04CAF">
            <w:pPr>
              <w:pStyle w:val="TAC"/>
              <w:rPr>
                <w:rFonts w:eastAsia="MS Mincho"/>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142403" w14:textId="77777777" w:rsidR="00474D08" w:rsidRPr="00E61D25" w:rsidRDefault="00474D08" w:rsidP="00B04CAF">
            <w:pPr>
              <w:pStyle w:val="TAC"/>
              <w:rPr>
                <w:rFonts w:eastAsia="MS Mincho"/>
                <w:lang w:val="en-US" w:eastAsia="zh-CN"/>
              </w:rPr>
            </w:pPr>
            <w:r w:rsidRPr="00E61D25">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B6433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C3C2F7A" w14:textId="77777777" w:rsidR="00474D08" w:rsidRPr="00E61D25" w:rsidRDefault="00474D08" w:rsidP="00B04CAF">
            <w:pPr>
              <w:pStyle w:val="TAC"/>
              <w:rPr>
                <w:rFonts w:eastAsia="MS Mincho"/>
                <w:lang w:val="en-US" w:eastAsia="zh-CN"/>
              </w:rPr>
            </w:pPr>
            <w:r w:rsidRPr="00E61D25">
              <w:rPr>
                <w:rFonts w:eastAsiaTheme="minorEastAsia"/>
                <w:lang w:eastAsia="zh-CN"/>
              </w:rPr>
              <w:t>4 and 5</w:t>
            </w:r>
          </w:p>
        </w:tc>
      </w:tr>
      <w:tr w:rsidR="00474D08" w:rsidRPr="00E61D25" w14:paraId="2AD503BD" w14:textId="77777777" w:rsidTr="00B04CAF">
        <w:trPr>
          <w:trHeight w:val="29"/>
        </w:trPr>
        <w:tc>
          <w:tcPr>
            <w:tcW w:w="0" w:type="auto"/>
            <w:tcBorders>
              <w:top w:val="nil"/>
              <w:left w:val="single" w:sz="4" w:space="0" w:color="auto"/>
              <w:bottom w:val="nil"/>
              <w:right w:val="single" w:sz="4" w:space="0" w:color="auto"/>
            </w:tcBorders>
            <w:vAlign w:val="center"/>
          </w:tcPr>
          <w:p w14:paraId="5D48AFC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88B3596"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3975B" w14:textId="77777777" w:rsidR="00474D08" w:rsidRPr="00E61D25" w:rsidRDefault="00474D08" w:rsidP="00B04CAF">
            <w:pPr>
              <w:pStyle w:val="TAC"/>
              <w:rPr>
                <w:rFonts w:eastAsia="MS Mincho"/>
                <w:lang w:val="en-US" w:eastAsia="zh-CN"/>
              </w:rPr>
            </w:pPr>
            <w:r w:rsidRPr="00E61D25">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C224C0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4ACCB8A9" w14:textId="77777777" w:rsidR="00474D08" w:rsidRPr="00E61D25" w:rsidRDefault="00474D08" w:rsidP="00B04CAF">
            <w:pPr>
              <w:pStyle w:val="TAC"/>
              <w:rPr>
                <w:rFonts w:eastAsia="MS Mincho"/>
                <w:lang w:val="en-US" w:eastAsia="zh-CN"/>
              </w:rPr>
            </w:pPr>
          </w:p>
        </w:tc>
      </w:tr>
      <w:tr w:rsidR="00474D08" w:rsidRPr="00E61D25" w14:paraId="597127E3" w14:textId="77777777" w:rsidTr="00B04CAF">
        <w:trPr>
          <w:trHeight w:val="29"/>
        </w:trPr>
        <w:tc>
          <w:tcPr>
            <w:tcW w:w="0" w:type="auto"/>
            <w:tcBorders>
              <w:top w:val="nil"/>
              <w:left w:val="single" w:sz="4" w:space="0" w:color="auto"/>
              <w:bottom w:val="single" w:sz="4" w:space="0" w:color="auto"/>
              <w:right w:val="single" w:sz="4" w:space="0" w:color="auto"/>
            </w:tcBorders>
            <w:vAlign w:val="center"/>
          </w:tcPr>
          <w:p w14:paraId="48FD230E"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236AF2C"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AF1B7" w14:textId="77777777" w:rsidR="00474D08" w:rsidRPr="00E61D25" w:rsidRDefault="00474D08" w:rsidP="00B04CAF">
            <w:pPr>
              <w:pStyle w:val="TAC"/>
              <w:rPr>
                <w:rFonts w:eastAsia="MS Mincho"/>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47E54E" w14:textId="77777777" w:rsidR="00474D08" w:rsidRPr="00E61D25" w:rsidRDefault="00474D08" w:rsidP="00B04CAF">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1734A380" w14:textId="77777777" w:rsidR="00474D08" w:rsidRPr="00E61D25" w:rsidRDefault="00474D08" w:rsidP="00B04CAF">
            <w:pPr>
              <w:pStyle w:val="TAC"/>
              <w:rPr>
                <w:rFonts w:eastAsia="MS Mincho"/>
                <w:lang w:val="en-US" w:eastAsia="zh-CN"/>
              </w:rPr>
            </w:pPr>
          </w:p>
        </w:tc>
      </w:tr>
      <w:tr w:rsidR="00474D08" w:rsidRPr="00E61D25" w14:paraId="005F0B6C" w14:textId="77777777" w:rsidTr="00B04CAF">
        <w:trPr>
          <w:trHeight w:val="29"/>
        </w:trPr>
        <w:tc>
          <w:tcPr>
            <w:tcW w:w="0" w:type="auto"/>
            <w:tcBorders>
              <w:top w:val="single" w:sz="4" w:space="0" w:color="auto"/>
              <w:left w:val="single" w:sz="4" w:space="0" w:color="auto"/>
              <w:bottom w:val="nil"/>
              <w:right w:val="single" w:sz="4" w:space="0" w:color="auto"/>
            </w:tcBorders>
            <w:vAlign w:val="center"/>
          </w:tcPr>
          <w:p w14:paraId="651406C1" w14:textId="77777777" w:rsidR="00474D08" w:rsidRPr="00E61D25" w:rsidRDefault="00474D08" w:rsidP="00B04CAF">
            <w:pPr>
              <w:pStyle w:val="TAC"/>
              <w:rPr>
                <w:rFonts w:eastAsia="MS Mincho"/>
                <w:lang w:val="en-US" w:eastAsia="zh-CN"/>
              </w:rPr>
            </w:pPr>
            <w:r w:rsidRPr="00E61D25">
              <w:rPr>
                <w:rFonts w:eastAsiaTheme="minorEastAsia"/>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4C540B6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4F4660D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59FDB33A" w14:textId="77777777" w:rsidR="00474D08" w:rsidRPr="00E61D25" w:rsidRDefault="00474D08" w:rsidP="00B04CAF">
            <w:pPr>
              <w:pStyle w:val="TAC"/>
              <w:rPr>
                <w:rFonts w:eastAsia="MS Mincho"/>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D1AED4" w14:textId="77777777" w:rsidR="00474D08" w:rsidRPr="00E61D25" w:rsidRDefault="00474D08" w:rsidP="00B04CAF">
            <w:pPr>
              <w:pStyle w:val="TAC"/>
              <w:rPr>
                <w:rFonts w:eastAsia="MS Mincho"/>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2CF766"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771BCB9C" w14:textId="77777777" w:rsidR="00474D08" w:rsidRPr="00E61D25" w:rsidRDefault="00474D08" w:rsidP="00B04CAF">
            <w:pPr>
              <w:pStyle w:val="TAC"/>
              <w:rPr>
                <w:rFonts w:eastAsia="MS Mincho"/>
                <w:lang w:val="en-US" w:eastAsia="zh-CN"/>
              </w:rPr>
            </w:pPr>
            <w:r w:rsidRPr="00E61D25">
              <w:rPr>
                <w:rFonts w:eastAsiaTheme="minorEastAsia" w:hint="eastAsia"/>
                <w:szCs w:val="18"/>
                <w:lang w:val="en-US" w:eastAsia="zh-CN"/>
              </w:rPr>
              <w:t>0</w:t>
            </w:r>
          </w:p>
        </w:tc>
      </w:tr>
      <w:tr w:rsidR="00474D08" w:rsidRPr="00E61D25" w14:paraId="574AE7B2" w14:textId="77777777" w:rsidTr="00B04CAF">
        <w:trPr>
          <w:trHeight w:val="29"/>
        </w:trPr>
        <w:tc>
          <w:tcPr>
            <w:tcW w:w="0" w:type="auto"/>
            <w:tcBorders>
              <w:top w:val="nil"/>
              <w:left w:val="single" w:sz="4" w:space="0" w:color="auto"/>
              <w:bottom w:val="nil"/>
              <w:right w:val="single" w:sz="4" w:space="0" w:color="auto"/>
            </w:tcBorders>
            <w:vAlign w:val="center"/>
          </w:tcPr>
          <w:p w14:paraId="5945E980"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A1BC757"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B35CA" w14:textId="77777777" w:rsidR="00474D08" w:rsidRPr="00E61D25" w:rsidRDefault="00474D08" w:rsidP="00B04CAF">
            <w:pPr>
              <w:pStyle w:val="TAC"/>
              <w:rPr>
                <w:rFonts w:eastAsia="MS Mincho"/>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0B506A"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818B7AB" w14:textId="77777777" w:rsidR="00474D08" w:rsidRPr="00E61D25" w:rsidRDefault="00474D08" w:rsidP="00B04CAF">
            <w:pPr>
              <w:pStyle w:val="TAC"/>
              <w:rPr>
                <w:rFonts w:eastAsia="MS Mincho"/>
                <w:lang w:val="en-US" w:eastAsia="zh-CN"/>
              </w:rPr>
            </w:pPr>
          </w:p>
        </w:tc>
      </w:tr>
      <w:tr w:rsidR="00474D08" w:rsidRPr="00E61D25" w14:paraId="4BA1F8EE" w14:textId="77777777" w:rsidTr="00B04CAF">
        <w:trPr>
          <w:trHeight w:val="29"/>
        </w:trPr>
        <w:tc>
          <w:tcPr>
            <w:tcW w:w="0" w:type="auto"/>
            <w:tcBorders>
              <w:top w:val="nil"/>
              <w:left w:val="single" w:sz="4" w:space="0" w:color="auto"/>
              <w:bottom w:val="single" w:sz="4" w:space="0" w:color="auto"/>
              <w:right w:val="single" w:sz="4" w:space="0" w:color="auto"/>
            </w:tcBorders>
            <w:vAlign w:val="center"/>
          </w:tcPr>
          <w:p w14:paraId="6FA789ED"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9634961"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2C084" w14:textId="77777777" w:rsidR="00474D08" w:rsidRPr="00E61D25" w:rsidRDefault="00474D08" w:rsidP="00B04CAF">
            <w:pPr>
              <w:pStyle w:val="TAC"/>
              <w:rPr>
                <w:rFonts w:eastAsia="MS Mincho"/>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A05D39"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025224F" w14:textId="77777777" w:rsidR="00474D08" w:rsidRPr="00E61D25" w:rsidRDefault="00474D08" w:rsidP="00B04CAF">
            <w:pPr>
              <w:pStyle w:val="TAC"/>
              <w:rPr>
                <w:rFonts w:eastAsia="MS Mincho"/>
                <w:lang w:val="en-US" w:eastAsia="zh-CN"/>
              </w:rPr>
            </w:pPr>
          </w:p>
        </w:tc>
      </w:tr>
      <w:tr w:rsidR="00474D08" w:rsidRPr="00E61D25" w14:paraId="3DFD5B05" w14:textId="77777777" w:rsidTr="00B04CAF">
        <w:trPr>
          <w:trHeight w:val="29"/>
        </w:trPr>
        <w:tc>
          <w:tcPr>
            <w:tcW w:w="2067" w:type="dxa"/>
            <w:tcBorders>
              <w:top w:val="single" w:sz="4" w:space="0" w:color="auto"/>
              <w:left w:val="single" w:sz="4" w:space="0" w:color="auto"/>
              <w:bottom w:val="nil"/>
              <w:right w:val="single" w:sz="4" w:space="0" w:color="auto"/>
            </w:tcBorders>
          </w:tcPr>
          <w:p w14:paraId="1FD7A033" w14:textId="77777777" w:rsidR="00474D08" w:rsidRPr="00E61D25" w:rsidRDefault="00474D08" w:rsidP="00B04CAF">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2E2980E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0943A0A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0276BBA7"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09A3C0"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DBCB6E" w14:textId="77777777" w:rsidR="00474D08" w:rsidRPr="00E61D25" w:rsidRDefault="00474D08" w:rsidP="00B04CAF">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717FACE"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5A95C0E7" w14:textId="77777777" w:rsidTr="00B04CAF">
        <w:trPr>
          <w:trHeight w:val="29"/>
        </w:trPr>
        <w:tc>
          <w:tcPr>
            <w:tcW w:w="2067" w:type="dxa"/>
            <w:tcBorders>
              <w:top w:val="nil"/>
              <w:left w:val="single" w:sz="4" w:space="0" w:color="auto"/>
              <w:bottom w:val="nil"/>
              <w:right w:val="single" w:sz="4" w:space="0" w:color="auto"/>
            </w:tcBorders>
          </w:tcPr>
          <w:p w14:paraId="3B99B2C5"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26C153F"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D805"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A71242"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3742AAB" w14:textId="77777777" w:rsidR="00474D08" w:rsidRPr="00E61D25" w:rsidRDefault="00474D08" w:rsidP="00B04CAF">
            <w:pPr>
              <w:pStyle w:val="TAC"/>
              <w:rPr>
                <w:rFonts w:eastAsiaTheme="minorEastAsia"/>
                <w:lang w:eastAsia="zh-CN"/>
              </w:rPr>
            </w:pPr>
          </w:p>
        </w:tc>
      </w:tr>
      <w:tr w:rsidR="00474D08" w:rsidRPr="00E61D25" w14:paraId="73DEA13E" w14:textId="77777777" w:rsidTr="00B04CAF">
        <w:trPr>
          <w:trHeight w:val="29"/>
        </w:trPr>
        <w:tc>
          <w:tcPr>
            <w:tcW w:w="2067" w:type="dxa"/>
            <w:tcBorders>
              <w:top w:val="nil"/>
              <w:left w:val="single" w:sz="4" w:space="0" w:color="auto"/>
              <w:bottom w:val="single" w:sz="4" w:space="0" w:color="auto"/>
              <w:right w:val="single" w:sz="4" w:space="0" w:color="auto"/>
            </w:tcBorders>
          </w:tcPr>
          <w:p w14:paraId="3E165581"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9DB0BCE"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0C4C9"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6A430A"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19A9F51" w14:textId="77777777" w:rsidR="00474D08" w:rsidRPr="00E61D25" w:rsidRDefault="00474D08" w:rsidP="00B04CAF">
            <w:pPr>
              <w:pStyle w:val="TAC"/>
              <w:rPr>
                <w:rFonts w:eastAsiaTheme="minorEastAsia"/>
                <w:lang w:eastAsia="zh-CN"/>
              </w:rPr>
            </w:pPr>
          </w:p>
        </w:tc>
      </w:tr>
      <w:tr w:rsidR="00474D08" w:rsidRPr="00E61D25" w14:paraId="700FBF17" w14:textId="77777777" w:rsidTr="00B04CAF">
        <w:trPr>
          <w:trHeight w:val="29"/>
        </w:trPr>
        <w:tc>
          <w:tcPr>
            <w:tcW w:w="2067" w:type="dxa"/>
            <w:tcBorders>
              <w:top w:val="single" w:sz="4" w:space="0" w:color="auto"/>
              <w:left w:val="single" w:sz="4" w:space="0" w:color="auto"/>
              <w:bottom w:val="nil"/>
              <w:right w:val="single" w:sz="4" w:space="0" w:color="auto"/>
            </w:tcBorders>
          </w:tcPr>
          <w:p w14:paraId="3EDCB7EB" w14:textId="77777777" w:rsidR="00474D08" w:rsidRPr="00E61D25" w:rsidRDefault="00474D08" w:rsidP="00B04CAF">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3488778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725E68F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2AEE577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49DB0C5"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932ED1" w14:textId="77777777" w:rsidR="00474D08" w:rsidRPr="00E61D25" w:rsidRDefault="00474D08" w:rsidP="00B04CAF">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977B2B6"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563F5BF7" w14:textId="77777777" w:rsidTr="00B04CAF">
        <w:trPr>
          <w:trHeight w:val="29"/>
        </w:trPr>
        <w:tc>
          <w:tcPr>
            <w:tcW w:w="2067" w:type="dxa"/>
            <w:tcBorders>
              <w:top w:val="nil"/>
              <w:left w:val="single" w:sz="4" w:space="0" w:color="auto"/>
              <w:bottom w:val="nil"/>
              <w:right w:val="single" w:sz="4" w:space="0" w:color="auto"/>
            </w:tcBorders>
          </w:tcPr>
          <w:p w14:paraId="2722CBEE"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CF64159"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5F603"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2B7C2C"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A478ED4" w14:textId="77777777" w:rsidR="00474D08" w:rsidRPr="00E61D25" w:rsidRDefault="00474D08" w:rsidP="00B04CAF">
            <w:pPr>
              <w:pStyle w:val="TAC"/>
              <w:rPr>
                <w:rFonts w:eastAsiaTheme="minorEastAsia"/>
                <w:lang w:eastAsia="zh-CN"/>
              </w:rPr>
            </w:pPr>
          </w:p>
        </w:tc>
      </w:tr>
      <w:tr w:rsidR="00474D08" w:rsidRPr="00E61D25" w14:paraId="650AD221" w14:textId="77777777" w:rsidTr="00B04CAF">
        <w:trPr>
          <w:trHeight w:val="29"/>
        </w:trPr>
        <w:tc>
          <w:tcPr>
            <w:tcW w:w="2067" w:type="dxa"/>
            <w:tcBorders>
              <w:top w:val="nil"/>
              <w:left w:val="single" w:sz="4" w:space="0" w:color="auto"/>
              <w:bottom w:val="single" w:sz="4" w:space="0" w:color="auto"/>
              <w:right w:val="single" w:sz="4" w:space="0" w:color="auto"/>
            </w:tcBorders>
          </w:tcPr>
          <w:p w14:paraId="57B803B9"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973A6C0"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0E5B8"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09B91C"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F24FD" w14:textId="77777777" w:rsidR="00474D08" w:rsidRPr="00E61D25" w:rsidRDefault="00474D08" w:rsidP="00B04CAF">
            <w:pPr>
              <w:pStyle w:val="TAC"/>
              <w:rPr>
                <w:rFonts w:eastAsiaTheme="minorEastAsia"/>
                <w:lang w:eastAsia="zh-CN"/>
              </w:rPr>
            </w:pPr>
          </w:p>
        </w:tc>
      </w:tr>
      <w:tr w:rsidR="00474D08" w:rsidRPr="00E61D25" w14:paraId="4F3BA726" w14:textId="77777777" w:rsidTr="00B04CAF">
        <w:trPr>
          <w:trHeight w:val="29"/>
        </w:trPr>
        <w:tc>
          <w:tcPr>
            <w:tcW w:w="2067" w:type="dxa"/>
            <w:tcBorders>
              <w:top w:val="single" w:sz="4" w:space="0" w:color="auto"/>
              <w:left w:val="single" w:sz="4" w:space="0" w:color="auto"/>
              <w:bottom w:val="nil"/>
              <w:right w:val="single" w:sz="4" w:space="0" w:color="auto"/>
            </w:tcBorders>
          </w:tcPr>
          <w:p w14:paraId="6B2C1C1E" w14:textId="77777777" w:rsidR="00474D08" w:rsidRPr="00E61D25" w:rsidRDefault="00474D08" w:rsidP="00B04CAF">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163FACD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23D5F34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61E3598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9EDEB8D"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726ED1" w14:textId="77777777" w:rsidR="00474D08" w:rsidRPr="00E61D25" w:rsidRDefault="00474D08" w:rsidP="00B04CAF">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C1225AA"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15078E7D" w14:textId="77777777" w:rsidTr="00B04CAF">
        <w:trPr>
          <w:trHeight w:val="29"/>
        </w:trPr>
        <w:tc>
          <w:tcPr>
            <w:tcW w:w="2067" w:type="dxa"/>
            <w:tcBorders>
              <w:top w:val="nil"/>
              <w:left w:val="single" w:sz="4" w:space="0" w:color="auto"/>
              <w:bottom w:val="nil"/>
              <w:right w:val="single" w:sz="4" w:space="0" w:color="auto"/>
            </w:tcBorders>
          </w:tcPr>
          <w:p w14:paraId="3E884614"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F54EFA"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37AE7"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6EEBE97"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0129C6A" w14:textId="77777777" w:rsidR="00474D08" w:rsidRPr="00E61D25" w:rsidRDefault="00474D08" w:rsidP="00B04CAF">
            <w:pPr>
              <w:pStyle w:val="TAC"/>
              <w:rPr>
                <w:rFonts w:eastAsiaTheme="minorEastAsia"/>
                <w:lang w:eastAsia="zh-CN"/>
              </w:rPr>
            </w:pPr>
          </w:p>
        </w:tc>
      </w:tr>
      <w:tr w:rsidR="00474D08" w:rsidRPr="00E61D25" w14:paraId="18D3978F" w14:textId="77777777" w:rsidTr="00B04CAF">
        <w:trPr>
          <w:trHeight w:val="29"/>
        </w:trPr>
        <w:tc>
          <w:tcPr>
            <w:tcW w:w="2067" w:type="dxa"/>
            <w:tcBorders>
              <w:top w:val="nil"/>
              <w:left w:val="single" w:sz="4" w:space="0" w:color="auto"/>
              <w:bottom w:val="single" w:sz="4" w:space="0" w:color="auto"/>
              <w:right w:val="single" w:sz="4" w:space="0" w:color="auto"/>
            </w:tcBorders>
          </w:tcPr>
          <w:p w14:paraId="5DF20E2D"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A16BA1A"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E448C"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C8852E"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EA9F2C7" w14:textId="77777777" w:rsidR="00474D08" w:rsidRPr="00E61D25" w:rsidRDefault="00474D08" w:rsidP="00B04CAF">
            <w:pPr>
              <w:pStyle w:val="TAC"/>
              <w:rPr>
                <w:rFonts w:eastAsiaTheme="minorEastAsia"/>
                <w:lang w:eastAsia="zh-CN"/>
              </w:rPr>
            </w:pPr>
          </w:p>
        </w:tc>
      </w:tr>
      <w:tr w:rsidR="00474D08" w:rsidRPr="00E61D25" w14:paraId="307FEDF8" w14:textId="77777777" w:rsidTr="00B04CAF">
        <w:trPr>
          <w:trHeight w:val="29"/>
        </w:trPr>
        <w:tc>
          <w:tcPr>
            <w:tcW w:w="2067" w:type="dxa"/>
            <w:tcBorders>
              <w:top w:val="single" w:sz="4" w:space="0" w:color="auto"/>
              <w:left w:val="single" w:sz="4" w:space="0" w:color="auto"/>
              <w:bottom w:val="nil"/>
              <w:right w:val="single" w:sz="4" w:space="0" w:color="auto"/>
            </w:tcBorders>
          </w:tcPr>
          <w:p w14:paraId="086A0592" w14:textId="77777777" w:rsidR="00474D08" w:rsidRPr="00E61D25" w:rsidRDefault="00474D08" w:rsidP="00B04CAF">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6664637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3449AE1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09A98A78"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831E1B4"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AC9480"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3C9D1BC"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66756C01" w14:textId="77777777" w:rsidTr="00B04CAF">
        <w:trPr>
          <w:trHeight w:val="29"/>
        </w:trPr>
        <w:tc>
          <w:tcPr>
            <w:tcW w:w="2067" w:type="dxa"/>
            <w:tcBorders>
              <w:top w:val="nil"/>
              <w:left w:val="single" w:sz="4" w:space="0" w:color="auto"/>
              <w:bottom w:val="nil"/>
              <w:right w:val="single" w:sz="4" w:space="0" w:color="auto"/>
            </w:tcBorders>
          </w:tcPr>
          <w:p w14:paraId="36D90050"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DEDBFE6"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7B54A"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22D6D0"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B97B7DC" w14:textId="77777777" w:rsidR="00474D08" w:rsidRPr="00E61D25" w:rsidRDefault="00474D08" w:rsidP="00B04CAF">
            <w:pPr>
              <w:pStyle w:val="TAC"/>
              <w:rPr>
                <w:rFonts w:eastAsiaTheme="minorEastAsia"/>
                <w:lang w:eastAsia="zh-CN"/>
              </w:rPr>
            </w:pPr>
          </w:p>
        </w:tc>
      </w:tr>
      <w:tr w:rsidR="00474D08" w:rsidRPr="00E61D25" w14:paraId="3DC1F7B3" w14:textId="77777777" w:rsidTr="00B04CAF">
        <w:trPr>
          <w:trHeight w:val="29"/>
        </w:trPr>
        <w:tc>
          <w:tcPr>
            <w:tcW w:w="2067" w:type="dxa"/>
            <w:tcBorders>
              <w:top w:val="nil"/>
              <w:left w:val="single" w:sz="4" w:space="0" w:color="auto"/>
              <w:bottom w:val="single" w:sz="4" w:space="0" w:color="auto"/>
              <w:right w:val="single" w:sz="4" w:space="0" w:color="auto"/>
            </w:tcBorders>
          </w:tcPr>
          <w:p w14:paraId="41BD5095"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6C94563"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B7F6"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D93FC6" w14:textId="77777777" w:rsidR="00474D08" w:rsidRPr="00E61D25" w:rsidRDefault="00474D08" w:rsidP="00B04CAF">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703584" w14:textId="77777777" w:rsidR="00474D08" w:rsidRPr="00E61D25" w:rsidRDefault="00474D08" w:rsidP="00B04CAF">
            <w:pPr>
              <w:pStyle w:val="TAC"/>
              <w:rPr>
                <w:rFonts w:eastAsiaTheme="minorEastAsia"/>
                <w:lang w:eastAsia="zh-CN"/>
              </w:rPr>
            </w:pPr>
          </w:p>
        </w:tc>
      </w:tr>
      <w:tr w:rsidR="00474D08" w:rsidRPr="00E61D25" w14:paraId="6D467988" w14:textId="77777777" w:rsidTr="00B04CAF">
        <w:trPr>
          <w:trHeight w:val="29"/>
        </w:trPr>
        <w:tc>
          <w:tcPr>
            <w:tcW w:w="2067" w:type="dxa"/>
            <w:tcBorders>
              <w:top w:val="single" w:sz="4" w:space="0" w:color="auto"/>
              <w:left w:val="single" w:sz="4" w:space="0" w:color="auto"/>
              <w:bottom w:val="nil"/>
              <w:right w:val="single" w:sz="4" w:space="0" w:color="auto"/>
            </w:tcBorders>
          </w:tcPr>
          <w:p w14:paraId="5548537C" w14:textId="77777777" w:rsidR="00474D08" w:rsidRPr="00E61D25" w:rsidRDefault="00474D08" w:rsidP="00B04CAF">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52B7A47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6A2E7DE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14A17BC9"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2169894"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E80EFB"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C9362E9"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037E9DB3" w14:textId="77777777" w:rsidTr="00B04CAF">
        <w:trPr>
          <w:trHeight w:val="29"/>
        </w:trPr>
        <w:tc>
          <w:tcPr>
            <w:tcW w:w="2067" w:type="dxa"/>
            <w:tcBorders>
              <w:top w:val="nil"/>
              <w:left w:val="single" w:sz="4" w:space="0" w:color="auto"/>
              <w:bottom w:val="nil"/>
              <w:right w:val="single" w:sz="4" w:space="0" w:color="auto"/>
            </w:tcBorders>
          </w:tcPr>
          <w:p w14:paraId="43B13E08"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1A59AD7"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1ED17"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617409"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4AD32B3" w14:textId="77777777" w:rsidR="00474D08" w:rsidRPr="00E61D25" w:rsidRDefault="00474D08" w:rsidP="00B04CAF">
            <w:pPr>
              <w:pStyle w:val="TAC"/>
              <w:rPr>
                <w:rFonts w:eastAsiaTheme="minorEastAsia"/>
                <w:lang w:eastAsia="zh-CN"/>
              </w:rPr>
            </w:pPr>
          </w:p>
        </w:tc>
      </w:tr>
      <w:tr w:rsidR="00474D08" w:rsidRPr="00E61D25" w14:paraId="4447AE13" w14:textId="77777777" w:rsidTr="00B04CAF">
        <w:trPr>
          <w:trHeight w:val="29"/>
        </w:trPr>
        <w:tc>
          <w:tcPr>
            <w:tcW w:w="2067" w:type="dxa"/>
            <w:tcBorders>
              <w:top w:val="nil"/>
              <w:left w:val="single" w:sz="4" w:space="0" w:color="auto"/>
              <w:bottom w:val="single" w:sz="4" w:space="0" w:color="auto"/>
              <w:right w:val="single" w:sz="4" w:space="0" w:color="auto"/>
            </w:tcBorders>
          </w:tcPr>
          <w:p w14:paraId="2B7496FF"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2D18C9B"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D33A"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B32565"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FAE7EEA" w14:textId="77777777" w:rsidR="00474D08" w:rsidRPr="00E61D25" w:rsidRDefault="00474D08" w:rsidP="00B04CAF">
            <w:pPr>
              <w:pStyle w:val="TAC"/>
              <w:rPr>
                <w:rFonts w:eastAsiaTheme="minorEastAsia"/>
                <w:lang w:eastAsia="zh-CN"/>
              </w:rPr>
            </w:pPr>
          </w:p>
        </w:tc>
      </w:tr>
      <w:tr w:rsidR="00474D08" w:rsidRPr="00E61D25" w14:paraId="195BDE61" w14:textId="77777777" w:rsidTr="00B04CAF">
        <w:trPr>
          <w:trHeight w:val="29"/>
        </w:trPr>
        <w:tc>
          <w:tcPr>
            <w:tcW w:w="2067" w:type="dxa"/>
            <w:tcBorders>
              <w:top w:val="single" w:sz="4" w:space="0" w:color="auto"/>
              <w:left w:val="single" w:sz="4" w:space="0" w:color="auto"/>
              <w:bottom w:val="nil"/>
              <w:right w:val="single" w:sz="4" w:space="0" w:color="auto"/>
            </w:tcBorders>
          </w:tcPr>
          <w:p w14:paraId="0CEDEB4B" w14:textId="77777777" w:rsidR="00474D08" w:rsidRPr="00E61D25" w:rsidRDefault="00474D08" w:rsidP="00B04CAF">
            <w:pPr>
              <w:pStyle w:val="TAC"/>
              <w:rPr>
                <w:rFonts w:eastAsiaTheme="minorEastAsia"/>
                <w:lang w:eastAsia="zh-CN"/>
              </w:rPr>
            </w:pPr>
            <w:r w:rsidRPr="00E61D25">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1E684E4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2290A05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2163DE35"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F505E5D"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40D7BA"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7A0A80D"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6CEE1E8A" w14:textId="77777777" w:rsidTr="00B04CAF">
        <w:trPr>
          <w:trHeight w:val="29"/>
        </w:trPr>
        <w:tc>
          <w:tcPr>
            <w:tcW w:w="2067" w:type="dxa"/>
            <w:tcBorders>
              <w:top w:val="nil"/>
              <w:left w:val="single" w:sz="4" w:space="0" w:color="auto"/>
              <w:bottom w:val="nil"/>
              <w:right w:val="single" w:sz="4" w:space="0" w:color="auto"/>
            </w:tcBorders>
            <w:vAlign w:val="center"/>
          </w:tcPr>
          <w:p w14:paraId="746EF90A"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54F19D"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5ECFA"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20FD9A"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DADBB0F" w14:textId="77777777" w:rsidR="00474D08" w:rsidRPr="00E61D25" w:rsidRDefault="00474D08" w:rsidP="00B04CAF">
            <w:pPr>
              <w:pStyle w:val="TAC"/>
              <w:rPr>
                <w:rFonts w:eastAsiaTheme="minorEastAsia"/>
                <w:lang w:eastAsia="zh-CN"/>
              </w:rPr>
            </w:pPr>
          </w:p>
        </w:tc>
      </w:tr>
      <w:tr w:rsidR="00474D08" w:rsidRPr="00E61D25" w14:paraId="4DF3BCB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6168A26"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9BE8A94"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72124"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1F1F99" w14:textId="77777777" w:rsidR="00474D08" w:rsidRPr="00E61D25" w:rsidRDefault="00474D08" w:rsidP="00B04CAF">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0BE8ED" w14:textId="77777777" w:rsidR="00474D08" w:rsidRPr="00E61D25" w:rsidRDefault="00474D08" w:rsidP="00B04CAF">
            <w:pPr>
              <w:pStyle w:val="TAC"/>
              <w:rPr>
                <w:rFonts w:eastAsiaTheme="minorEastAsia"/>
                <w:lang w:eastAsia="zh-CN"/>
              </w:rPr>
            </w:pPr>
          </w:p>
        </w:tc>
      </w:tr>
      <w:tr w:rsidR="00474D08" w:rsidRPr="00E61D25" w14:paraId="02192FD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A9B929F" w14:textId="77777777" w:rsidR="00474D08" w:rsidRPr="00E61D25" w:rsidRDefault="00474D08" w:rsidP="00B04CAF">
            <w:pPr>
              <w:pStyle w:val="TAC"/>
              <w:rPr>
                <w:rFonts w:eastAsiaTheme="minorEastAsia"/>
                <w:lang w:eastAsia="zh-CN"/>
              </w:rPr>
            </w:pPr>
            <w:r w:rsidRPr="00E61D25">
              <w:rPr>
                <w:rFonts w:eastAsiaTheme="minorEastAsia"/>
              </w:rPr>
              <w:t>CA_n3B-n26(2A)-n78(2A)</w:t>
            </w:r>
          </w:p>
        </w:tc>
        <w:tc>
          <w:tcPr>
            <w:tcW w:w="1829" w:type="dxa"/>
            <w:tcBorders>
              <w:top w:val="single" w:sz="4" w:space="0" w:color="auto"/>
              <w:left w:val="single" w:sz="4" w:space="0" w:color="auto"/>
              <w:bottom w:val="nil"/>
              <w:right w:val="single" w:sz="4" w:space="0" w:color="auto"/>
            </w:tcBorders>
            <w:vAlign w:val="center"/>
          </w:tcPr>
          <w:p w14:paraId="5D54A4F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CA_n3A-n26A</w:t>
            </w:r>
          </w:p>
          <w:p w14:paraId="1348A0D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CA_n3A-n78A</w:t>
            </w:r>
          </w:p>
          <w:p w14:paraId="644E680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EF91F1F"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2BAE8C"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4D3F2DE" w14:textId="77777777" w:rsidR="00474D08" w:rsidRPr="00E61D25" w:rsidRDefault="00474D08" w:rsidP="00B04CAF">
            <w:pPr>
              <w:pStyle w:val="TAC"/>
              <w:rPr>
                <w:rFonts w:eastAsiaTheme="minorEastAsia"/>
                <w:lang w:eastAsia="zh-CN"/>
              </w:rPr>
            </w:pPr>
            <w:r w:rsidRPr="00E61D25">
              <w:rPr>
                <w:rFonts w:eastAsia="MS Mincho"/>
                <w:lang w:val="en-US" w:eastAsia="zh-CN"/>
              </w:rPr>
              <w:t>0</w:t>
            </w:r>
          </w:p>
        </w:tc>
      </w:tr>
      <w:tr w:rsidR="00474D08" w:rsidRPr="00E61D25" w14:paraId="1A2DABCB" w14:textId="77777777" w:rsidTr="00B04CAF">
        <w:trPr>
          <w:trHeight w:val="29"/>
        </w:trPr>
        <w:tc>
          <w:tcPr>
            <w:tcW w:w="2067" w:type="dxa"/>
            <w:tcBorders>
              <w:top w:val="nil"/>
              <w:left w:val="single" w:sz="4" w:space="0" w:color="auto"/>
              <w:bottom w:val="nil"/>
              <w:right w:val="single" w:sz="4" w:space="0" w:color="auto"/>
            </w:tcBorders>
            <w:vAlign w:val="center"/>
          </w:tcPr>
          <w:p w14:paraId="1B4C9130"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36AA89E"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39F80"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9AACC6"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AE2CF0A" w14:textId="77777777" w:rsidR="00474D08" w:rsidRPr="00E61D25" w:rsidRDefault="00474D08" w:rsidP="00B04CAF">
            <w:pPr>
              <w:pStyle w:val="TAC"/>
              <w:rPr>
                <w:rFonts w:eastAsiaTheme="minorEastAsia"/>
                <w:lang w:eastAsia="zh-CN"/>
              </w:rPr>
            </w:pPr>
          </w:p>
        </w:tc>
      </w:tr>
      <w:tr w:rsidR="00474D08" w:rsidRPr="00E61D25" w14:paraId="638D138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52459A5"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E8FF30C"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E09D"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94A4ED"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D87F348" w14:textId="77777777" w:rsidR="00474D08" w:rsidRPr="00E61D25" w:rsidRDefault="00474D08" w:rsidP="00B04CAF">
            <w:pPr>
              <w:pStyle w:val="TAC"/>
              <w:rPr>
                <w:rFonts w:eastAsiaTheme="minorEastAsia"/>
                <w:lang w:eastAsia="zh-CN"/>
              </w:rPr>
            </w:pPr>
          </w:p>
        </w:tc>
      </w:tr>
      <w:tr w:rsidR="00474D08" w:rsidRPr="00E61D25" w14:paraId="48DA3EB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6332458" w14:textId="77777777" w:rsidR="00474D08" w:rsidRPr="00E61D25" w:rsidRDefault="00474D08"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630618F0" w14:textId="77777777" w:rsidR="00474D08" w:rsidRPr="00E61D25" w:rsidRDefault="00474D08" w:rsidP="00B04CAF">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F78846"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233E48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7BD22B76"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05FAF874" w14:textId="77777777" w:rsidTr="00B04CAF">
        <w:trPr>
          <w:trHeight w:val="29"/>
        </w:trPr>
        <w:tc>
          <w:tcPr>
            <w:tcW w:w="2067" w:type="dxa"/>
            <w:tcBorders>
              <w:top w:val="nil"/>
              <w:left w:val="single" w:sz="4" w:space="0" w:color="auto"/>
              <w:bottom w:val="nil"/>
              <w:right w:val="single" w:sz="4" w:space="0" w:color="auto"/>
            </w:tcBorders>
            <w:vAlign w:val="center"/>
          </w:tcPr>
          <w:p w14:paraId="77A494D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F0172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56C51"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30932F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2F5423D" w14:textId="77777777" w:rsidR="00474D08" w:rsidRPr="00E61D25" w:rsidRDefault="00474D08" w:rsidP="00B04CAF">
            <w:pPr>
              <w:pStyle w:val="TAC"/>
              <w:rPr>
                <w:rFonts w:eastAsiaTheme="minorEastAsia"/>
                <w:lang w:val="en-US" w:eastAsia="zh-CN"/>
              </w:rPr>
            </w:pPr>
          </w:p>
        </w:tc>
      </w:tr>
      <w:tr w:rsidR="00474D08" w:rsidRPr="00E61D25" w14:paraId="41DEA07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81A28E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9FC03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DF4D2" w14:textId="77777777" w:rsidR="00474D08" w:rsidRPr="00E61D25" w:rsidRDefault="00474D08" w:rsidP="00B04CAF">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3C5D31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73EDE2F" w14:textId="77777777" w:rsidR="00474D08" w:rsidRPr="00E61D25" w:rsidRDefault="00474D08" w:rsidP="00B04CAF">
            <w:pPr>
              <w:pStyle w:val="TAC"/>
              <w:rPr>
                <w:rFonts w:eastAsiaTheme="minorEastAsia"/>
                <w:lang w:val="en-US" w:eastAsia="zh-CN"/>
              </w:rPr>
            </w:pPr>
          </w:p>
        </w:tc>
      </w:tr>
      <w:tr w:rsidR="00474D08" w:rsidRPr="00E61D25" w14:paraId="4E7B27D9" w14:textId="77777777" w:rsidTr="00B04CAF">
        <w:trPr>
          <w:trHeight w:val="29"/>
        </w:trPr>
        <w:tc>
          <w:tcPr>
            <w:tcW w:w="0" w:type="auto"/>
            <w:tcBorders>
              <w:top w:val="single" w:sz="4" w:space="0" w:color="auto"/>
              <w:left w:val="single" w:sz="4" w:space="0" w:color="auto"/>
              <w:bottom w:val="nil"/>
              <w:right w:val="single" w:sz="4" w:space="0" w:color="auto"/>
            </w:tcBorders>
            <w:vAlign w:val="center"/>
          </w:tcPr>
          <w:p w14:paraId="14BE6F9D" w14:textId="77777777" w:rsidR="00474D08" w:rsidRPr="00E61D25" w:rsidRDefault="00474D08" w:rsidP="00B04CAF">
            <w:pPr>
              <w:pStyle w:val="TAC"/>
              <w:rPr>
                <w:rFonts w:eastAsia="MS Mincho"/>
                <w:lang w:val="en-US" w:eastAsia="zh-CN"/>
              </w:rPr>
            </w:pPr>
            <w:r w:rsidRPr="00E61D25">
              <w:rPr>
                <w:rFonts w:eastAsia="DengXian" w:hint="eastAsia"/>
                <w:szCs w:val="18"/>
                <w:lang w:eastAsia="zh-CN"/>
              </w:rPr>
              <w:lastRenderedPageBreak/>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8CC9BF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CA_n3A-n28A</w:t>
            </w:r>
          </w:p>
          <w:p w14:paraId="0C88734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CA_n3A-n40A</w:t>
            </w:r>
          </w:p>
          <w:p w14:paraId="69BC34A0" w14:textId="77777777" w:rsidR="00474D08" w:rsidRPr="00E61D25" w:rsidRDefault="00474D08" w:rsidP="00B04CAF">
            <w:pPr>
              <w:pStyle w:val="TAC"/>
              <w:rPr>
                <w:rFonts w:eastAsia="MS Mincho"/>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743BCE4A" w14:textId="77777777" w:rsidR="00474D08" w:rsidRPr="00E61D25" w:rsidRDefault="00474D08" w:rsidP="00B04CAF">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565E9D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1C99C3A" w14:textId="77777777" w:rsidR="00474D08" w:rsidRPr="00E61D25" w:rsidRDefault="00474D08" w:rsidP="00B04CAF">
            <w:pPr>
              <w:pStyle w:val="TAC"/>
              <w:rPr>
                <w:rFonts w:eastAsia="MS Mincho"/>
                <w:lang w:val="en-US" w:eastAsia="zh-CN"/>
              </w:rPr>
            </w:pPr>
            <w:r w:rsidRPr="00E61D25">
              <w:rPr>
                <w:rFonts w:eastAsia="DengXian" w:hint="eastAsia"/>
                <w:szCs w:val="18"/>
                <w:lang w:val="en-US" w:eastAsia="zh-CN"/>
              </w:rPr>
              <w:t>0</w:t>
            </w:r>
          </w:p>
        </w:tc>
      </w:tr>
      <w:tr w:rsidR="00474D08" w:rsidRPr="00E61D25" w14:paraId="023AD5F5" w14:textId="77777777" w:rsidTr="00B04CAF">
        <w:trPr>
          <w:trHeight w:val="29"/>
        </w:trPr>
        <w:tc>
          <w:tcPr>
            <w:tcW w:w="0" w:type="auto"/>
            <w:tcBorders>
              <w:top w:val="nil"/>
              <w:left w:val="single" w:sz="4" w:space="0" w:color="auto"/>
              <w:bottom w:val="nil"/>
              <w:right w:val="single" w:sz="4" w:space="0" w:color="auto"/>
            </w:tcBorders>
            <w:vAlign w:val="center"/>
          </w:tcPr>
          <w:p w14:paraId="65B4944F"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BAA8ACA"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B5D65" w14:textId="77777777" w:rsidR="00474D08" w:rsidRPr="00E61D25" w:rsidRDefault="00474D08" w:rsidP="00B04CAF">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B5AC8C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4D45E85" w14:textId="77777777" w:rsidR="00474D08" w:rsidRPr="00E61D25" w:rsidRDefault="00474D08" w:rsidP="00B04CAF">
            <w:pPr>
              <w:pStyle w:val="TAC"/>
              <w:rPr>
                <w:rFonts w:eastAsia="MS Mincho"/>
                <w:lang w:val="en-US" w:eastAsia="zh-CN"/>
              </w:rPr>
            </w:pPr>
          </w:p>
        </w:tc>
      </w:tr>
      <w:tr w:rsidR="00474D08" w:rsidRPr="00E61D25" w14:paraId="09356663" w14:textId="77777777" w:rsidTr="00B04CAF">
        <w:trPr>
          <w:trHeight w:val="29"/>
        </w:trPr>
        <w:tc>
          <w:tcPr>
            <w:tcW w:w="0" w:type="auto"/>
            <w:tcBorders>
              <w:top w:val="nil"/>
              <w:left w:val="single" w:sz="4" w:space="0" w:color="auto"/>
              <w:bottom w:val="nil"/>
              <w:right w:val="single" w:sz="4" w:space="0" w:color="auto"/>
            </w:tcBorders>
            <w:vAlign w:val="center"/>
          </w:tcPr>
          <w:p w14:paraId="262ECFFA" w14:textId="77777777" w:rsidR="00474D08" w:rsidRPr="00E61D25" w:rsidRDefault="00474D08" w:rsidP="00B04CA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ED7799"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207E3" w14:textId="77777777" w:rsidR="00474D08" w:rsidRPr="00E61D25" w:rsidRDefault="00474D08" w:rsidP="00B04CAF">
            <w:pPr>
              <w:pStyle w:val="TAC"/>
              <w:rPr>
                <w:rFonts w:eastAsia="MS Mincho"/>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7C5917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16A61C4" w14:textId="77777777" w:rsidR="00474D08" w:rsidRPr="00E61D25" w:rsidRDefault="00474D08" w:rsidP="00B04CAF">
            <w:pPr>
              <w:pStyle w:val="TAC"/>
              <w:rPr>
                <w:rFonts w:eastAsia="MS Mincho"/>
                <w:lang w:val="en-US" w:eastAsia="zh-CN"/>
              </w:rPr>
            </w:pPr>
          </w:p>
        </w:tc>
      </w:tr>
      <w:tr w:rsidR="00474D08" w:rsidRPr="00E61D25" w14:paraId="1DBA9F0A" w14:textId="77777777" w:rsidTr="00B04CAF">
        <w:trPr>
          <w:trHeight w:val="29"/>
        </w:trPr>
        <w:tc>
          <w:tcPr>
            <w:tcW w:w="2067" w:type="dxa"/>
            <w:tcBorders>
              <w:top w:val="nil"/>
              <w:left w:val="single" w:sz="4" w:space="0" w:color="auto"/>
              <w:bottom w:val="nil"/>
              <w:right w:val="single" w:sz="4" w:space="0" w:color="auto"/>
            </w:tcBorders>
            <w:vAlign w:val="center"/>
          </w:tcPr>
          <w:p w14:paraId="60A590B2" w14:textId="77777777" w:rsidR="00474D08" w:rsidRPr="00E61D25" w:rsidRDefault="00474D08" w:rsidP="00B04CAF">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AACE75D" w14:textId="77777777" w:rsidR="00474D08" w:rsidRPr="00E61D25" w:rsidRDefault="00474D08" w:rsidP="00B04CAF">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4A76F" w14:textId="77777777" w:rsidR="00474D08" w:rsidRPr="00E61D25" w:rsidRDefault="00474D08" w:rsidP="00B04CAF">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08469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187B1BF" w14:textId="77777777" w:rsidR="00474D08" w:rsidRPr="00E61D25" w:rsidRDefault="00474D08" w:rsidP="00B04CAF">
            <w:pPr>
              <w:pStyle w:val="TAC"/>
              <w:rPr>
                <w:rFonts w:eastAsiaTheme="minorEastAsia"/>
                <w:lang w:val="en-US"/>
              </w:rPr>
            </w:pPr>
            <w:r w:rsidRPr="00E61D25">
              <w:rPr>
                <w:rFonts w:eastAsia="DengXian"/>
                <w:szCs w:val="18"/>
                <w:lang w:val="en-US" w:eastAsia="zh-CN"/>
              </w:rPr>
              <w:t>1</w:t>
            </w:r>
          </w:p>
        </w:tc>
      </w:tr>
      <w:tr w:rsidR="00474D08" w:rsidRPr="00E61D25" w14:paraId="14DCF322" w14:textId="77777777" w:rsidTr="00B04CAF">
        <w:trPr>
          <w:trHeight w:val="29"/>
        </w:trPr>
        <w:tc>
          <w:tcPr>
            <w:tcW w:w="2067" w:type="dxa"/>
            <w:tcBorders>
              <w:top w:val="nil"/>
              <w:left w:val="single" w:sz="4" w:space="0" w:color="auto"/>
              <w:bottom w:val="nil"/>
              <w:right w:val="single" w:sz="4" w:space="0" w:color="auto"/>
            </w:tcBorders>
            <w:vAlign w:val="center"/>
          </w:tcPr>
          <w:p w14:paraId="1B741462" w14:textId="77777777" w:rsidR="00474D08" w:rsidRPr="00E61D25" w:rsidRDefault="00474D08" w:rsidP="00B04CAF">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4F3EAD98" w14:textId="77777777" w:rsidR="00474D08" w:rsidRPr="00E61D25" w:rsidRDefault="00474D08" w:rsidP="00B04CAF">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690B0" w14:textId="77777777" w:rsidR="00474D08" w:rsidRPr="00E61D25" w:rsidRDefault="00474D08" w:rsidP="00B04CAF">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397C1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95960A2" w14:textId="77777777" w:rsidR="00474D08" w:rsidRPr="00E61D25" w:rsidRDefault="00474D08" w:rsidP="00B04CAF">
            <w:pPr>
              <w:pStyle w:val="TAC"/>
              <w:rPr>
                <w:rFonts w:eastAsiaTheme="minorEastAsia"/>
                <w:lang w:val="en-US"/>
              </w:rPr>
            </w:pPr>
          </w:p>
        </w:tc>
      </w:tr>
      <w:tr w:rsidR="00474D08" w:rsidRPr="00E61D25" w14:paraId="2846CD6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B680F61" w14:textId="77777777" w:rsidR="00474D08" w:rsidRPr="00E61D25" w:rsidRDefault="00474D08" w:rsidP="00B04CAF">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6222E6A2" w14:textId="77777777" w:rsidR="00474D08" w:rsidRPr="00E61D25" w:rsidRDefault="00474D08" w:rsidP="00B04CAF">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6D25B" w14:textId="77777777" w:rsidR="00474D08" w:rsidRPr="00E61D25" w:rsidRDefault="00474D08" w:rsidP="00B04CAF">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F0D06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7846F4" w14:textId="77777777" w:rsidR="00474D08" w:rsidRPr="00E61D25" w:rsidRDefault="00474D08" w:rsidP="00B04CAF">
            <w:pPr>
              <w:pStyle w:val="TAC"/>
              <w:rPr>
                <w:rFonts w:eastAsiaTheme="minorEastAsia"/>
                <w:lang w:val="en-US"/>
              </w:rPr>
            </w:pPr>
          </w:p>
        </w:tc>
      </w:tr>
      <w:tr w:rsidR="00474D08" w:rsidRPr="00E61D25" w14:paraId="7929B6A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F424B7F" w14:textId="77777777" w:rsidR="00474D08" w:rsidRPr="00E61D25" w:rsidRDefault="00474D08" w:rsidP="00B04CAF">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6D571CA1" w14:textId="77777777" w:rsidR="00474D08" w:rsidRPr="00E61D25" w:rsidRDefault="00474D08" w:rsidP="00B04CAF">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41F22FFE" w14:textId="77777777" w:rsidR="00474D08" w:rsidRPr="00E61D25" w:rsidRDefault="00474D08" w:rsidP="00B04CAF">
            <w:pPr>
              <w:pStyle w:val="TAC"/>
              <w:rPr>
                <w:rFonts w:eastAsiaTheme="minorEastAsia" w:cs="Arial"/>
                <w:lang w:val="en-US"/>
              </w:rPr>
            </w:pPr>
            <w:r w:rsidRPr="00E61D25">
              <w:rPr>
                <w:rFonts w:eastAsiaTheme="minorEastAsia" w:cs="Arial"/>
                <w:lang w:val="en-US"/>
              </w:rPr>
              <w:t>CA_n3A-n28A</w:t>
            </w:r>
          </w:p>
          <w:p w14:paraId="03280582" w14:textId="77777777" w:rsidR="00474D08" w:rsidRPr="00E61D25" w:rsidRDefault="00474D08" w:rsidP="00B04CAF">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316804B9" w14:textId="77777777" w:rsidR="00474D08" w:rsidRPr="00E61D25" w:rsidRDefault="00474D08" w:rsidP="00B04CAF">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A0565" w14:textId="77777777" w:rsidR="00474D08" w:rsidRPr="00E61D25" w:rsidRDefault="00474D08" w:rsidP="00B04CAF">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FFE02E2" w14:textId="77777777" w:rsidR="00474D08" w:rsidRPr="00E61D25" w:rsidRDefault="00474D08" w:rsidP="00B04CAF">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C15013" w14:textId="77777777" w:rsidR="00474D08" w:rsidRPr="00E61D25" w:rsidRDefault="00474D08" w:rsidP="00B04CAF">
            <w:pPr>
              <w:pStyle w:val="TAC"/>
              <w:rPr>
                <w:rFonts w:eastAsiaTheme="minorEastAsia"/>
                <w:lang w:val="en-US" w:eastAsia="zh-CN"/>
              </w:rPr>
            </w:pPr>
            <w:r w:rsidRPr="00E61D25">
              <w:rPr>
                <w:rFonts w:eastAsiaTheme="minorEastAsia"/>
                <w:lang w:val="en-US"/>
              </w:rPr>
              <w:t>0</w:t>
            </w:r>
          </w:p>
        </w:tc>
      </w:tr>
      <w:tr w:rsidR="00474D08" w:rsidRPr="00E61D25" w14:paraId="226B6B4E" w14:textId="77777777" w:rsidTr="00B04CAF">
        <w:trPr>
          <w:trHeight w:val="29"/>
        </w:trPr>
        <w:tc>
          <w:tcPr>
            <w:tcW w:w="2067" w:type="dxa"/>
            <w:tcBorders>
              <w:top w:val="nil"/>
              <w:left w:val="single" w:sz="4" w:space="0" w:color="auto"/>
              <w:bottom w:val="nil"/>
              <w:right w:val="single" w:sz="4" w:space="0" w:color="auto"/>
            </w:tcBorders>
            <w:vAlign w:val="center"/>
          </w:tcPr>
          <w:p w14:paraId="5051F98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3DE21B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0E88A" w14:textId="77777777" w:rsidR="00474D08" w:rsidRPr="00E61D25" w:rsidRDefault="00474D08" w:rsidP="00B04CAF">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2A5B54D" w14:textId="77777777" w:rsidR="00474D08" w:rsidRPr="00E61D25" w:rsidRDefault="00474D08" w:rsidP="00B04CAF">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A29032B" w14:textId="77777777" w:rsidR="00474D08" w:rsidRPr="00E61D25" w:rsidRDefault="00474D08" w:rsidP="00B04CAF">
            <w:pPr>
              <w:pStyle w:val="TAC"/>
              <w:rPr>
                <w:rFonts w:eastAsiaTheme="minorEastAsia"/>
                <w:lang w:val="en-US" w:eastAsia="zh-CN"/>
              </w:rPr>
            </w:pPr>
          </w:p>
        </w:tc>
      </w:tr>
      <w:tr w:rsidR="00474D08" w:rsidRPr="00E61D25" w14:paraId="332E17F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E004B4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54C89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14FD5" w14:textId="77777777" w:rsidR="00474D08" w:rsidRPr="00E61D25" w:rsidRDefault="00474D08" w:rsidP="00B04CAF">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807094" w14:textId="77777777" w:rsidR="00474D08" w:rsidRPr="00E61D25" w:rsidRDefault="00474D08" w:rsidP="00B04CAF">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86B9B35" w14:textId="77777777" w:rsidR="00474D08" w:rsidRPr="00E61D25" w:rsidRDefault="00474D08" w:rsidP="00B04CAF">
            <w:pPr>
              <w:pStyle w:val="TAC"/>
              <w:rPr>
                <w:rFonts w:eastAsiaTheme="minorEastAsia"/>
                <w:lang w:val="en-US" w:eastAsia="zh-CN"/>
              </w:rPr>
            </w:pPr>
          </w:p>
        </w:tc>
      </w:tr>
      <w:tr w:rsidR="00474D08" w:rsidRPr="00E61D25" w14:paraId="543C622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5B6004" w14:textId="77777777" w:rsidR="00474D08" w:rsidRPr="00E61D25" w:rsidRDefault="00474D08" w:rsidP="00B04CAF">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6E7F2CC7" w14:textId="77777777" w:rsidR="00474D08" w:rsidRPr="00E61D25" w:rsidRDefault="00474D08" w:rsidP="00B04CAF">
            <w:pPr>
              <w:pStyle w:val="TAC"/>
              <w:rPr>
                <w:rFonts w:eastAsiaTheme="minorEastAsia" w:cs="Arial"/>
                <w:lang w:val="en-US"/>
              </w:rPr>
            </w:pPr>
            <w:r w:rsidRPr="00E61D25">
              <w:rPr>
                <w:rFonts w:eastAsiaTheme="minorEastAsia" w:cs="Arial"/>
                <w:lang w:val="en-US"/>
              </w:rPr>
              <w:t>CA_n3A-n28A</w:t>
            </w:r>
          </w:p>
          <w:p w14:paraId="1FE5B865" w14:textId="77777777" w:rsidR="00474D08" w:rsidRPr="00E61D25" w:rsidRDefault="00474D08" w:rsidP="00B04CAF">
            <w:pPr>
              <w:pStyle w:val="TAC"/>
              <w:rPr>
                <w:rFonts w:eastAsia="MS Mincho"/>
                <w:lang w:val="en-US" w:eastAsia="ja-JP"/>
              </w:rPr>
            </w:pPr>
            <w:r w:rsidRPr="00E61D25">
              <w:rPr>
                <w:rFonts w:eastAsia="MS Mincho" w:hint="eastAsia"/>
                <w:lang w:val="en-US" w:eastAsia="ja-JP"/>
              </w:rPr>
              <w:t>CA_n</w:t>
            </w:r>
            <w:r w:rsidRPr="00E61D25">
              <w:rPr>
                <w:rFonts w:eastAsia="MS Mincho"/>
                <w:lang w:val="en-US" w:eastAsia="ja-JP"/>
              </w:rPr>
              <w:t>3A-n41</w:t>
            </w:r>
            <w:r w:rsidRPr="00E61D25">
              <w:rPr>
                <w:rFonts w:eastAsia="MS Mincho" w:hint="eastAsia"/>
                <w:lang w:val="en-US" w:eastAsia="ja-JP"/>
              </w:rPr>
              <w:t>A</w:t>
            </w:r>
          </w:p>
          <w:p w14:paraId="4ADFB5F6" w14:textId="77777777" w:rsidR="00474D08" w:rsidRPr="00E61D25" w:rsidRDefault="00474D08" w:rsidP="00B04CAF">
            <w:pPr>
              <w:pStyle w:val="TAC"/>
              <w:rPr>
                <w:rFonts w:eastAsiaTheme="minorEastAsia"/>
                <w:lang w:val="en-US"/>
              </w:rPr>
            </w:pPr>
            <w:r w:rsidRPr="00E61D25">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03546BD9" w14:textId="77777777" w:rsidR="00474D08" w:rsidRPr="00E61D25" w:rsidRDefault="00474D08" w:rsidP="00B04CAF">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8BA104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0ECF8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2C7A958" w14:textId="77777777" w:rsidTr="00B04CAF">
        <w:trPr>
          <w:trHeight w:val="29"/>
        </w:trPr>
        <w:tc>
          <w:tcPr>
            <w:tcW w:w="2067" w:type="dxa"/>
            <w:tcBorders>
              <w:top w:val="nil"/>
              <w:left w:val="single" w:sz="4" w:space="0" w:color="auto"/>
              <w:bottom w:val="nil"/>
              <w:right w:val="single" w:sz="4" w:space="0" w:color="auto"/>
            </w:tcBorders>
            <w:vAlign w:val="center"/>
          </w:tcPr>
          <w:p w14:paraId="2B8F6D8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69C6A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7FDF7" w14:textId="77777777" w:rsidR="00474D08" w:rsidRPr="00E61D25" w:rsidRDefault="00474D08" w:rsidP="00B04CAF">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0D6D72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D07E422" w14:textId="77777777" w:rsidR="00474D08" w:rsidRPr="00E61D25" w:rsidRDefault="00474D08" w:rsidP="00B04CAF">
            <w:pPr>
              <w:pStyle w:val="TAC"/>
              <w:rPr>
                <w:rFonts w:eastAsiaTheme="minorEastAsia"/>
                <w:lang w:val="en-US" w:eastAsia="zh-CN"/>
              </w:rPr>
            </w:pPr>
          </w:p>
        </w:tc>
      </w:tr>
      <w:tr w:rsidR="00474D08" w:rsidRPr="00E61D25" w14:paraId="4B9D379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0B8694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AB167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8C47E" w14:textId="77777777" w:rsidR="00474D08" w:rsidRPr="00E61D25" w:rsidRDefault="00474D08" w:rsidP="00B04CAF">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6EEA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0A5DCD64" w14:textId="77777777" w:rsidR="00474D08" w:rsidRPr="00E61D25" w:rsidRDefault="00474D08" w:rsidP="00B04CAF">
            <w:pPr>
              <w:pStyle w:val="TAC"/>
              <w:rPr>
                <w:rFonts w:eastAsiaTheme="minorEastAsia"/>
                <w:lang w:val="en-US" w:eastAsia="zh-CN"/>
              </w:rPr>
            </w:pPr>
          </w:p>
        </w:tc>
      </w:tr>
      <w:tr w:rsidR="00474D08" w:rsidRPr="00E61D25" w14:paraId="5ACDD91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9697F0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0F3B291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BA3AF9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01933C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0887804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5142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7C35A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23505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0</w:t>
            </w:r>
          </w:p>
        </w:tc>
      </w:tr>
      <w:tr w:rsidR="00474D08" w:rsidRPr="00E61D25" w14:paraId="3DD47AEB" w14:textId="77777777" w:rsidTr="00B04CAF">
        <w:trPr>
          <w:trHeight w:val="29"/>
        </w:trPr>
        <w:tc>
          <w:tcPr>
            <w:tcW w:w="2067" w:type="dxa"/>
            <w:tcBorders>
              <w:top w:val="nil"/>
              <w:left w:val="single" w:sz="4" w:space="0" w:color="auto"/>
              <w:bottom w:val="nil"/>
              <w:right w:val="single" w:sz="4" w:space="0" w:color="auto"/>
            </w:tcBorders>
            <w:vAlign w:val="center"/>
          </w:tcPr>
          <w:p w14:paraId="260D5BA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321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22F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CF1B1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4EE5D9" w14:textId="77777777" w:rsidR="00474D08" w:rsidRPr="00E61D25" w:rsidRDefault="00474D08" w:rsidP="00B04CAF">
            <w:pPr>
              <w:pStyle w:val="TAC"/>
              <w:rPr>
                <w:rFonts w:eastAsiaTheme="minorEastAsia"/>
                <w:szCs w:val="18"/>
                <w:lang w:val="en-US"/>
              </w:rPr>
            </w:pPr>
          </w:p>
        </w:tc>
      </w:tr>
      <w:tr w:rsidR="00474D08" w:rsidRPr="00E61D25" w14:paraId="7138E541" w14:textId="77777777" w:rsidTr="00B04CAF">
        <w:trPr>
          <w:trHeight w:val="29"/>
        </w:trPr>
        <w:tc>
          <w:tcPr>
            <w:tcW w:w="2067" w:type="dxa"/>
            <w:tcBorders>
              <w:top w:val="nil"/>
              <w:left w:val="single" w:sz="4" w:space="0" w:color="auto"/>
              <w:bottom w:val="nil"/>
              <w:right w:val="single" w:sz="4" w:space="0" w:color="auto"/>
            </w:tcBorders>
            <w:vAlign w:val="center"/>
          </w:tcPr>
          <w:p w14:paraId="1B7C4E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EC33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3A1C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22C4E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0E8E228" w14:textId="77777777" w:rsidR="00474D08" w:rsidRPr="00E61D25" w:rsidRDefault="00474D08" w:rsidP="00B04CAF">
            <w:pPr>
              <w:pStyle w:val="TAC"/>
              <w:rPr>
                <w:rFonts w:eastAsiaTheme="minorEastAsia"/>
                <w:szCs w:val="18"/>
                <w:lang w:val="en-US"/>
              </w:rPr>
            </w:pPr>
          </w:p>
        </w:tc>
      </w:tr>
      <w:tr w:rsidR="00474D08" w:rsidRPr="00E61D25" w14:paraId="021C6B54" w14:textId="77777777" w:rsidTr="00B04CAF">
        <w:trPr>
          <w:trHeight w:val="29"/>
        </w:trPr>
        <w:tc>
          <w:tcPr>
            <w:tcW w:w="2067" w:type="dxa"/>
            <w:tcBorders>
              <w:top w:val="nil"/>
              <w:left w:val="single" w:sz="4" w:space="0" w:color="auto"/>
              <w:bottom w:val="nil"/>
              <w:right w:val="single" w:sz="4" w:space="0" w:color="auto"/>
            </w:tcBorders>
            <w:vAlign w:val="center"/>
          </w:tcPr>
          <w:p w14:paraId="2EBFEED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3999A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93BD9" w14:textId="77777777" w:rsidR="00474D08" w:rsidRPr="00E61D25" w:rsidRDefault="00474D08" w:rsidP="00B04CAF">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09979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08AE87" w14:textId="77777777" w:rsidR="00474D08" w:rsidRPr="00E61D25" w:rsidRDefault="00474D08" w:rsidP="00B04CAF">
            <w:pPr>
              <w:pStyle w:val="TAC"/>
              <w:rPr>
                <w:rFonts w:eastAsiaTheme="minorEastAsia"/>
                <w:szCs w:val="18"/>
                <w:lang w:val="en-US"/>
              </w:rPr>
            </w:pPr>
            <w:r w:rsidRPr="00E61D25">
              <w:rPr>
                <w:rFonts w:eastAsiaTheme="minorEastAsia"/>
                <w:szCs w:val="18"/>
                <w:lang w:val="en-US"/>
              </w:rPr>
              <w:t>1</w:t>
            </w:r>
          </w:p>
        </w:tc>
      </w:tr>
      <w:tr w:rsidR="00474D08" w:rsidRPr="00E61D25" w14:paraId="7F752997" w14:textId="77777777" w:rsidTr="00B04CAF">
        <w:trPr>
          <w:trHeight w:val="29"/>
        </w:trPr>
        <w:tc>
          <w:tcPr>
            <w:tcW w:w="2067" w:type="dxa"/>
            <w:tcBorders>
              <w:top w:val="nil"/>
              <w:left w:val="single" w:sz="4" w:space="0" w:color="auto"/>
              <w:bottom w:val="nil"/>
              <w:right w:val="single" w:sz="4" w:space="0" w:color="auto"/>
            </w:tcBorders>
            <w:vAlign w:val="center"/>
          </w:tcPr>
          <w:p w14:paraId="174E39C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0B4CF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500D0" w14:textId="77777777" w:rsidR="00474D08" w:rsidRPr="00E61D25" w:rsidRDefault="00474D08" w:rsidP="00B04CAF">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4D1E4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38F6728" w14:textId="77777777" w:rsidR="00474D08" w:rsidRPr="00E61D25" w:rsidRDefault="00474D08" w:rsidP="00B04CAF">
            <w:pPr>
              <w:pStyle w:val="TAC"/>
              <w:rPr>
                <w:rFonts w:eastAsiaTheme="minorEastAsia"/>
                <w:szCs w:val="18"/>
                <w:lang w:val="en-US"/>
              </w:rPr>
            </w:pPr>
          </w:p>
        </w:tc>
      </w:tr>
      <w:tr w:rsidR="00474D08" w:rsidRPr="00E61D25" w14:paraId="1F4DF9C8" w14:textId="77777777" w:rsidTr="00B04CAF">
        <w:trPr>
          <w:trHeight w:val="29"/>
        </w:trPr>
        <w:tc>
          <w:tcPr>
            <w:tcW w:w="2067" w:type="dxa"/>
            <w:tcBorders>
              <w:top w:val="nil"/>
              <w:left w:val="single" w:sz="4" w:space="0" w:color="auto"/>
              <w:bottom w:val="nil"/>
              <w:right w:val="single" w:sz="4" w:space="0" w:color="auto"/>
            </w:tcBorders>
            <w:vAlign w:val="center"/>
          </w:tcPr>
          <w:p w14:paraId="4CC991A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E64B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0BE71"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6F54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12B905D" w14:textId="77777777" w:rsidR="00474D08" w:rsidRPr="00E61D25" w:rsidRDefault="00474D08" w:rsidP="00B04CAF">
            <w:pPr>
              <w:pStyle w:val="TAC"/>
              <w:rPr>
                <w:rFonts w:eastAsiaTheme="minorEastAsia"/>
                <w:szCs w:val="18"/>
                <w:lang w:val="en-US"/>
              </w:rPr>
            </w:pPr>
          </w:p>
        </w:tc>
      </w:tr>
      <w:tr w:rsidR="00474D08" w:rsidRPr="00E61D25" w14:paraId="29F2873A" w14:textId="77777777" w:rsidTr="00B04CAF">
        <w:trPr>
          <w:trHeight w:val="29"/>
        </w:trPr>
        <w:tc>
          <w:tcPr>
            <w:tcW w:w="2067" w:type="dxa"/>
            <w:tcBorders>
              <w:top w:val="nil"/>
              <w:left w:val="single" w:sz="4" w:space="0" w:color="auto"/>
              <w:bottom w:val="nil"/>
              <w:right w:val="single" w:sz="4" w:space="0" w:color="auto"/>
            </w:tcBorders>
            <w:vAlign w:val="center"/>
          </w:tcPr>
          <w:p w14:paraId="0D7437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8BFFF8"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7958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610E8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0C761AE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2</w:t>
            </w:r>
          </w:p>
        </w:tc>
      </w:tr>
      <w:tr w:rsidR="00474D08" w:rsidRPr="00E61D25" w14:paraId="70AC7114" w14:textId="77777777" w:rsidTr="00B04CAF">
        <w:trPr>
          <w:trHeight w:val="29"/>
        </w:trPr>
        <w:tc>
          <w:tcPr>
            <w:tcW w:w="2067" w:type="dxa"/>
            <w:tcBorders>
              <w:top w:val="nil"/>
              <w:left w:val="single" w:sz="4" w:space="0" w:color="auto"/>
              <w:bottom w:val="nil"/>
              <w:right w:val="single" w:sz="4" w:space="0" w:color="auto"/>
            </w:tcBorders>
            <w:vAlign w:val="center"/>
          </w:tcPr>
          <w:p w14:paraId="583A933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2E61F9"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161C0"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BFE9D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57B27A3" w14:textId="77777777" w:rsidR="00474D08" w:rsidRPr="00E61D25" w:rsidRDefault="00474D08" w:rsidP="00B04CAF">
            <w:pPr>
              <w:pStyle w:val="TAC"/>
              <w:rPr>
                <w:rFonts w:eastAsiaTheme="minorEastAsia"/>
                <w:lang w:val="en-US" w:eastAsia="zh-CN"/>
              </w:rPr>
            </w:pPr>
          </w:p>
        </w:tc>
      </w:tr>
      <w:tr w:rsidR="00474D08" w:rsidRPr="00E61D25" w14:paraId="792EA0F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27AF67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4D0F5C"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3331C"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C883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62BE63" w14:textId="77777777" w:rsidR="00474D08" w:rsidRPr="00E61D25" w:rsidRDefault="00474D08" w:rsidP="00B04CAF">
            <w:pPr>
              <w:pStyle w:val="TAC"/>
              <w:rPr>
                <w:rFonts w:eastAsiaTheme="minorEastAsia"/>
                <w:lang w:val="en-US" w:eastAsia="zh-CN"/>
              </w:rPr>
            </w:pPr>
          </w:p>
        </w:tc>
      </w:tr>
      <w:tr w:rsidR="00474D08" w:rsidRPr="00E61D25" w14:paraId="2D895E1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CE255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61F5640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1E0AA0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18B2BD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1C14E4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977E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D9E0A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F8D5F2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BA0055E" w14:textId="77777777" w:rsidTr="00B04CAF">
        <w:trPr>
          <w:trHeight w:val="29"/>
        </w:trPr>
        <w:tc>
          <w:tcPr>
            <w:tcW w:w="2067" w:type="dxa"/>
            <w:tcBorders>
              <w:top w:val="nil"/>
              <w:left w:val="single" w:sz="4" w:space="0" w:color="auto"/>
              <w:bottom w:val="nil"/>
              <w:right w:val="single" w:sz="4" w:space="0" w:color="auto"/>
            </w:tcBorders>
            <w:vAlign w:val="center"/>
          </w:tcPr>
          <w:p w14:paraId="09EBBEA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FCB5E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C08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3156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98C3E4" w14:textId="77777777" w:rsidR="00474D08" w:rsidRPr="00E61D25" w:rsidRDefault="00474D08" w:rsidP="00B04CAF">
            <w:pPr>
              <w:pStyle w:val="TAC"/>
              <w:rPr>
                <w:rFonts w:eastAsiaTheme="minorEastAsia"/>
                <w:lang w:val="en-US" w:eastAsia="zh-CN"/>
              </w:rPr>
            </w:pPr>
          </w:p>
        </w:tc>
      </w:tr>
      <w:tr w:rsidR="00474D08" w:rsidRPr="00E61D25" w14:paraId="7790435A" w14:textId="77777777" w:rsidTr="00B04CAF">
        <w:trPr>
          <w:trHeight w:val="230"/>
        </w:trPr>
        <w:tc>
          <w:tcPr>
            <w:tcW w:w="2067" w:type="dxa"/>
            <w:tcBorders>
              <w:top w:val="nil"/>
              <w:left w:val="single" w:sz="4" w:space="0" w:color="auto"/>
              <w:bottom w:val="nil"/>
              <w:right w:val="single" w:sz="4" w:space="0" w:color="auto"/>
            </w:tcBorders>
            <w:vAlign w:val="center"/>
          </w:tcPr>
          <w:p w14:paraId="04FAA8D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CE53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2ABBA" w14:textId="77777777" w:rsidR="00474D08" w:rsidRPr="00E61D25" w:rsidRDefault="00474D08" w:rsidP="00B04CAF">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62C741" w14:textId="77777777" w:rsidR="00474D08" w:rsidRPr="00E61D25" w:rsidRDefault="00474D08" w:rsidP="00B04CAF">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482C36F" w14:textId="77777777" w:rsidR="00474D08" w:rsidRPr="00E61D25" w:rsidRDefault="00474D08" w:rsidP="00B04CAF">
            <w:pPr>
              <w:pStyle w:val="TAC"/>
              <w:rPr>
                <w:rFonts w:eastAsiaTheme="minorEastAsia"/>
                <w:lang w:val="en-US" w:eastAsia="zh-CN"/>
              </w:rPr>
            </w:pPr>
          </w:p>
        </w:tc>
      </w:tr>
      <w:tr w:rsidR="00474D08" w:rsidRPr="00E61D25" w14:paraId="61220E54" w14:textId="77777777" w:rsidTr="00B04CAF">
        <w:trPr>
          <w:trHeight w:val="29"/>
        </w:trPr>
        <w:tc>
          <w:tcPr>
            <w:tcW w:w="2067" w:type="dxa"/>
            <w:tcBorders>
              <w:top w:val="nil"/>
              <w:left w:val="single" w:sz="4" w:space="0" w:color="auto"/>
              <w:bottom w:val="nil"/>
              <w:right w:val="single" w:sz="4" w:space="0" w:color="auto"/>
            </w:tcBorders>
            <w:vAlign w:val="center"/>
          </w:tcPr>
          <w:p w14:paraId="7474BF3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893F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27095" w14:textId="77777777" w:rsidR="00474D08" w:rsidRPr="00E61D25" w:rsidRDefault="00474D08" w:rsidP="00B04CAF">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95E0E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E15F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260A72B" w14:textId="77777777" w:rsidTr="00B04CAF">
        <w:trPr>
          <w:trHeight w:val="29"/>
        </w:trPr>
        <w:tc>
          <w:tcPr>
            <w:tcW w:w="2067" w:type="dxa"/>
            <w:tcBorders>
              <w:top w:val="nil"/>
              <w:left w:val="single" w:sz="4" w:space="0" w:color="auto"/>
              <w:bottom w:val="nil"/>
              <w:right w:val="single" w:sz="4" w:space="0" w:color="auto"/>
            </w:tcBorders>
            <w:vAlign w:val="center"/>
          </w:tcPr>
          <w:p w14:paraId="728C895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E290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8913D" w14:textId="77777777" w:rsidR="00474D08" w:rsidRPr="00E61D25" w:rsidRDefault="00474D08" w:rsidP="00B04CAF">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8A4A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0009BAB" w14:textId="77777777" w:rsidR="00474D08" w:rsidRPr="00E61D25" w:rsidRDefault="00474D08" w:rsidP="00B04CAF">
            <w:pPr>
              <w:pStyle w:val="TAC"/>
              <w:rPr>
                <w:rFonts w:eastAsiaTheme="minorEastAsia"/>
                <w:lang w:val="en-US" w:eastAsia="zh-CN"/>
              </w:rPr>
            </w:pPr>
          </w:p>
        </w:tc>
      </w:tr>
      <w:tr w:rsidR="00474D08" w:rsidRPr="00E61D25" w14:paraId="63146C7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0F9F15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AD675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20CF4"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97EE3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599A9D0" w14:textId="77777777" w:rsidR="00474D08" w:rsidRPr="00E61D25" w:rsidRDefault="00474D08" w:rsidP="00B04CAF">
            <w:pPr>
              <w:pStyle w:val="TAC"/>
              <w:rPr>
                <w:rFonts w:eastAsiaTheme="minorEastAsia"/>
                <w:lang w:val="en-US" w:eastAsia="zh-CN"/>
              </w:rPr>
            </w:pPr>
          </w:p>
        </w:tc>
      </w:tr>
      <w:tr w:rsidR="00474D08" w:rsidRPr="00E61D25" w14:paraId="18A3996A" w14:textId="77777777" w:rsidTr="00B04CAF">
        <w:trPr>
          <w:trHeight w:val="29"/>
        </w:trPr>
        <w:tc>
          <w:tcPr>
            <w:tcW w:w="2067" w:type="dxa"/>
            <w:tcBorders>
              <w:top w:val="nil"/>
              <w:left w:val="single" w:sz="4" w:space="0" w:color="auto"/>
              <w:bottom w:val="nil"/>
              <w:right w:val="single" w:sz="4" w:space="0" w:color="auto"/>
            </w:tcBorders>
            <w:vAlign w:val="center"/>
          </w:tcPr>
          <w:p w14:paraId="21933F7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28F6B7AF" w14:textId="77777777" w:rsidR="00474D08" w:rsidRPr="00E61D25" w:rsidRDefault="00474D08" w:rsidP="00B04CAF">
            <w:pPr>
              <w:pStyle w:val="TAC"/>
              <w:rPr>
                <w:rFonts w:eastAsia="DengXian"/>
                <w:lang w:eastAsia="zh-CN"/>
              </w:rPr>
            </w:pPr>
            <w:r w:rsidRPr="00E61D25">
              <w:rPr>
                <w:rFonts w:eastAsia="DengXian"/>
                <w:lang w:eastAsia="zh-CN"/>
              </w:rPr>
              <w:t>CA_n3A-n28A</w:t>
            </w:r>
          </w:p>
          <w:p w14:paraId="1BF18D4B" w14:textId="77777777" w:rsidR="00474D08" w:rsidRPr="00E61D25" w:rsidRDefault="00474D08" w:rsidP="00B04CAF">
            <w:pPr>
              <w:pStyle w:val="TAC"/>
              <w:rPr>
                <w:rFonts w:eastAsia="DengXian"/>
                <w:lang w:eastAsia="zh-CN"/>
              </w:rPr>
            </w:pPr>
            <w:r w:rsidRPr="00E61D25">
              <w:rPr>
                <w:rFonts w:eastAsia="DengXian"/>
                <w:lang w:eastAsia="zh-CN"/>
              </w:rPr>
              <w:t>CA_n3A-n77A</w:t>
            </w:r>
          </w:p>
          <w:p w14:paraId="1CC62C1F" w14:textId="77777777" w:rsidR="00474D08" w:rsidRPr="00E61D25" w:rsidRDefault="00474D08" w:rsidP="00B04CAF">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9976B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0D20A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FA99AC7" w14:textId="77777777" w:rsidR="00474D08" w:rsidRPr="00E61D25" w:rsidRDefault="00474D08" w:rsidP="00B04CAF">
            <w:pPr>
              <w:pStyle w:val="TAC"/>
              <w:rPr>
                <w:rFonts w:eastAsiaTheme="minorEastAsia"/>
                <w:lang w:val="en-US" w:eastAsia="zh-CN"/>
              </w:rPr>
            </w:pPr>
            <w:r w:rsidRPr="00E61D25">
              <w:rPr>
                <w:rFonts w:eastAsiaTheme="minorEastAsia"/>
                <w:lang w:val="en-US" w:eastAsia="ja-JP"/>
              </w:rPr>
              <w:t>0</w:t>
            </w:r>
          </w:p>
        </w:tc>
      </w:tr>
      <w:tr w:rsidR="00474D08" w:rsidRPr="00E61D25" w14:paraId="681E39B9" w14:textId="77777777" w:rsidTr="00B04CAF">
        <w:trPr>
          <w:trHeight w:val="29"/>
        </w:trPr>
        <w:tc>
          <w:tcPr>
            <w:tcW w:w="2067" w:type="dxa"/>
            <w:tcBorders>
              <w:top w:val="nil"/>
              <w:left w:val="single" w:sz="4" w:space="0" w:color="auto"/>
              <w:bottom w:val="nil"/>
              <w:right w:val="single" w:sz="4" w:space="0" w:color="auto"/>
            </w:tcBorders>
            <w:vAlign w:val="center"/>
          </w:tcPr>
          <w:p w14:paraId="574138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4C07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8257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3316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EABB40" w14:textId="77777777" w:rsidR="00474D08" w:rsidRPr="00E61D25" w:rsidRDefault="00474D08" w:rsidP="00B04CAF">
            <w:pPr>
              <w:pStyle w:val="TAC"/>
              <w:rPr>
                <w:rFonts w:eastAsiaTheme="minorEastAsia"/>
                <w:lang w:val="en-US" w:eastAsia="zh-CN"/>
              </w:rPr>
            </w:pPr>
          </w:p>
        </w:tc>
      </w:tr>
      <w:tr w:rsidR="00474D08" w:rsidRPr="00E61D25" w14:paraId="1B4FCB6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9966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F431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BAC3C"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B458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6A27FE33" w14:textId="77777777" w:rsidR="00474D08" w:rsidRPr="00E61D25" w:rsidRDefault="00474D08" w:rsidP="00B04CAF">
            <w:pPr>
              <w:pStyle w:val="TAC"/>
              <w:rPr>
                <w:rFonts w:eastAsiaTheme="minorEastAsia"/>
                <w:lang w:val="en-US" w:eastAsia="zh-CN"/>
              </w:rPr>
            </w:pPr>
          </w:p>
        </w:tc>
      </w:tr>
      <w:tr w:rsidR="00474D08" w:rsidRPr="00E61D25" w14:paraId="7314409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F3B4FA9" w14:textId="77777777" w:rsidR="00474D08" w:rsidRPr="00E61D25" w:rsidRDefault="00474D08" w:rsidP="00B04CAF">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16C026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27A4F4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7E448620" w14:textId="77777777" w:rsidR="00474D08" w:rsidRPr="00E61D25" w:rsidRDefault="00474D08" w:rsidP="00B04CAF">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5DA64BD"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7602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0FB8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2871C78" w14:textId="77777777" w:rsidTr="00B04CAF">
        <w:trPr>
          <w:trHeight w:val="29"/>
        </w:trPr>
        <w:tc>
          <w:tcPr>
            <w:tcW w:w="2067" w:type="dxa"/>
            <w:tcBorders>
              <w:top w:val="nil"/>
              <w:left w:val="single" w:sz="4" w:space="0" w:color="auto"/>
              <w:bottom w:val="nil"/>
              <w:right w:val="single" w:sz="4" w:space="0" w:color="auto"/>
            </w:tcBorders>
            <w:vAlign w:val="center"/>
          </w:tcPr>
          <w:p w14:paraId="6AFF668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0C47C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B03FF" w14:textId="77777777" w:rsidR="00474D08" w:rsidRPr="00E61D25" w:rsidRDefault="00474D08" w:rsidP="00B04CAF">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4531E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397D305" w14:textId="77777777" w:rsidR="00474D08" w:rsidRPr="00E61D25" w:rsidRDefault="00474D08" w:rsidP="00B04CAF">
            <w:pPr>
              <w:pStyle w:val="TAC"/>
              <w:rPr>
                <w:rFonts w:eastAsiaTheme="minorEastAsia"/>
                <w:lang w:val="en-US" w:eastAsia="zh-CN"/>
              </w:rPr>
            </w:pPr>
          </w:p>
        </w:tc>
      </w:tr>
      <w:tr w:rsidR="00474D08" w:rsidRPr="00E61D25" w14:paraId="1EB24E0D" w14:textId="77777777" w:rsidTr="00B04CAF">
        <w:trPr>
          <w:trHeight w:val="29"/>
        </w:trPr>
        <w:tc>
          <w:tcPr>
            <w:tcW w:w="2067" w:type="dxa"/>
            <w:tcBorders>
              <w:top w:val="nil"/>
              <w:left w:val="single" w:sz="4" w:space="0" w:color="auto"/>
              <w:bottom w:val="nil"/>
              <w:right w:val="single" w:sz="4" w:space="0" w:color="auto"/>
            </w:tcBorders>
            <w:vAlign w:val="center"/>
          </w:tcPr>
          <w:p w14:paraId="645BDD2A"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408F9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16CF2" w14:textId="77777777" w:rsidR="00474D08" w:rsidRPr="00E61D25" w:rsidRDefault="00474D08" w:rsidP="00B04CAF">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4D58A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94DF4B9" w14:textId="77777777" w:rsidR="00474D08" w:rsidRPr="00E61D25" w:rsidRDefault="00474D08" w:rsidP="00B04CAF">
            <w:pPr>
              <w:pStyle w:val="TAC"/>
              <w:rPr>
                <w:rFonts w:eastAsiaTheme="minorEastAsia"/>
                <w:lang w:val="en-US" w:eastAsia="zh-CN"/>
              </w:rPr>
            </w:pPr>
          </w:p>
        </w:tc>
      </w:tr>
      <w:tr w:rsidR="00474D08" w:rsidRPr="00E61D25" w14:paraId="3B1297D6" w14:textId="77777777" w:rsidTr="00B04CAF">
        <w:trPr>
          <w:trHeight w:val="29"/>
        </w:trPr>
        <w:tc>
          <w:tcPr>
            <w:tcW w:w="2067" w:type="dxa"/>
            <w:tcBorders>
              <w:top w:val="nil"/>
              <w:left w:val="single" w:sz="4" w:space="0" w:color="auto"/>
              <w:bottom w:val="nil"/>
              <w:right w:val="single" w:sz="4" w:space="0" w:color="auto"/>
            </w:tcBorders>
            <w:vAlign w:val="center"/>
          </w:tcPr>
          <w:p w14:paraId="3969115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CA9DBC"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1DD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5B59C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8FF76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023F332" w14:textId="77777777" w:rsidTr="00B04CAF">
        <w:trPr>
          <w:trHeight w:val="29"/>
        </w:trPr>
        <w:tc>
          <w:tcPr>
            <w:tcW w:w="2067" w:type="dxa"/>
            <w:tcBorders>
              <w:top w:val="nil"/>
              <w:left w:val="single" w:sz="4" w:space="0" w:color="auto"/>
              <w:bottom w:val="nil"/>
              <w:right w:val="single" w:sz="4" w:space="0" w:color="auto"/>
            </w:tcBorders>
            <w:vAlign w:val="center"/>
          </w:tcPr>
          <w:p w14:paraId="5357C4C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2516E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EC8B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AFFFA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71EF307C" w14:textId="77777777" w:rsidR="00474D08" w:rsidRPr="00E61D25" w:rsidRDefault="00474D08" w:rsidP="00B04CAF">
            <w:pPr>
              <w:pStyle w:val="TAC"/>
              <w:rPr>
                <w:rFonts w:eastAsiaTheme="minorEastAsia"/>
                <w:lang w:val="en-US" w:eastAsia="zh-CN"/>
              </w:rPr>
            </w:pPr>
          </w:p>
        </w:tc>
      </w:tr>
      <w:tr w:rsidR="00474D08" w:rsidRPr="00E61D25" w14:paraId="595B5304" w14:textId="77777777" w:rsidTr="00B04CAF">
        <w:trPr>
          <w:trHeight w:val="29"/>
        </w:trPr>
        <w:tc>
          <w:tcPr>
            <w:tcW w:w="2067" w:type="dxa"/>
            <w:tcBorders>
              <w:top w:val="nil"/>
              <w:left w:val="single" w:sz="4" w:space="0" w:color="auto"/>
              <w:bottom w:val="nil"/>
              <w:right w:val="single" w:sz="4" w:space="0" w:color="auto"/>
            </w:tcBorders>
            <w:vAlign w:val="center"/>
          </w:tcPr>
          <w:p w14:paraId="7E35793C"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78FC3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0B7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2F1F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DBEE8C" w14:textId="77777777" w:rsidR="00474D08" w:rsidRPr="00E61D25" w:rsidRDefault="00474D08" w:rsidP="00B04CAF">
            <w:pPr>
              <w:pStyle w:val="TAC"/>
              <w:rPr>
                <w:rFonts w:eastAsiaTheme="minorEastAsia"/>
                <w:lang w:val="en-US" w:eastAsia="zh-CN"/>
              </w:rPr>
            </w:pPr>
          </w:p>
        </w:tc>
      </w:tr>
      <w:tr w:rsidR="00474D08" w:rsidRPr="00E61D25" w14:paraId="51B37EC3" w14:textId="77777777" w:rsidTr="00B04CAF">
        <w:trPr>
          <w:trHeight w:val="29"/>
        </w:trPr>
        <w:tc>
          <w:tcPr>
            <w:tcW w:w="2067" w:type="dxa"/>
            <w:tcBorders>
              <w:top w:val="nil"/>
              <w:left w:val="single" w:sz="4" w:space="0" w:color="auto"/>
              <w:bottom w:val="nil"/>
              <w:right w:val="single" w:sz="4" w:space="0" w:color="auto"/>
            </w:tcBorders>
            <w:vAlign w:val="center"/>
          </w:tcPr>
          <w:p w14:paraId="1F8C985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BD444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14F9A" w14:textId="77777777" w:rsidR="00474D08" w:rsidRPr="00E61D25" w:rsidRDefault="00474D08" w:rsidP="00B04CAF">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87B1DF"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BF733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2</w:t>
            </w:r>
          </w:p>
        </w:tc>
      </w:tr>
      <w:tr w:rsidR="00474D08" w:rsidRPr="00E61D25" w14:paraId="0BF034C3" w14:textId="77777777" w:rsidTr="00B04CAF">
        <w:trPr>
          <w:trHeight w:val="29"/>
        </w:trPr>
        <w:tc>
          <w:tcPr>
            <w:tcW w:w="2067" w:type="dxa"/>
            <w:tcBorders>
              <w:top w:val="nil"/>
              <w:left w:val="single" w:sz="4" w:space="0" w:color="auto"/>
              <w:bottom w:val="nil"/>
              <w:right w:val="single" w:sz="4" w:space="0" w:color="auto"/>
            </w:tcBorders>
            <w:vAlign w:val="center"/>
          </w:tcPr>
          <w:p w14:paraId="6E12D5C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9F41E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B101D4" w14:textId="77777777" w:rsidR="00474D08" w:rsidRPr="00E61D25" w:rsidRDefault="00474D08" w:rsidP="00B04CAF">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4A00EF5"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B6AD167" w14:textId="77777777" w:rsidR="00474D08" w:rsidRPr="00E61D25" w:rsidRDefault="00474D08" w:rsidP="00B04CAF">
            <w:pPr>
              <w:pStyle w:val="TAC"/>
              <w:rPr>
                <w:rFonts w:eastAsiaTheme="minorEastAsia"/>
                <w:lang w:val="en-US" w:eastAsia="zh-CN"/>
              </w:rPr>
            </w:pPr>
          </w:p>
        </w:tc>
      </w:tr>
      <w:tr w:rsidR="00474D08" w:rsidRPr="00E61D25" w14:paraId="2D08F19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24D63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3B9AE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B196D5" w14:textId="77777777" w:rsidR="00474D08" w:rsidRPr="00E61D25" w:rsidRDefault="00474D08" w:rsidP="00B04CAF">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F45534"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756DFA" w14:textId="77777777" w:rsidR="00474D08" w:rsidRPr="00E61D25" w:rsidRDefault="00474D08" w:rsidP="00B04CAF">
            <w:pPr>
              <w:pStyle w:val="TAC"/>
              <w:rPr>
                <w:rFonts w:eastAsiaTheme="minorEastAsia"/>
                <w:lang w:val="en-US" w:eastAsia="zh-CN"/>
              </w:rPr>
            </w:pPr>
          </w:p>
        </w:tc>
      </w:tr>
      <w:tr w:rsidR="00474D08" w:rsidRPr="00E61D25" w14:paraId="56EFBA1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B297C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11949FF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CA09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D73DC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6A168B"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val="en-US" w:eastAsia="zh-CN"/>
              </w:rPr>
              <w:t>0</w:t>
            </w:r>
          </w:p>
        </w:tc>
      </w:tr>
      <w:tr w:rsidR="00474D08" w:rsidRPr="00E61D25" w14:paraId="6CD8D910" w14:textId="77777777" w:rsidTr="00B04CAF">
        <w:trPr>
          <w:trHeight w:val="29"/>
        </w:trPr>
        <w:tc>
          <w:tcPr>
            <w:tcW w:w="2067" w:type="dxa"/>
            <w:tcBorders>
              <w:top w:val="nil"/>
              <w:left w:val="single" w:sz="4" w:space="0" w:color="auto"/>
              <w:bottom w:val="nil"/>
              <w:right w:val="single" w:sz="4" w:space="0" w:color="auto"/>
            </w:tcBorders>
            <w:vAlign w:val="center"/>
          </w:tcPr>
          <w:p w14:paraId="45C4191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4764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A6E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B166C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C1BF68" w14:textId="77777777" w:rsidR="00474D08" w:rsidRPr="00E61D25" w:rsidRDefault="00474D08" w:rsidP="00B04CAF">
            <w:pPr>
              <w:pStyle w:val="TAC"/>
              <w:rPr>
                <w:rFonts w:eastAsiaTheme="minorEastAsia" w:cs="Arial"/>
                <w:szCs w:val="18"/>
                <w:lang w:val="en-US" w:eastAsia="zh-CN"/>
              </w:rPr>
            </w:pPr>
          </w:p>
        </w:tc>
      </w:tr>
      <w:tr w:rsidR="00474D08" w:rsidRPr="00E61D25" w14:paraId="71B4570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0C244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9E1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582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E953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6303029" w14:textId="77777777" w:rsidR="00474D08" w:rsidRPr="00E61D25" w:rsidRDefault="00474D08" w:rsidP="00B04CAF">
            <w:pPr>
              <w:pStyle w:val="TAC"/>
              <w:rPr>
                <w:rFonts w:eastAsiaTheme="minorEastAsia" w:cs="Arial"/>
                <w:szCs w:val="18"/>
                <w:lang w:val="en-US" w:eastAsia="zh-CN"/>
              </w:rPr>
            </w:pPr>
          </w:p>
        </w:tc>
      </w:tr>
      <w:tr w:rsidR="00474D08" w:rsidRPr="00E61D25" w14:paraId="620E8F9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E7C9CD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D99952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07FD04F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10B35584"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AE452C3"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47EA5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4F958"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0</w:t>
            </w:r>
          </w:p>
        </w:tc>
      </w:tr>
      <w:tr w:rsidR="00474D08" w:rsidRPr="00E61D25" w14:paraId="0DF8BD36" w14:textId="77777777" w:rsidTr="00B04CAF">
        <w:trPr>
          <w:trHeight w:val="29"/>
        </w:trPr>
        <w:tc>
          <w:tcPr>
            <w:tcW w:w="2067" w:type="dxa"/>
            <w:tcBorders>
              <w:top w:val="nil"/>
              <w:left w:val="single" w:sz="4" w:space="0" w:color="auto"/>
              <w:bottom w:val="nil"/>
              <w:right w:val="single" w:sz="4" w:space="0" w:color="auto"/>
            </w:tcBorders>
            <w:vAlign w:val="center"/>
          </w:tcPr>
          <w:p w14:paraId="63A77FE6"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BE297E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A9B10"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4B915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313E9AF" w14:textId="77777777" w:rsidR="00474D08" w:rsidRPr="00E61D25" w:rsidRDefault="00474D08" w:rsidP="00B04CAF">
            <w:pPr>
              <w:pStyle w:val="TAC"/>
              <w:rPr>
                <w:rFonts w:eastAsiaTheme="minorEastAsia" w:cs="Arial"/>
                <w:szCs w:val="18"/>
                <w:lang w:val="en-US" w:eastAsia="zh-CN"/>
              </w:rPr>
            </w:pPr>
          </w:p>
        </w:tc>
      </w:tr>
      <w:tr w:rsidR="00474D08" w:rsidRPr="00E61D25" w14:paraId="2B3534A2" w14:textId="77777777" w:rsidTr="00B04CAF">
        <w:trPr>
          <w:trHeight w:val="29"/>
        </w:trPr>
        <w:tc>
          <w:tcPr>
            <w:tcW w:w="2067" w:type="dxa"/>
            <w:tcBorders>
              <w:top w:val="nil"/>
              <w:left w:val="single" w:sz="4" w:space="0" w:color="auto"/>
              <w:bottom w:val="nil"/>
              <w:right w:val="single" w:sz="4" w:space="0" w:color="auto"/>
            </w:tcBorders>
            <w:vAlign w:val="center"/>
          </w:tcPr>
          <w:p w14:paraId="1A7F83E8"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8F4131B"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DB2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0B5AD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FA94126" w14:textId="77777777" w:rsidR="00474D08" w:rsidRPr="00E61D25" w:rsidRDefault="00474D08" w:rsidP="00B04CAF">
            <w:pPr>
              <w:pStyle w:val="TAC"/>
              <w:rPr>
                <w:rFonts w:eastAsiaTheme="minorEastAsia" w:cs="Arial"/>
                <w:szCs w:val="18"/>
                <w:lang w:val="en-US" w:eastAsia="zh-CN"/>
              </w:rPr>
            </w:pPr>
          </w:p>
        </w:tc>
      </w:tr>
      <w:tr w:rsidR="00474D08" w:rsidRPr="00E61D25" w14:paraId="1BBB348A" w14:textId="77777777" w:rsidTr="00B04CAF">
        <w:trPr>
          <w:trHeight w:val="29"/>
        </w:trPr>
        <w:tc>
          <w:tcPr>
            <w:tcW w:w="2067" w:type="dxa"/>
            <w:tcBorders>
              <w:top w:val="nil"/>
              <w:left w:val="single" w:sz="4" w:space="0" w:color="auto"/>
              <w:bottom w:val="nil"/>
              <w:right w:val="single" w:sz="4" w:space="0" w:color="auto"/>
            </w:tcBorders>
            <w:vAlign w:val="center"/>
          </w:tcPr>
          <w:p w14:paraId="3330FEEC"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9B075ED"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90F45" w14:textId="77777777" w:rsidR="00474D08" w:rsidRPr="00E61D25" w:rsidRDefault="00474D08" w:rsidP="00B04CAF">
            <w:pPr>
              <w:pStyle w:val="TAC"/>
              <w:rPr>
                <w:rFonts w:eastAsia="MS Mincho"/>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BB7B72"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7B92CB" w14:textId="77777777" w:rsidR="00474D08" w:rsidRPr="00E61D25" w:rsidRDefault="00474D08" w:rsidP="00B04CAF">
            <w:pPr>
              <w:pStyle w:val="TAC"/>
              <w:rPr>
                <w:rFonts w:eastAsia="MS Mincho"/>
                <w:szCs w:val="18"/>
                <w:lang w:val="en-US" w:eastAsia="zh-CN"/>
              </w:rPr>
            </w:pPr>
            <w:r w:rsidRPr="00E61D25">
              <w:rPr>
                <w:rFonts w:eastAsia="MS Mincho"/>
                <w:szCs w:val="18"/>
                <w:lang w:val="en-US" w:eastAsia="zh-CN"/>
              </w:rPr>
              <w:t>1</w:t>
            </w:r>
          </w:p>
        </w:tc>
      </w:tr>
      <w:tr w:rsidR="00474D08" w:rsidRPr="00E61D25" w14:paraId="6272B622" w14:textId="77777777" w:rsidTr="00B04CAF">
        <w:trPr>
          <w:trHeight w:val="29"/>
        </w:trPr>
        <w:tc>
          <w:tcPr>
            <w:tcW w:w="2067" w:type="dxa"/>
            <w:tcBorders>
              <w:top w:val="nil"/>
              <w:left w:val="single" w:sz="4" w:space="0" w:color="auto"/>
              <w:bottom w:val="nil"/>
              <w:right w:val="single" w:sz="4" w:space="0" w:color="auto"/>
            </w:tcBorders>
            <w:vAlign w:val="center"/>
          </w:tcPr>
          <w:p w14:paraId="77DB4DD9"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46751E"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7E055" w14:textId="77777777" w:rsidR="00474D08" w:rsidRPr="00E61D25" w:rsidRDefault="00474D08" w:rsidP="00B04CAF">
            <w:pPr>
              <w:pStyle w:val="TAC"/>
              <w:rPr>
                <w:rFonts w:eastAsia="MS Mincho"/>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35EDF4"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DF671A6" w14:textId="77777777" w:rsidR="00474D08" w:rsidRPr="00E61D25" w:rsidRDefault="00474D08" w:rsidP="00B04CAF">
            <w:pPr>
              <w:pStyle w:val="TAC"/>
              <w:rPr>
                <w:rFonts w:eastAsia="MS Mincho"/>
                <w:szCs w:val="18"/>
                <w:lang w:val="en-US" w:eastAsia="zh-CN"/>
              </w:rPr>
            </w:pPr>
          </w:p>
        </w:tc>
      </w:tr>
      <w:tr w:rsidR="00474D08" w:rsidRPr="00E61D25" w14:paraId="59A927CC" w14:textId="77777777" w:rsidTr="00B04CAF">
        <w:trPr>
          <w:trHeight w:val="29"/>
        </w:trPr>
        <w:tc>
          <w:tcPr>
            <w:tcW w:w="2067" w:type="dxa"/>
            <w:tcBorders>
              <w:top w:val="nil"/>
              <w:left w:val="single" w:sz="4" w:space="0" w:color="auto"/>
              <w:bottom w:val="nil"/>
              <w:right w:val="single" w:sz="4" w:space="0" w:color="auto"/>
            </w:tcBorders>
            <w:vAlign w:val="center"/>
          </w:tcPr>
          <w:p w14:paraId="65C22578"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2454BE"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3E94B" w14:textId="77777777" w:rsidR="00474D08" w:rsidRPr="00E61D25" w:rsidRDefault="00474D08" w:rsidP="00B04CAF">
            <w:pPr>
              <w:pStyle w:val="TAC"/>
              <w:rPr>
                <w:rFonts w:eastAsia="MS Mincho"/>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9CE25" w14:textId="77777777" w:rsidR="00474D08" w:rsidRPr="00E61D25" w:rsidRDefault="00474D08" w:rsidP="00B04CAF">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562A7F" w14:textId="77777777" w:rsidR="00474D08" w:rsidRPr="00E61D25" w:rsidRDefault="00474D08" w:rsidP="00B04CAF">
            <w:pPr>
              <w:pStyle w:val="TAC"/>
              <w:rPr>
                <w:rFonts w:eastAsia="MS Mincho"/>
                <w:szCs w:val="18"/>
                <w:lang w:val="en-US" w:eastAsia="zh-CN"/>
              </w:rPr>
            </w:pPr>
          </w:p>
        </w:tc>
      </w:tr>
      <w:tr w:rsidR="00474D08" w:rsidRPr="00E61D25" w14:paraId="391911FE" w14:textId="77777777" w:rsidTr="00B04CAF">
        <w:trPr>
          <w:trHeight w:val="29"/>
        </w:trPr>
        <w:tc>
          <w:tcPr>
            <w:tcW w:w="2067" w:type="dxa"/>
            <w:tcBorders>
              <w:top w:val="nil"/>
              <w:left w:val="single" w:sz="4" w:space="0" w:color="auto"/>
              <w:bottom w:val="nil"/>
              <w:right w:val="single" w:sz="4" w:space="0" w:color="auto"/>
            </w:tcBorders>
            <w:vAlign w:val="center"/>
          </w:tcPr>
          <w:p w14:paraId="496898E5" w14:textId="77777777" w:rsidR="00474D08" w:rsidRPr="00E61D25" w:rsidRDefault="00474D08" w:rsidP="00B04CAF">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CBE769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p w14:paraId="41D839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1F2F2B9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6FA92FAD" w14:textId="77777777" w:rsidR="00474D08" w:rsidRPr="00E61D25" w:rsidRDefault="00474D08" w:rsidP="00B04CAF">
            <w:pPr>
              <w:pStyle w:val="TAC"/>
              <w:rPr>
                <w:rFonts w:eastAsia="MS Mincho"/>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896F389" w14:textId="77777777" w:rsidR="00474D08" w:rsidRPr="00E61D25" w:rsidRDefault="00474D08" w:rsidP="00B04CAF">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09B9FD" w14:textId="77777777" w:rsidR="00474D08" w:rsidRPr="00E61D25" w:rsidRDefault="00474D08" w:rsidP="00B04CAF">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2A311C57" w14:textId="77777777" w:rsidR="00474D08" w:rsidRPr="00E61D25" w:rsidRDefault="00474D08" w:rsidP="00B04CAF">
            <w:pPr>
              <w:pStyle w:val="TAC"/>
              <w:rPr>
                <w:rFonts w:eastAsia="MS Mincho"/>
                <w:szCs w:val="18"/>
                <w:lang w:val="en-US" w:eastAsia="zh-CN"/>
              </w:rPr>
            </w:pPr>
            <w:r w:rsidRPr="00E61D25">
              <w:rPr>
                <w:rFonts w:eastAsia="MS Mincho"/>
                <w:szCs w:val="18"/>
                <w:lang w:val="en-US" w:eastAsia="zh-CN"/>
              </w:rPr>
              <w:t>2</w:t>
            </w:r>
          </w:p>
        </w:tc>
      </w:tr>
      <w:tr w:rsidR="00474D08" w:rsidRPr="00E61D25" w14:paraId="52CDAFA1" w14:textId="77777777" w:rsidTr="00B04CAF">
        <w:trPr>
          <w:trHeight w:val="29"/>
        </w:trPr>
        <w:tc>
          <w:tcPr>
            <w:tcW w:w="2067" w:type="dxa"/>
            <w:tcBorders>
              <w:top w:val="nil"/>
              <w:left w:val="single" w:sz="4" w:space="0" w:color="auto"/>
              <w:bottom w:val="nil"/>
              <w:right w:val="single" w:sz="4" w:space="0" w:color="auto"/>
            </w:tcBorders>
            <w:vAlign w:val="center"/>
          </w:tcPr>
          <w:p w14:paraId="11D415B1"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050E7AB"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43FB9" w14:textId="77777777" w:rsidR="00474D08" w:rsidRPr="00E61D25" w:rsidRDefault="00474D08" w:rsidP="00B04CAF">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9D6351" w14:textId="77777777" w:rsidR="00474D08" w:rsidRPr="00E61D25" w:rsidRDefault="00474D08" w:rsidP="00B04CAF">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2FF7DC5D" w14:textId="77777777" w:rsidR="00474D08" w:rsidRPr="00E61D25" w:rsidRDefault="00474D08" w:rsidP="00B04CAF">
            <w:pPr>
              <w:pStyle w:val="TAC"/>
              <w:rPr>
                <w:rFonts w:eastAsia="MS Mincho"/>
                <w:szCs w:val="18"/>
                <w:lang w:val="en-US" w:eastAsia="zh-CN"/>
              </w:rPr>
            </w:pPr>
          </w:p>
        </w:tc>
      </w:tr>
      <w:tr w:rsidR="00474D08" w:rsidRPr="00E61D25" w14:paraId="4B1FB8A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7D79725" w14:textId="77777777" w:rsidR="00474D08" w:rsidRPr="00E61D25" w:rsidRDefault="00474D08" w:rsidP="00B04CA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CE303E" w14:textId="77777777" w:rsidR="00474D08" w:rsidRPr="00E61D25" w:rsidRDefault="00474D08" w:rsidP="00B04CA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DB781" w14:textId="77777777" w:rsidR="00474D08" w:rsidRPr="00E61D25" w:rsidRDefault="00474D08" w:rsidP="00B04CAF">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15A8CD" w14:textId="77777777" w:rsidR="00474D08" w:rsidRPr="00E61D25" w:rsidRDefault="00474D08" w:rsidP="00B04CAF">
            <w:pPr>
              <w:pStyle w:val="TAC"/>
              <w:rPr>
                <w:rFonts w:eastAsia="DengXian"/>
                <w:lang w:val="en-US" w:eastAsia="zh-CN"/>
              </w:rPr>
            </w:pPr>
            <w:r w:rsidRPr="00E61D25">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09F9B19E" w14:textId="77777777" w:rsidR="00474D08" w:rsidRPr="00E61D25" w:rsidRDefault="00474D08" w:rsidP="00B04CAF">
            <w:pPr>
              <w:pStyle w:val="TAC"/>
              <w:rPr>
                <w:rFonts w:eastAsia="MS Mincho"/>
                <w:szCs w:val="18"/>
                <w:lang w:val="en-US" w:eastAsia="zh-CN"/>
              </w:rPr>
            </w:pPr>
          </w:p>
        </w:tc>
      </w:tr>
      <w:tr w:rsidR="00474D08" w:rsidRPr="00E61D25" w14:paraId="2ED0410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AFC296D" w14:textId="77777777" w:rsidR="00474D08" w:rsidRPr="00E61D25" w:rsidRDefault="00474D08" w:rsidP="00B04CAF">
            <w:pPr>
              <w:pStyle w:val="TAC"/>
              <w:rPr>
                <w:rFonts w:eastAsia="MS Mincho"/>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56CE02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382FBE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1A9F87B6"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5260FE7" w14:textId="77777777" w:rsidR="00474D08" w:rsidRPr="00E61D25" w:rsidRDefault="00474D08" w:rsidP="00B04CAF">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3D195D" w14:textId="77777777" w:rsidR="00474D08" w:rsidRPr="00E61D25" w:rsidRDefault="00474D08" w:rsidP="00B04CAF">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302D5C8" w14:textId="77777777" w:rsidR="00474D08" w:rsidRPr="00E61D25" w:rsidRDefault="00474D08" w:rsidP="00B04CAF">
            <w:pPr>
              <w:pStyle w:val="TAC"/>
              <w:rPr>
                <w:rFonts w:eastAsia="MS Mincho"/>
                <w:lang w:val="en-US" w:eastAsia="zh-CN"/>
              </w:rPr>
            </w:pPr>
            <w:r w:rsidRPr="00E61D25">
              <w:rPr>
                <w:rFonts w:eastAsiaTheme="minorEastAsia" w:hint="eastAsia"/>
                <w:lang w:val="en-US" w:eastAsia="zh-CN"/>
              </w:rPr>
              <w:t>0</w:t>
            </w:r>
          </w:p>
        </w:tc>
      </w:tr>
      <w:tr w:rsidR="00474D08" w:rsidRPr="00E61D25" w14:paraId="62A61B9A" w14:textId="77777777" w:rsidTr="00B04CAF">
        <w:trPr>
          <w:trHeight w:val="29"/>
        </w:trPr>
        <w:tc>
          <w:tcPr>
            <w:tcW w:w="2067" w:type="dxa"/>
            <w:tcBorders>
              <w:top w:val="nil"/>
              <w:left w:val="single" w:sz="4" w:space="0" w:color="auto"/>
              <w:bottom w:val="nil"/>
              <w:right w:val="single" w:sz="4" w:space="0" w:color="auto"/>
            </w:tcBorders>
            <w:vAlign w:val="center"/>
          </w:tcPr>
          <w:p w14:paraId="065CA968"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BDB9CCD"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B29C9" w14:textId="77777777" w:rsidR="00474D08" w:rsidRPr="00E61D25" w:rsidRDefault="00474D08" w:rsidP="00B04CAF">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1EB82B" w14:textId="77777777" w:rsidR="00474D08" w:rsidRPr="00E61D25" w:rsidRDefault="00474D08" w:rsidP="00B04CAF">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098C33A6" w14:textId="77777777" w:rsidR="00474D08" w:rsidRPr="00E61D25" w:rsidRDefault="00474D08" w:rsidP="00B04CAF">
            <w:pPr>
              <w:pStyle w:val="TAC"/>
              <w:rPr>
                <w:rFonts w:eastAsia="MS Mincho"/>
                <w:lang w:val="en-US" w:eastAsia="zh-CN"/>
              </w:rPr>
            </w:pPr>
          </w:p>
        </w:tc>
      </w:tr>
      <w:tr w:rsidR="00474D08" w:rsidRPr="00E61D25" w14:paraId="579A677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7DDAE8"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C43C8B5"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773BD" w14:textId="77777777" w:rsidR="00474D08" w:rsidRPr="00E61D25" w:rsidRDefault="00474D08" w:rsidP="00B04CAF">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9FE50A" w14:textId="77777777" w:rsidR="00474D08" w:rsidRPr="00E61D25" w:rsidRDefault="00474D08" w:rsidP="00B04CAF">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228022" w14:textId="77777777" w:rsidR="00474D08" w:rsidRPr="00E61D25" w:rsidRDefault="00474D08" w:rsidP="00B04CAF">
            <w:pPr>
              <w:pStyle w:val="TAC"/>
              <w:rPr>
                <w:rFonts w:eastAsia="MS Mincho"/>
                <w:lang w:val="en-US" w:eastAsia="zh-CN"/>
              </w:rPr>
            </w:pPr>
          </w:p>
        </w:tc>
      </w:tr>
      <w:tr w:rsidR="00474D08" w:rsidRPr="00E61D25" w14:paraId="1890DDC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98085F7" w14:textId="77777777" w:rsidR="00474D08" w:rsidRPr="00E61D25" w:rsidRDefault="00474D08" w:rsidP="00B04CAF">
            <w:pPr>
              <w:pStyle w:val="TAC"/>
              <w:rPr>
                <w:rFonts w:eastAsia="MS Mincho"/>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32A03BF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p w14:paraId="4829F1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CA_n3A-n28A</w:t>
            </w:r>
          </w:p>
          <w:p w14:paraId="0C24F1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CA_n3A-n78A</w:t>
            </w:r>
          </w:p>
          <w:p w14:paraId="006248C0" w14:textId="77777777" w:rsidR="00474D08" w:rsidRPr="00E61D25" w:rsidRDefault="00474D08" w:rsidP="00B04CAF">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58DA8F1" w14:textId="77777777" w:rsidR="00474D08" w:rsidRPr="00E61D25" w:rsidRDefault="00474D08" w:rsidP="00B04CAF">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97126D" w14:textId="77777777" w:rsidR="00474D08" w:rsidRPr="00E61D25" w:rsidRDefault="00474D08" w:rsidP="00B04CAF">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5CAA9E89" w14:textId="77777777" w:rsidR="00474D08" w:rsidRPr="00E61D25" w:rsidRDefault="00474D08" w:rsidP="00B04CAF">
            <w:pPr>
              <w:pStyle w:val="TAC"/>
              <w:rPr>
                <w:rFonts w:eastAsia="MS Mincho"/>
                <w:lang w:val="en-US" w:eastAsia="zh-CN"/>
              </w:rPr>
            </w:pPr>
            <w:r w:rsidRPr="00E61D25">
              <w:rPr>
                <w:rFonts w:eastAsiaTheme="minorEastAsia" w:hint="eastAsia"/>
                <w:lang w:val="en-US" w:eastAsia="zh-CN"/>
              </w:rPr>
              <w:t>0</w:t>
            </w:r>
          </w:p>
        </w:tc>
      </w:tr>
      <w:tr w:rsidR="00474D08" w:rsidRPr="00E61D25" w14:paraId="082F745A" w14:textId="77777777" w:rsidTr="00B04CAF">
        <w:trPr>
          <w:trHeight w:val="29"/>
        </w:trPr>
        <w:tc>
          <w:tcPr>
            <w:tcW w:w="2067" w:type="dxa"/>
            <w:tcBorders>
              <w:top w:val="nil"/>
              <w:left w:val="single" w:sz="4" w:space="0" w:color="auto"/>
              <w:bottom w:val="nil"/>
              <w:right w:val="single" w:sz="4" w:space="0" w:color="auto"/>
            </w:tcBorders>
            <w:vAlign w:val="center"/>
          </w:tcPr>
          <w:p w14:paraId="08995711"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DADE1FE"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3BDAB" w14:textId="77777777" w:rsidR="00474D08" w:rsidRPr="00E61D25" w:rsidRDefault="00474D08" w:rsidP="00B04CAF">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00E47" w14:textId="77777777" w:rsidR="00474D08" w:rsidRPr="00E61D25" w:rsidRDefault="00474D08" w:rsidP="00B04CAF">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6C40ACBB" w14:textId="77777777" w:rsidR="00474D08" w:rsidRPr="00E61D25" w:rsidRDefault="00474D08" w:rsidP="00B04CAF">
            <w:pPr>
              <w:pStyle w:val="TAC"/>
              <w:rPr>
                <w:rFonts w:eastAsia="MS Mincho"/>
                <w:lang w:val="en-US" w:eastAsia="zh-CN"/>
              </w:rPr>
            </w:pPr>
          </w:p>
        </w:tc>
      </w:tr>
      <w:tr w:rsidR="00474D08" w:rsidRPr="00E61D25" w14:paraId="63DE542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F8F6243"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AB95557" w14:textId="77777777" w:rsidR="00474D08" w:rsidRPr="00E61D25" w:rsidRDefault="00474D08" w:rsidP="00B04CAF">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BE2DE" w14:textId="77777777" w:rsidR="00474D08" w:rsidRPr="00E61D25" w:rsidRDefault="00474D08" w:rsidP="00B04CAF">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B2694" w14:textId="77777777" w:rsidR="00474D08" w:rsidRPr="00E61D25" w:rsidRDefault="00474D08" w:rsidP="00B04CAF">
            <w:pPr>
              <w:pStyle w:val="TAC"/>
              <w:rPr>
                <w:rFonts w:eastAsia="DengXian"/>
                <w:lang w:val="en-US" w:eastAsia="zh-CN"/>
              </w:rPr>
            </w:pPr>
            <w:r w:rsidRPr="00E61D25">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8D3E3FE" w14:textId="77777777" w:rsidR="00474D08" w:rsidRPr="00E61D25" w:rsidRDefault="00474D08" w:rsidP="00B04CAF">
            <w:pPr>
              <w:pStyle w:val="TAC"/>
              <w:rPr>
                <w:rFonts w:eastAsia="MS Mincho"/>
                <w:lang w:val="en-US" w:eastAsia="zh-CN"/>
              </w:rPr>
            </w:pPr>
          </w:p>
        </w:tc>
      </w:tr>
      <w:tr w:rsidR="00474D08" w:rsidRPr="00E61D25" w14:paraId="7F390C7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34F1D94" w14:textId="77777777" w:rsidR="00474D08" w:rsidRPr="00E61D25" w:rsidRDefault="00474D08" w:rsidP="00B04CAF">
            <w:pPr>
              <w:pStyle w:val="TAC"/>
              <w:rPr>
                <w:rFonts w:eastAsia="MS Mincho"/>
                <w:lang w:val="en-US" w:eastAsia="zh-CN"/>
              </w:rPr>
            </w:pPr>
            <w:r w:rsidRPr="00E61D25">
              <w:rPr>
                <w:rFonts w:eastAsia="MS Mincho"/>
                <w:lang w:val="en-US" w:eastAsia="zh-CN"/>
              </w:rPr>
              <w:t>CA_n3A-n2</w:t>
            </w:r>
            <w:r w:rsidRPr="00E61D25">
              <w:rPr>
                <w:rFonts w:eastAsiaTheme="minorEastAsia"/>
                <w:lang w:val="en-US" w:eastAsia="zh-CN"/>
              </w:rPr>
              <w:t>8</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D2EA68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31B89617" w14:textId="77777777" w:rsidR="00474D08" w:rsidRPr="00006B4A" w:rsidRDefault="00474D08" w:rsidP="00B04CAF">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1162B79E" w14:textId="77777777" w:rsidR="00474D08" w:rsidRPr="00006B4A" w:rsidRDefault="00474D08" w:rsidP="00B04CAF">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132AD1E9" w14:textId="77777777" w:rsidR="00474D08" w:rsidRPr="00E61D25" w:rsidRDefault="00474D08" w:rsidP="00B04CAF">
            <w:pPr>
              <w:pStyle w:val="TAC"/>
              <w:rPr>
                <w:rFonts w:eastAsia="MS Mincho"/>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C3A33F" w14:textId="77777777" w:rsidR="00474D08" w:rsidRPr="00E61D25" w:rsidRDefault="00474D08" w:rsidP="00B04CAF">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5A8C4B" w14:textId="77777777" w:rsidR="00474D08" w:rsidRPr="00E61D25" w:rsidRDefault="00474D08" w:rsidP="00B04CAF">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34C4DC02"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3DE39336" w14:textId="77777777" w:rsidTr="00B04CAF">
        <w:trPr>
          <w:trHeight w:val="29"/>
        </w:trPr>
        <w:tc>
          <w:tcPr>
            <w:tcW w:w="2067" w:type="dxa"/>
            <w:tcBorders>
              <w:top w:val="nil"/>
              <w:left w:val="single" w:sz="4" w:space="0" w:color="auto"/>
              <w:bottom w:val="nil"/>
              <w:right w:val="single" w:sz="4" w:space="0" w:color="auto"/>
            </w:tcBorders>
            <w:vAlign w:val="center"/>
          </w:tcPr>
          <w:p w14:paraId="4AA140D3"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740ACA8"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C5FE0" w14:textId="77777777" w:rsidR="00474D08" w:rsidRPr="00E61D25" w:rsidRDefault="00474D08" w:rsidP="00B04CAF">
            <w:pPr>
              <w:pStyle w:val="TAC"/>
              <w:rPr>
                <w:rFonts w:eastAsiaTheme="minorEastAsia"/>
                <w:lang w:val="en-US" w:eastAsia="zh-CN"/>
              </w:rPr>
            </w:pPr>
            <w:r w:rsidRPr="00E61D25">
              <w:rPr>
                <w:rFonts w:eastAsia="MS Mincho"/>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C671313"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53C61A" w14:textId="77777777" w:rsidR="00474D08" w:rsidRPr="00E61D25" w:rsidRDefault="00474D08" w:rsidP="00B04CAF">
            <w:pPr>
              <w:pStyle w:val="TAC"/>
              <w:rPr>
                <w:rFonts w:eastAsia="MS Mincho"/>
                <w:lang w:val="en-US" w:eastAsia="zh-CN"/>
              </w:rPr>
            </w:pPr>
          </w:p>
        </w:tc>
      </w:tr>
      <w:tr w:rsidR="00474D08" w:rsidRPr="00E61D25" w14:paraId="16920EA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934832"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3458E3D"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E9F77" w14:textId="77777777" w:rsidR="00474D08" w:rsidRPr="00E61D25" w:rsidRDefault="00474D08" w:rsidP="00B04CAF">
            <w:pPr>
              <w:pStyle w:val="TAC"/>
              <w:rPr>
                <w:rFonts w:eastAsiaTheme="minorEastAsia"/>
                <w:lang w:val="en-US" w:eastAsia="zh-CN"/>
              </w:rPr>
            </w:pPr>
            <w:r w:rsidRPr="00E61D25">
              <w:rPr>
                <w:rFonts w:eastAsia="MS Mincho"/>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64E861E2" w14:textId="77777777" w:rsidR="00474D08" w:rsidRPr="00E61D25" w:rsidRDefault="00474D08" w:rsidP="00B04CAF">
            <w:pPr>
              <w:pStyle w:val="TAC"/>
              <w:rPr>
                <w:rFonts w:ascii="Calibri" w:eastAsia="MS Mincho"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42000A25" w14:textId="77777777" w:rsidR="00474D08" w:rsidRPr="00E61D25" w:rsidRDefault="00474D08" w:rsidP="00B04CAF">
            <w:pPr>
              <w:pStyle w:val="TAC"/>
              <w:rPr>
                <w:rFonts w:eastAsia="MS Mincho"/>
                <w:lang w:val="en-US" w:eastAsia="zh-CN"/>
              </w:rPr>
            </w:pPr>
          </w:p>
        </w:tc>
      </w:tr>
      <w:tr w:rsidR="00474D08" w:rsidRPr="00E61D25" w14:paraId="3DEC95E5" w14:textId="77777777" w:rsidTr="00B04CAF">
        <w:trPr>
          <w:trHeight w:val="29"/>
        </w:trPr>
        <w:tc>
          <w:tcPr>
            <w:tcW w:w="2067" w:type="dxa"/>
            <w:tcBorders>
              <w:top w:val="nil"/>
              <w:left w:val="single" w:sz="4" w:space="0" w:color="auto"/>
              <w:bottom w:val="nil"/>
              <w:right w:val="single" w:sz="4" w:space="0" w:color="auto"/>
            </w:tcBorders>
          </w:tcPr>
          <w:p w14:paraId="7C47DA27" w14:textId="77777777" w:rsidR="00474D08" w:rsidRPr="00E61D25" w:rsidRDefault="00474D08" w:rsidP="00B04CAF">
            <w:pPr>
              <w:pStyle w:val="TAC"/>
              <w:rPr>
                <w:rFonts w:eastAsia="MS Mincho"/>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6B88F5B0" w14:textId="77777777" w:rsidR="00474D08" w:rsidRPr="00E61D25" w:rsidRDefault="00474D08" w:rsidP="00B04CAF">
            <w:pPr>
              <w:pStyle w:val="TAC"/>
              <w:rPr>
                <w:rFonts w:eastAsia="MS Mincho"/>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4653F5" w14:textId="77777777" w:rsidR="00474D08" w:rsidRPr="00E61D25" w:rsidRDefault="00474D08" w:rsidP="00B04CAF">
            <w:pPr>
              <w:pStyle w:val="TAC"/>
              <w:rPr>
                <w:rFonts w:eastAsia="MS Mincho"/>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0F8A97" w14:textId="77777777" w:rsidR="00474D08" w:rsidRPr="00E61D25" w:rsidRDefault="00474D08" w:rsidP="00B04CAF">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60447941" w14:textId="77777777" w:rsidR="00474D08" w:rsidRPr="00E61D25" w:rsidRDefault="00474D08" w:rsidP="00B04CAF">
            <w:pPr>
              <w:pStyle w:val="TAC"/>
              <w:rPr>
                <w:rFonts w:eastAsia="MS Mincho"/>
                <w:lang w:val="en-US" w:eastAsia="zh-CN"/>
              </w:rPr>
            </w:pPr>
            <w:r w:rsidRPr="00E61D25">
              <w:rPr>
                <w:rFonts w:eastAsia="MS Mincho"/>
                <w:kern w:val="2"/>
                <w:szCs w:val="22"/>
                <w:lang w:val="en-US" w:eastAsia="zh-CN"/>
              </w:rPr>
              <w:t>0</w:t>
            </w:r>
          </w:p>
        </w:tc>
      </w:tr>
      <w:tr w:rsidR="00474D08" w:rsidRPr="00E61D25" w14:paraId="431266D1" w14:textId="77777777" w:rsidTr="00B04CAF">
        <w:trPr>
          <w:trHeight w:val="29"/>
        </w:trPr>
        <w:tc>
          <w:tcPr>
            <w:tcW w:w="2067" w:type="dxa"/>
            <w:tcBorders>
              <w:top w:val="nil"/>
              <w:left w:val="single" w:sz="4" w:space="0" w:color="auto"/>
              <w:bottom w:val="nil"/>
              <w:right w:val="single" w:sz="4" w:space="0" w:color="auto"/>
            </w:tcBorders>
          </w:tcPr>
          <w:p w14:paraId="383F3F85"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D74962C"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2136A" w14:textId="77777777" w:rsidR="00474D08" w:rsidRPr="00E61D25" w:rsidRDefault="00474D08" w:rsidP="00B04CAF">
            <w:pPr>
              <w:pStyle w:val="TAC"/>
              <w:rPr>
                <w:rFonts w:eastAsia="MS Mincho"/>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9FA60B" w14:textId="77777777" w:rsidR="00474D08" w:rsidRPr="00E61D25" w:rsidRDefault="00474D08" w:rsidP="00B04CAF">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5B1DA58" w14:textId="77777777" w:rsidR="00474D08" w:rsidRPr="00E61D25" w:rsidRDefault="00474D08" w:rsidP="00B04CAF">
            <w:pPr>
              <w:pStyle w:val="TAC"/>
              <w:rPr>
                <w:rFonts w:eastAsia="MS Mincho"/>
                <w:lang w:val="en-US" w:eastAsia="zh-CN"/>
              </w:rPr>
            </w:pPr>
          </w:p>
        </w:tc>
      </w:tr>
      <w:tr w:rsidR="00474D08" w:rsidRPr="00E61D25" w14:paraId="50AB2B06" w14:textId="77777777" w:rsidTr="00B04CAF">
        <w:trPr>
          <w:trHeight w:val="29"/>
        </w:trPr>
        <w:tc>
          <w:tcPr>
            <w:tcW w:w="2067" w:type="dxa"/>
            <w:tcBorders>
              <w:top w:val="nil"/>
              <w:left w:val="single" w:sz="4" w:space="0" w:color="auto"/>
              <w:bottom w:val="single" w:sz="4" w:space="0" w:color="auto"/>
              <w:right w:val="single" w:sz="4" w:space="0" w:color="auto"/>
            </w:tcBorders>
          </w:tcPr>
          <w:p w14:paraId="33FF3BB7"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61A2A283"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15CEC" w14:textId="77777777" w:rsidR="00474D08" w:rsidRPr="00E61D25" w:rsidRDefault="00474D08" w:rsidP="00B04CAF">
            <w:pPr>
              <w:pStyle w:val="TAC"/>
              <w:rPr>
                <w:rFonts w:eastAsia="MS Mincho"/>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96A1B3" w14:textId="77777777" w:rsidR="00474D08" w:rsidRPr="00E61D25" w:rsidRDefault="00474D08" w:rsidP="00B04CAF">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AC6334E" w14:textId="77777777" w:rsidR="00474D08" w:rsidRPr="00E61D25" w:rsidRDefault="00474D08" w:rsidP="00B04CAF">
            <w:pPr>
              <w:pStyle w:val="TAC"/>
              <w:rPr>
                <w:rFonts w:eastAsia="MS Mincho"/>
                <w:lang w:val="en-US" w:eastAsia="zh-CN"/>
              </w:rPr>
            </w:pPr>
          </w:p>
        </w:tc>
      </w:tr>
      <w:tr w:rsidR="00474D08" w:rsidRPr="00E61D25" w14:paraId="31D43AEE" w14:textId="77777777" w:rsidTr="00B04CAF">
        <w:trPr>
          <w:trHeight w:val="29"/>
        </w:trPr>
        <w:tc>
          <w:tcPr>
            <w:tcW w:w="2067" w:type="dxa"/>
            <w:tcBorders>
              <w:top w:val="single" w:sz="4" w:space="0" w:color="auto"/>
              <w:left w:val="single" w:sz="4" w:space="0" w:color="auto"/>
              <w:bottom w:val="nil"/>
              <w:right w:val="single" w:sz="4" w:space="0" w:color="auto"/>
            </w:tcBorders>
          </w:tcPr>
          <w:p w14:paraId="519E7067" w14:textId="77777777" w:rsidR="00474D08" w:rsidRPr="00E61D25" w:rsidRDefault="00474D08" w:rsidP="00B04CAF">
            <w:pPr>
              <w:pStyle w:val="TAC"/>
              <w:rPr>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464AF67C" w14:textId="77777777" w:rsidR="00474D08" w:rsidRPr="00E61D25" w:rsidRDefault="00474D08" w:rsidP="00B04CAF">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4DECF6F" w14:textId="77777777" w:rsidR="00474D08" w:rsidRPr="00E61D25" w:rsidRDefault="00474D08" w:rsidP="00B04CAF">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C8ADBE" w14:textId="77777777" w:rsidR="00474D08" w:rsidRPr="00E61D25" w:rsidRDefault="00474D08" w:rsidP="00B04CAF">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57BE1263" w14:textId="77777777" w:rsidR="00474D08" w:rsidRPr="00E61D25" w:rsidRDefault="00474D08" w:rsidP="00B04CAF">
            <w:pPr>
              <w:pStyle w:val="TAC"/>
              <w:rPr>
                <w:rFonts w:eastAsiaTheme="minorEastAsia"/>
                <w:szCs w:val="18"/>
                <w:lang w:val="en-US" w:eastAsia="zh-CN"/>
              </w:rPr>
            </w:pPr>
            <w:r w:rsidRPr="00E61D25">
              <w:rPr>
                <w:rFonts w:eastAsia="MS Mincho"/>
                <w:kern w:val="2"/>
                <w:szCs w:val="22"/>
                <w:lang w:val="en-US" w:eastAsia="zh-CN"/>
              </w:rPr>
              <w:t>0</w:t>
            </w:r>
          </w:p>
        </w:tc>
      </w:tr>
      <w:tr w:rsidR="00474D08" w:rsidRPr="00E61D25" w14:paraId="5EC14FAE" w14:textId="77777777" w:rsidTr="00B04CAF">
        <w:trPr>
          <w:trHeight w:val="29"/>
        </w:trPr>
        <w:tc>
          <w:tcPr>
            <w:tcW w:w="2067" w:type="dxa"/>
            <w:tcBorders>
              <w:top w:val="nil"/>
              <w:left w:val="single" w:sz="4" w:space="0" w:color="auto"/>
              <w:bottom w:val="nil"/>
              <w:right w:val="single" w:sz="4" w:space="0" w:color="auto"/>
            </w:tcBorders>
          </w:tcPr>
          <w:p w14:paraId="35E58392" w14:textId="77777777" w:rsidR="00474D08" w:rsidRPr="00E61D25" w:rsidRDefault="00474D08" w:rsidP="00B04CA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0F539F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DFFAB" w14:textId="77777777" w:rsidR="00474D08" w:rsidRPr="00E61D25" w:rsidRDefault="00474D08" w:rsidP="00B04CAF">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606006B" w14:textId="77777777" w:rsidR="00474D08" w:rsidRPr="00E61D25" w:rsidRDefault="00474D08" w:rsidP="00B04CAF">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F4AAC50" w14:textId="77777777" w:rsidR="00474D08" w:rsidRPr="00E61D25" w:rsidRDefault="00474D08" w:rsidP="00B04CAF">
            <w:pPr>
              <w:pStyle w:val="TAC"/>
              <w:rPr>
                <w:rFonts w:eastAsiaTheme="minorEastAsia"/>
                <w:szCs w:val="18"/>
                <w:lang w:val="en-US" w:eastAsia="zh-CN"/>
              </w:rPr>
            </w:pPr>
          </w:p>
        </w:tc>
      </w:tr>
      <w:tr w:rsidR="00474D08" w:rsidRPr="00E61D25" w14:paraId="79968A29" w14:textId="77777777" w:rsidTr="00B04CAF">
        <w:trPr>
          <w:trHeight w:val="29"/>
        </w:trPr>
        <w:tc>
          <w:tcPr>
            <w:tcW w:w="2067" w:type="dxa"/>
            <w:tcBorders>
              <w:top w:val="nil"/>
              <w:left w:val="single" w:sz="4" w:space="0" w:color="auto"/>
              <w:bottom w:val="single" w:sz="4" w:space="0" w:color="auto"/>
              <w:right w:val="single" w:sz="4" w:space="0" w:color="auto"/>
            </w:tcBorders>
          </w:tcPr>
          <w:p w14:paraId="391A9F27" w14:textId="77777777" w:rsidR="00474D08" w:rsidRPr="00E61D25" w:rsidRDefault="00474D08" w:rsidP="00B04CA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D5865F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BD964" w14:textId="77777777" w:rsidR="00474D08" w:rsidRPr="00E61D25" w:rsidRDefault="00474D08" w:rsidP="00B04CAF">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FC16C" w14:textId="77777777" w:rsidR="00474D08" w:rsidRPr="00E61D25" w:rsidRDefault="00474D08" w:rsidP="00B04CAF">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60C1BE2" w14:textId="77777777" w:rsidR="00474D08" w:rsidRPr="00E61D25" w:rsidRDefault="00474D08" w:rsidP="00B04CAF">
            <w:pPr>
              <w:pStyle w:val="TAC"/>
              <w:rPr>
                <w:rFonts w:eastAsiaTheme="minorEastAsia"/>
                <w:szCs w:val="18"/>
                <w:lang w:val="en-US" w:eastAsia="zh-CN"/>
              </w:rPr>
            </w:pPr>
          </w:p>
        </w:tc>
      </w:tr>
      <w:tr w:rsidR="00474D08" w:rsidRPr="00E61D25" w14:paraId="6F96273B" w14:textId="77777777" w:rsidTr="00B04CAF">
        <w:trPr>
          <w:trHeight w:val="29"/>
        </w:trPr>
        <w:tc>
          <w:tcPr>
            <w:tcW w:w="2067" w:type="dxa"/>
            <w:tcBorders>
              <w:top w:val="single" w:sz="4" w:space="0" w:color="auto"/>
              <w:left w:val="single" w:sz="4" w:space="0" w:color="auto"/>
              <w:bottom w:val="nil"/>
              <w:right w:val="single" w:sz="4" w:space="0" w:color="auto"/>
            </w:tcBorders>
          </w:tcPr>
          <w:p w14:paraId="1F3F37AA" w14:textId="77777777" w:rsidR="00474D08" w:rsidRPr="00E61D25" w:rsidRDefault="00474D08" w:rsidP="00B04CAF">
            <w:pPr>
              <w:pStyle w:val="TAC"/>
              <w:rPr>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7473678"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CA_n3A-n40A</w:t>
            </w:r>
          </w:p>
          <w:p w14:paraId="62017EE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CA_n3A-n78A</w:t>
            </w:r>
          </w:p>
          <w:p w14:paraId="6E6E073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E176B4D" w14:textId="77777777" w:rsidR="00474D08" w:rsidRPr="00E61D25" w:rsidRDefault="00474D08" w:rsidP="00B04CAF">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337C23F1"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7BAC84"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5FB08479" w14:textId="77777777" w:rsidTr="00B04CAF">
        <w:trPr>
          <w:trHeight w:val="29"/>
        </w:trPr>
        <w:tc>
          <w:tcPr>
            <w:tcW w:w="2067" w:type="dxa"/>
            <w:tcBorders>
              <w:top w:val="nil"/>
              <w:left w:val="single" w:sz="4" w:space="0" w:color="auto"/>
              <w:bottom w:val="nil"/>
              <w:right w:val="single" w:sz="4" w:space="0" w:color="auto"/>
            </w:tcBorders>
            <w:vAlign w:val="center"/>
          </w:tcPr>
          <w:p w14:paraId="6E6BF61F" w14:textId="77777777" w:rsidR="00474D08" w:rsidRPr="00E61D25" w:rsidRDefault="00474D08" w:rsidP="00B04CA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ECDEE7C"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2E22F" w14:textId="77777777" w:rsidR="00474D08" w:rsidRPr="00E61D25" w:rsidRDefault="00474D08" w:rsidP="00B04CAF">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09EC2ECC"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4CBF631" w14:textId="77777777" w:rsidR="00474D08" w:rsidRPr="00E61D25" w:rsidRDefault="00474D08" w:rsidP="00B04CAF">
            <w:pPr>
              <w:pStyle w:val="TAC"/>
              <w:rPr>
                <w:rFonts w:eastAsiaTheme="minorEastAsia"/>
                <w:szCs w:val="18"/>
                <w:lang w:val="en-US" w:eastAsia="zh-CN"/>
              </w:rPr>
            </w:pPr>
          </w:p>
        </w:tc>
      </w:tr>
      <w:tr w:rsidR="00474D08" w:rsidRPr="00E61D25" w14:paraId="2958F08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1D70B86" w14:textId="77777777" w:rsidR="00474D08" w:rsidRPr="00E61D25" w:rsidRDefault="00474D08" w:rsidP="00B04CA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01E1C6E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97B97" w14:textId="77777777" w:rsidR="00474D08" w:rsidRPr="00E61D25" w:rsidRDefault="00474D08" w:rsidP="00B04CAF">
            <w:pPr>
              <w:pStyle w:val="TAC"/>
              <w:rPr>
                <w:rFonts w:eastAsiaTheme="minorEastAsia" w:cs="Arial"/>
                <w:color w:val="000000"/>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427359D"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4085C7" w14:textId="77777777" w:rsidR="00474D08" w:rsidRPr="00E61D25" w:rsidRDefault="00474D08" w:rsidP="00B04CAF">
            <w:pPr>
              <w:pStyle w:val="TAC"/>
              <w:rPr>
                <w:rFonts w:eastAsiaTheme="minorEastAsia"/>
                <w:szCs w:val="18"/>
                <w:lang w:val="en-US" w:eastAsia="zh-CN"/>
              </w:rPr>
            </w:pPr>
          </w:p>
        </w:tc>
      </w:tr>
      <w:tr w:rsidR="00474D08" w:rsidRPr="00E61D25" w14:paraId="7510F41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410E8C0" w14:textId="77777777" w:rsidR="00474D08" w:rsidRPr="00E61D25" w:rsidRDefault="00474D08" w:rsidP="00B04CAF">
            <w:pPr>
              <w:pStyle w:val="TAC"/>
              <w:rPr>
                <w:rFonts w:eastAsia="MS Mincho"/>
                <w:lang w:val="en-US" w:eastAsia="zh-CN"/>
              </w:rPr>
            </w:pPr>
            <w:r w:rsidRPr="00E61D25">
              <w:rPr>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27BDE8F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CA_n3A-n40A</w:t>
            </w:r>
          </w:p>
          <w:p w14:paraId="3B9E1B33" w14:textId="77777777" w:rsidR="00474D08" w:rsidRPr="00E61D25" w:rsidRDefault="00474D08" w:rsidP="00B04CAF">
            <w:pPr>
              <w:pStyle w:val="TAC"/>
              <w:rPr>
                <w:rFonts w:eastAsia="MS Mincho"/>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B864F77" w14:textId="77777777" w:rsidR="00474D08" w:rsidRPr="00E61D25" w:rsidRDefault="00474D08" w:rsidP="00B04CAF">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A35D33" w14:textId="77777777" w:rsidR="00474D08" w:rsidRPr="00E61D25" w:rsidRDefault="00474D08" w:rsidP="00B04CAF">
            <w:pPr>
              <w:pStyle w:val="TAC"/>
              <w:rPr>
                <w:rFonts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3B469E" w14:textId="77777777" w:rsidR="00474D08" w:rsidRPr="00E61D25" w:rsidRDefault="00474D08" w:rsidP="00B04CAF">
            <w:pPr>
              <w:pStyle w:val="TAC"/>
              <w:rPr>
                <w:rFonts w:eastAsia="MS Mincho"/>
                <w:lang w:val="en-US" w:eastAsia="zh-CN"/>
              </w:rPr>
            </w:pPr>
            <w:r w:rsidRPr="00E61D25">
              <w:rPr>
                <w:rFonts w:eastAsiaTheme="minorEastAsia" w:hint="eastAsia"/>
                <w:szCs w:val="18"/>
                <w:lang w:val="en-US" w:eastAsia="zh-CN"/>
              </w:rPr>
              <w:t>0</w:t>
            </w:r>
          </w:p>
        </w:tc>
      </w:tr>
      <w:tr w:rsidR="00474D08" w:rsidRPr="00E61D25" w14:paraId="1363F40A" w14:textId="77777777" w:rsidTr="00B04CAF">
        <w:trPr>
          <w:trHeight w:val="29"/>
        </w:trPr>
        <w:tc>
          <w:tcPr>
            <w:tcW w:w="2067" w:type="dxa"/>
            <w:tcBorders>
              <w:top w:val="nil"/>
              <w:left w:val="single" w:sz="4" w:space="0" w:color="auto"/>
              <w:bottom w:val="nil"/>
              <w:right w:val="single" w:sz="4" w:space="0" w:color="auto"/>
            </w:tcBorders>
            <w:vAlign w:val="center"/>
          </w:tcPr>
          <w:p w14:paraId="2671D8C6"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895EE7B" w14:textId="77777777" w:rsidR="00474D08" w:rsidRPr="00E61D25" w:rsidRDefault="00474D08" w:rsidP="00B04CAF">
            <w:pPr>
              <w:pStyle w:val="TAC"/>
              <w:rPr>
                <w:rFonts w:eastAsia="MS Mincho"/>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AEADA9F" w14:textId="77777777" w:rsidR="00474D08" w:rsidRPr="00E61D25" w:rsidRDefault="00474D08" w:rsidP="00B04CAF">
            <w:pPr>
              <w:pStyle w:val="TAC"/>
              <w:rPr>
                <w:rFonts w:eastAsiaTheme="minorEastAsia" w:cs="Arial"/>
                <w:szCs w:val="18"/>
                <w:lang w:eastAsia="en-GB"/>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ED1DC02" w14:textId="77777777" w:rsidR="00474D08" w:rsidRPr="00E61D25" w:rsidRDefault="00474D08" w:rsidP="00B04CAF">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3F1EED4" w14:textId="77777777" w:rsidR="00474D08" w:rsidRPr="00E61D25" w:rsidRDefault="00474D08" w:rsidP="00B04CAF">
            <w:pPr>
              <w:pStyle w:val="TAC"/>
              <w:rPr>
                <w:rFonts w:eastAsia="MS Mincho"/>
                <w:lang w:val="en-US" w:eastAsia="zh-CN"/>
              </w:rPr>
            </w:pPr>
          </w:p>
        </w:tc>
      </w:tr>
      <w:tr w:rsidR="00474D08" w:rsidRPr="00E61D25" w14:paraId="291D8E4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95DFDF"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CBA6FB7"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C8324" w14:textId="77777777" w:rsidR="00474D08" w:rsidRPr="00E61D25" w:rsidRDefault="00474D08" w:rsidP="00B04CAF">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31FD6BD" w14:textId="77777777" w:rsidR="00474D08" w:rsidRPr="00E61D25" w:rsidRDefault="00474D08" w:rsidP="00B04CAF">
            <w:pPr>
              <w:pStyle w:val="TAC"/>
              <w:rPr>
                <w:rFonts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277E089F" w14:textId="77777777" w:rsidR="00474D08" w:rsidRPr="00E61D25" w:rsidRDefault="00474D08" w:rsidP="00B04CAF">
            <w:pPr>
              <w:pStyle w:val="TAC"/>
              <w:rPr>
                <w:rFonts w:eastAsia="MS Mincho"/>
                <w:lang w:val="en-US" w:eastAsia="zh-CN"/>
              </w:rPr>
            </w:pPr>
          </w:p>
        </w:tc>
      </w:tr>
      <w:tr w:rsidR="00474D08" w:rsidRPr="00E61D25" w14:paraId="083F46B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E7534A" w14:textId="77777777" w:rsidR="00474D08" w:rsidRPr="00E61D25" w:rsidRDefault="00474D08" w:rsidP="00B04CAF">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w:t>
            </w:r>
            <w:r w:rsidRPr="00E61D25">
              <w:rPr>
                <w:rFonts w:eastAsia="MS Mincho"/>
                <w:lang w:val="en-US" w:eastAsia="zh-CN"/>
              </w:rPr>
              <w:t>A-n7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E732B80" w14:textId="77777777" w:rsidR="00474D08" w:rsidRPr="00E61D25" w:rsidRDefault="00474D08" w:rsidP="00B04CAF">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0358C3D1" w14:textId="77777777" w:rsidR="00474D08" w:rsidRPr="00E61D25" w:rsidRDefault="00474D08" w:rsidP="00B04CAF">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7F5CD521" w14:textId="77777777" w:rsidR="00474D08" w:rsidRPr="00E61D25" w:rsidRDefault="00474D08" w:rsidP="00B04CAF">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276959A3"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0FA0856E" w14:textId="77777777" w:rsidR="00474D08" w:rsidRPr="00E61D25" w:rsidRDefault="00474D08" w:rsidP="00B04CAF">
            <w:pPr>
              <w:pStyle w:val="TAC"/>
              <w:rPr>
                <w:rFonts w:eastAsia="MS Mincho"/>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C2B7DD1" w14:textId="77777777" w:rsidR="00474D08" w:rsidRPr="00E61D25" w:rsidRDefault="00474D08" w:rsidP="00B04CAF">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867EE3"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1BE9AA4"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4CD18428" w14:textId="77777777" w:rsidTr="00B04CAF">
        <w:trPr>
          <w:trHeight w:val="29"/>
        </w:trPr>
        <w:tc>
          <w:tcPr>
            <w:tcW w:w="2067" w:type="dxa"/>
            <w:tcBorders>
              <w:top w:val="nil"/>
              <w:left w:val="single" w:sz="4" w:space="0" w:color="auto"/>
              <w:bottom w:val="nil"/>
              <w:right w:val="single" w:sz="4" w:space="0" w:color="auto"/>
            </w:tcBorders>
            <w:vAlign w:val="center"/>
          </w:tcPr>
          <w:p w14:paraId="7E87C838"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A190DF6"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96A36"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AC7D46"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34EB063" w14:textId="77777777" w:rsidR="00474D08" w:rsidRPr="00E61D25" w:rsidRDefault="00474D08" w:rsidP="00B04CAF">
            <w:pPr>
              <w:pStyle w:val="TAC"/>
              <w:rPr>
                <w:rFonts w:eastAsia="MS Mincho"/>
                <w:lang w:val="en-US" w:eastAsia="zh-CN"/>
              </w:rPr>
            </w:pPr>
          </w:p>
        </w:tc>
      </w:tr>
      <w:tr w:rsidR="00474D08" w:rsidRPr="00E61D25" w14:paraId="43400A5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CC7C33B"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69979F6"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8AFCE"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AD38B8"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D65BE3C" w14:textId="77777777" w:rsidR="00474D08" w:rsidRPr="00E61D25" w:rsidRDefault="00474D08" w:rsidP="00B04CAF">
            <w:pPr>
              <w:pStyle w:val="TAC"/>
              <w:rPr>
                <w:rFonts w:eastAsia="MS Mincho"/>
                <w:lang w:val="en-US" w:eastAsia="zh-CN"/>
              </w:rPr>
            </w:pPr>
          </w:p>
        </w:tc>
      </w:tr>
      <w:tr w:rsidR="00474D08" w:rsidRPr="00E61D25" w14:paraId="14D23C84" w14:textId="77777777" w:rsidTr="00B04CAF">
        <w:trPr>
          <w:trHeight w:val="29"/>
        </w:trPr>
        <w:tc>
          <w:tcPr>
            <w:tcW w:w="2067" w:type="dxa"/>
            <w:tcBorders>
              <w:top w:val="nil"/>
              <w:left w:val="single" w:sz="4" w:space="0" w:color="auto"/>
              <w:bottom w:val="nil"/>
              <w:right w:val="single" w:sz="4" w:space="0" w:color="auto"/>
            </w:tcBorders>
            <w:vAlign w:val="center"/>
          </w:tcPr>
          <w:p w14:paraId="0ADA9AAF" w14:textId="77777777" w:rsidR="00474D08" w:rsidRPr="00E61D25" w:rsidRDefault="00474D08" w:rsidP="00B04CAF">
            <w:pPr>
              <w:pStyle w:val="TAC"/>
              <w:rPr>
                <w:rFonts w:eastAsiaTheme="minorEastAsia"/>
                <w:vertAlign w:val="superscript"/>
                <w:lang w:val="en-US" w:eastAsia="zh-CN"/>
              </w:rPr>
            </w:pPr>
            <w:r w:rsidRPr="00E61D25">
              <w:rPr>
                <w:rFonts w:eastAsia="MS Mincho"/>
                <w:lang w:val="en-US" w:eastAsia="zh-CN"/>
              </w:rPr>
              <w:t>CA_n3A-n</w:t>
            </w:r>
            <w:r w:rsidRPr="00E61D25">
              <w:rPr>
                <w:rFonts w:eastAsiaTheme="minorEastAsia"/>
                <w:lang w:val="en-US" w:eastAsia="zh-CN"/>
              </w:rPr>
              <w:t>77(2A)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F6CD994" w14:textId="77777777" w:rsidR="00474D08" w:rsidRPr="00E61D25" w:rsidRDefault="00474D08" w:rsidP="00B04CAF">
            <w:pPr>
              <w:pStyle w:val="TAC"/>
              <w:rPr>
                <w:rFonts w:eastAsia="Yu Mincho"/>
                <w:lang w:val="sv-SE" w:eastAsia="ja-JP"/>
              </w:rPr>
            </w:pPr>
            <w:r w:rsidRPr="00E61D25">
              <w:rPr>
                <w:rFonts w:eastAsia="Yu Mincho"/>
                <w:lang w:val="sv-SE" w:eastAsia="ja-JP"/>
              </w:rPr>
              <w:t>n77</w:t>
            </w:r>
            <w:r w:rsidRPr="00E61D25">
              <w:rPr>
                <w:rFonts w:eastAsia="Yu Mincho"/>
                <w:vertAlign w:val="superscript"/>
                <w:lang w:val="sv-SE" w:eastAsia="ja-JP"/>
              </w:rPr>
              <w:t>7,9</w:t>
            </w:r>
          </w:p>
          <w:p w14:paraId="0DE3F0D7" w14:textId="77777777" w:rsidR="00474D08" w:rsidRPr="00E61D25" w:rsidRDefault="00474D08" w:rsidP="00B04CAF">
            <w:pPr>
              <w:pStyle w:val="TAC"/>
              <w:rPr>
                <w:rFonts w:eastAsia="Yu Mincho"/>
                <w:lang w:val="sv-SE" w:eastAsia="ja-JP"/>
              </w:rPr>
            </w:pPr>
            <w:r w:rsidRPr="00E61D25">
              <w:rPr>
                <w:rFonts w:eastAsia="Yu Mincho"/>
                <w:lang w:val="sv-SE" w:eastAsia="ja-JP"/>
              </w:rPr>
              <w:t>n79</w:t>
            </w:r>
            <w:r w:rsidRPr="00E61D25">
              <w:rPr>
                <w:rFonts w:eastAsia="Yu Mincho"/>
                <w:vertAlign w:val="superscript"/>
                <w:lang w:val="sv-SE" w:eastAsia="ja-JP"/>
              </w:rPr>
              <w:t>7,9</w:t>
            </w:r>
          </w:p>
          <w:p w14:paraId="7C9B1522" w14:textId="77777777" w:rsidR="00474D08" w:rsidRPr="00E61D25" w:rsidRDefault="00474D08" w:rsidP="00B04CAF">
            <w:pPr>
              <w:pStyle w:val="TAC"/>
              <w:rPr>
                <w:rFonts w:eastAsia="MS Mincho"/>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6486BFEC"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207DA344" w14:textId="77777777" w:rsidR="00474D08" w:rsidRPr="00E61D25" w:rsidRDefault="00474D08" w:rsidP="00B04CAF">
            <w:pPr>
              <w:pStyle w:val="TAC"/>
              <w:rPr>
                <w:rFonts w:eastAsia="MS Mincho"/>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ED3C13" w14:textId="77777777" w:rsidR="00474D08" w:rsidRPr="00E61D25" w:rsidRDefault="00474D08" w:rsidP="00B04CAF">
            <w:pPr>
              <w:pStyle w:val="TAC"/>
              <w:rPr>
                <w:rFonts w:eastAsia="MS Mincho"/>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266C9C"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3216FFE" w14:textId="77777777" w:rsidR="00474D08" w:rsidRPr="00E61D25" w:rsidRDefault="00474D08" w:rsidP="00B04CAF">
            <w:pPr>
              <w:pStyle w:val="TAC"/>
              <w:rPr>
                <w:rFonts w:eastAsia="MS Mincho"/>
                <w:lang w:val="en-US" w:eastAsia="zh-CN"/>
              </w:rPr>
            </w:pPr>
            <w:r w:rsidRPr="00E61D25">
              <w:rPr>
                <w:rFonts w:eastAsia="MS Mincho"/>
                <w:lang w:val="en-US" w:eastAsia="zh-CN"/>
              </w:rPr>
              <w:t>0</w:t>
            </w:r>
          </w:p>
        </w:tc>
      </w:tr>
      <w:tr w:rsidR="00474D08" w:rsidRPr="00E61D25" w14:paraId="096D8EFF" w14:textId="77777777" w:rsidTr="00B04CAF">
        <w:trPr>
          <w:trHeight w:val="29"/>
        </w:trPr>
        <w:tc>
          <w:tcPr>
            <w:tcW w:w="2067" w:type="dxa"/>
            <w:tcBorders>
              <w:top w:val="nil"/>
              <w:left w:val="single" w:sz="4" w:space="0" w:color="auto"/>
              <w:bottom w:val="nil"/>
              <w:right w:val="single" w:sz="4" w:space="0" w:color="auto"/>
            </w:tcBorders>
            <w:vAlign w:val="center"/>
          </w:tcPr>
          <w:p w14:paraId="6068543D"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D74A285"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B938C"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8236B"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2C63BD9A" w14:textId="77777777" w:rsidR="00474D08" w:rsidRPr="00E61D25" w:rsidRDefault="00474D08" w:rsidP="00B04CAF">
            <w:pPr>
              <w:pStyle w:val="TAC"/>
              <w:rPr>
                <w:rFonts w:eastAsia="MS Mincho"/>
                <w:lang w:val="en-US" w:eastAsia="zh-CN"/>
              </w:rPr>
            </w:pPr>
          </w:p>
        </w:tc>
      </w:tr>
      <w:tr w:rsidR="00474D08" w:rsidRPr="00E61D25" w14:paraId="240BE1A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B137C24" w14:textId="77777777" w:rsidR="00474D08" w:rsidRPr="00E61D25" w:rsidRDefault="00474D08" w:rsidP="00B04CA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58E5110" w14:textId="77777777" w:rsidR="00474D08" w:rsidRPr="00E61D25" w:rsidRDefault="00474D08" w:rsidP="00B04CA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8A06F"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BFC96B" w14:textId="77777777" w:rsidR="00474D08" w:rsidRPr="00E61D25" w:rsidRDefault="00474D08" w:rsidP="00B04CAF">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9EFAE5" w14:textId="77777777" w:rsidR="00474D08" w:rsidRPr="00E61D25" w:rsidRDefault="00474D08" w:rsidP="00B04CAF">
            <w:pPr>
              <w:pStyle w:val="TAC"/>
              <w:rPr>
                <w:rFonts w:eastAsia="MS Mincho"/>
                <w:lang w:val="en-US" w:eastAsia="zh-CN"/>
              </w:rPr>
            </w:pPr>
          </w:p>
        </w:tc>
      </w:tr>
      <w:tr w:rsidR="00474D08" w:rsidRPr="00E61D25" w14:paraId="6A68023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6DDBCC7" w14:textId="77777777" w:rsidR="00474D08" w:rsidRPr="00E61D25" w:rsidRDefault="00474D08" w:rsidP="00B04CAF">
            <w:pPr>
              <w:pStyle w:val="TAC"/>
              <w:rPr>
                <w:rFonts w:eastAsiaTheme="minorEastAsia"/>
                <w:lang w:val="en-US" w:eastAsia="zh-CN"/>
              </w:rPr>
            </w:pPr>
            <w:r w:rsidRPr="00E61D25">
              <w:rPr>
                <w:rFonts w:eastAsia="MS Mincho"/>
                <w:lang w:val="en-US" w:eastAsia="zh-CN"/>
              </w:rPr>
              <w:t>CA_n3A-n</w:t>
            </w:r>
            <w:r w:rsidRPr="00E61D25">
              <w:rPr>
                <w:rFonts w:eastAsiaTheme="minorEastAsia"/>
                <w:lang w:val="en-US" w:eastAsia="zh-CN"/>
              </w:rPr>
              <w:t>77(3A)</w:t>
            </w:r>
            <w:r w:rsidRPr="00E61D25">
              <w:rPr>
                <w:rFonts w:eastAsia="MS Mincho"/>
                <w:lang w:val="en-US" w:eastAsia="zh-CN"/>
              </w:rPr>
              <w:t>-n7</w:t>
            </w:r>
            <w:r w:rsidRPr="00E61D25">
              <w:rPr>
                <w:rFonts w:eastAsiaTheme="minorEastAsia"/>
                <w:lang w:val="en-US" w:eastAsia="zh-CN"/>
              </w:rPr>
              <w:t>9</w:t>
            </w:r>
            <w:r w:rsidRPr="00E61D25">
              <w:rPr>
                <w:rFonts w:eastAsia="MS Mincho"/>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3A02610" w14:textId="77777777" w:rsidR="00474D08" w:rsidRPr="00E61D25" w:rsidRDefault="00474D08" w:rsidP="00B04CAF">
            <w:pPr>
              <w:pStyle w:val="TAC"/>
              <w:rPr>
                <w:rFonts w:eastAsia="MS Mincho"/>
                <w:lang w:val="en-US" w:eastAsia="zh-CN"/>
              </w:rPr>
            </w:pPr>
            <w:r w:rsidRPr="00E61D25">
              <w:rPr>
                <w:rFonts w:eastAsiaTheme="minorEastAsia"/>
                <w:lang w:val="sv-SE" w:eastAsia="zh-CN"/>
              </w:rPr>
              <w:t>CA_n3A-n77A</w:t>
            </w:r>
          </w:p>
          <w:p w14:paraId="21E112C0" w14:textId="77777777" w:rsidR="00474D08" w:rsidRPr="00E61D25" w:rsidRDefault="00474D08" w:rsidP="00B04CAF">
            <w:pPr>
              <w:pStyle w:val="TAC"/>
              <w:rPr>
                <w:rFonts w:eastAsiaTheme="minorEastAsia"/>
                <w:lang w:val="sv-SE" w:eastAsia="zh-CN"/>
              </w:rPr>
            </w:pPr>
            <w:r w:rsidRPr="00E61D25">
              <w:rPr>
                <w:rFonts w:eastAsiaTheme="minorEastAsia"/>
                <w:lang w:val="sv-SE" w:eastAsia="zh-CN"/>
              </w:rPr>
              <w:t>CA_n3A-n79A</w:t>
            </w:r>
          </w:p>
          <w:p w14:paraId="5299088B" w14:textId="77777777" w:rsidR="00474D08" w:rsidRPr="00E61D25" w:rsidRDefault="00474D08" w:rsidP="00B04CAF">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53E9B08F"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2745A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A7DA21" w14:textId="77777777" w:rsidR="00474D08" w:rsidRPr="00E61D25" w:rsidRDefault="00474D08" w:rsidP="00B04CAF">
            <w:pPr>
              <w:pStyle w:val="TAC"/>
              <w:rPr>
                <w:rFonts w:eastAsiaTheme="minorEastAsia"/>
                <w:lang w:val="en-US" w:eastAsia="zh-CN"/>
              </w:rPr>
            </w:pPr>
            <w:r w:rsidRPr="00E61D25">
              <w:rPr>
                <w:rFonts w:eastAsia="MS Mincho"/>
                <w:lang w:val="en-US" w:eastAsia="zh-CN"/>
              </w:rPr>
              <w:t>0</w:t>
            </w:r>
          </w:p>
        </w:tc>
      </w:tr>
      <w:tr w:rsidR="00474D08" w:rsidRPr="00E61D25" w14:paraId="3B235B10" w14:textId="77777777" w:rsidTr="00B04CAF">
        <w:trPr>
          <w:trHeight w:val="29"/>
        </w:trPr>
        <w:tc>
          <w:tcPr>
            <w:tcW w:w="2067" w:type="dxa"/>
            <w:tcBorders>
              <w:top w:val="nil"/>
              <w:left w:val="single" w:sz="4" w:space="0" w:color="auto"/>
              <w:bottom w:val="nil"/>
              <w:right w:val="single" w:sz="4" w:space="0" w:color="auto"/>
            </w:tcBorders>
            <w:vAlign w:val="center"/>
          </w:tcPr>
          <w:p w14:paraId="332B18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6C3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54CB5"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EC778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7B30DC0" w14:textId="77777777" w:rsidR="00474D08" w:rsidRPr="00E61D25" w:rsidRDefault="00474D08" w:rsidP="00B04CAF">
            <w:pPr>
              <w:pStyle w:val="TAC"/>
              <w:rPr>
                <w:rFonts w:eastAsiaTheme="minorEastAsia"/>
                <w:lang w:val="en-US" w:eastAsia="zh-CN"/>
              </w:rPr>
            </w:pPr>
          </w:p>
        </w:tc>
      </w:tr>
      <w:tr w:rsidR="00474D08" w:rsidRPr="00E61D25" w14:paraId="6261241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69464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93C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F453E" w14:textId="77777777" w:rsidR="00474D08" w:rsidRPr="00E61D25" w:rsidRDefault="00474D08" w:rsidP="00B04CAF">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F0262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74F47CB5" w14:textId="77777777" w:rsidR="00474D08" w:rsidRPr="00E61D25" w:rsidRDefault="00474D08" w:rsidP="00B04CAF">
            <w:pPr>
              <w:pStyle w:val="TAC"/>
              <w:rPr>
                <w:rFonts w:eastAsiaTheme="minorEastAsia"/>
                <w:lang w:val="en-US" w:eastAsia="zh-CN"/>
              </w:rPr>
            </w:pPr>
          </w:p>
        </w:tc>
      </w:tr>
      <w:tr w:rsidR="00474D08" w:rsidRPr="00E61D25" w14:paraId="0E2CED2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3B26C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EF2DAE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CA_n3A-n40A</w:t>
            </w:r>
          </w:p>
          <w:p w14:paraId="35C400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w:t>
            </w:r>
          </w:p>
          <w:p w14:paraId="3B50ED6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AB13F4C"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D6122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82A6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DD564E7" w14:textId="77777777" w:rsidTr="00B04CAF">
        <w:trPr>
          <w:trHeight w:val="29"/>
        </w:trPr>
        <w:tc>
          <w:tcPr>
            <w:tcW w:w="2067" w:type="dxa"/>
            <w:tcBorders>
              <w:top w:val="nil"/>
              <w:left w:val="single" w:sz="4" w:space="0" w:color="auto"/>
              <w:bottom w:val="nil"/>
              <w:right w:val="single" w:sz="4" w:space="0" w:color="auto"/>
            </w:tcBorders>
            <w:vAlign w:val="center"/>
          </w:tcPr>
          <w:p w14:paraId="6C91BF1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BABD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D4296"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502D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E63D96" w14:textId="77777777" w:rsidR="00474D08" w:rsidRPr="00E61D25" w:rsidRDefault="00474D08" w:rsidP="00B04CAF">
            <w:pPr>
              <w:pStyle w:val="TAC"/>
              <w:rPr>
                <w:rFonts w:eastAsiaTheme="minorEastAsia"/>
                <w:lang w:val="en-US" w:eastAsia="zh-CN"/>
              </w:rPr>
            </w:pPr>
          </w:p>
        </w:tc>
      </w:tr>
      <w:tr w:rsidR="00474D08" w:rsidRPr="00E61D25" w14:paraId="683DA331" w14:textId="77777777" w:rsidTr="00B04CAF">
        <w:trPr>
          <w:trHeight w:val="29"/>
        </w:trPr>
        <w:tc>
          <w:tcPr>
            <w:tcW w:w="2067" w:type="dxa"/>
            <w:tcBorders>
              <w:top w:val="nil"/>
              <w:left w:val="single" w:sz="4" w:space="0" w:color="auto"/>
              <w:bottom w:val="nil"/>
              <w:right w:val="single" w:sz="4" w:space="0" w:color="auto"/>
            </w:tcBorders>
            <w:vAlign w:val="center"/>
          </w:tcPr>
          <w:p w14:paraId="5E8CE1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BBDD4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3F429"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5A91C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6983533" w14:textId="77777777" w:rsidR="00474D08" w:rsidRPr="00E61D25" w:rsidRDefault="00474D08" w:rsidP="00B04CAF">
            <w:pPr>
              <w:pStyle w:val="TAC"/>
              <w:rPr>
                <w:rFonts w:eastAsiaTheme="minorEastAsia"/>
                <w:lang w:val="en-US" w:eastAsia="zh-CN"/>
              </w:rPr>
            </w:pPr>
          </w:p>
        </w:tc>
      </w:tr>
      <w:tr w:rsidR="00474D08" w:rsidRPr="00E61D25" w14:paraId="12B2DE5A" w14:textId="77777777" w:rsidTr="00B04CAF">
        <w:trPr>
          <w:trHeight w:val="29"/>
        </w:trPr>
        <w:tc>
          <w:tcPr>
            <w:tcW w:w="2067" w:type="dxa"/>
            <w:tcBorders>
              <w:top w:val="nil"/>
              <w:left w:val="single" w:sz="4" w:space="0" w:color="auto"/>
              <w:bottom w:val="nil"/>
              <w:right w:val="single" w:sz="4" w:space="0" w:color="auto"/>
            </w:tcBorders>
            <w:vAlign w:val="center"/>
          </w:tcPr>
          <w:p w14:paraId="1FAA7B7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4EACC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79C32" w14:textId="77777777" w:rsidR="00474D08" w:rsidRPr="00E61D25" w:rsidRDefault="00474D08" w:rsidP="00B04CAF">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4009B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0C0E235"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 and 5</w:t>
            </w:r>
          </w:p>
        </w:tc>
      </w:tr>
      <w:tr w:rsidR="00474D08" w:rsidRPr="00E61D25" w14:paraId="3CE7A9F7" w14:textId="77777777" w:rsidTr="00B04CAF">
        <w:trPr>
          <w:trHeight w:val="29"/>
        </w:trPr>
        <w:tc>
          <w:tcPr>
            <w:tcW w:w="2067" w:type="dxa"/>
            <w:tcBorders>
              <w:top w:val="nil"/>
              <w:left w:val="single" w:sz="4" w:space="0" w:color="auto"/>
              <w:bottom w:val="nil"/>
              <w:right w:val="single" w:sz="4" w:space="0" w:color="auto"/>
            </w:tcBorders>
            <w:vAlign w:val="center"/>
          </w:tcPr>
          <w:p w14:paraId="7308E70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93EA8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A42E5"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0527F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55DA9089" w14:textId="77777777" w:rsidR="00474D08" w:rsidRPr="00E61D25" w:rsidRDefault="00474D08" w:rsidP="00B04CAF">
            <w:pPr>
              <w:pStyle w:val="TAC"/>
              <w:rPr>
                <w:rFonts w:eastAsiaTheme="minorEastAsia"/>
                <w:lang w:val="en-US" w:eastAsia="zh-CN"/>
              </w:rPr>
            </w:pPr>
          </w:p>
        </w:tc>
      </w:tr>
      <w:tr w:rsidR="00474D08" w:rsidRPr="00E61D25" w14:paraId="6A8C709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E704C8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4FB8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19EF6" w14:textId="77777777" w:rsidR="00474D08" w:rsidRPr="00E61D25" w:rsidRDefault="00474D08" w:rsidP="00B04CAF">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5C436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1934A0B" w14:textId="77777777" w:rsidR="00474D08" w:rsidRPr="00E61D25" w:rsidRDefault="00474D08" w:rsidP="00B04CAF">
            <w:pPr>
              <w:pStyle w:val="TAC"/>
              <w:rPr>
                <w:rFonts w:eastAsiaTheme="minorEastAsia"/>
                <w:lang w:val="en-US" w:eastAsia="zh-CN"/>
              </w:rPr>
            </w:pPr>
          </w:p>
        </w:tc>
      </w:tr>
      <w:tr w:rsidR="00474D08" w:rsidRPr="00E61D25" w14:paraId="0FC3B23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8C866F0"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lastRenderedPageBreak/>
              <w:t>CA_n3A-n40A-n41C</w:t>
            </w:r>
          </w:p>
        </w:tc>
        <w:tc>
          <w:tcPr>
            <w:tcW w:w="1829" w:type="dxa"/>
            <w:tcBorders>
              <w:top w:val="single" w:sz="4" w:space="0" w:color="auto"/>
              <w:left w:val="single" w:sz="4" w:space="0" w:color="auto"/>
              <w:bottom w:val="nil"/>
              <w:right w:val="single" w:sz="4" w:space="0" w:color="auto"/>
            </w:tcBorders>
            <w:vAlign w:val="center"/>
          </w:tcPr>
          <w:p w14:paraId="2B21D8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CA_n3A-n40A</w:t>
            </w:r>
          </w:p>
          <w:p w14:paraId="4C760C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w:t>
            </w:r>
          </w:p>
          <w:p w14:paraId="67D30419" w14:textId="77777777" w:rsidR="00474D08" w:rsidRPr="00E61D25" w:rsidRDefault="00474D08" w:rsidP="00B04CAF">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5512CB1"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2C5493"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DB54FCF"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4 and 5</w:t>
            </w:r>
          </w:p>
        </w:tc>
      </w:tr>
      <w:tr w:rsidR="00474D08" w:rsidRPr="00E61D25" w14:paraId="358C6D7D" w14:textId="77777777" w:rsidTr="00B04CAF">
        <w:trPr>
          <w:trHeight w:val="29"/>
        </w:trPr>
        <w:tc>
          <w:tcPr>
            <w:tcW w:w="2067" w:type="dxa"/>
            <w:tcBorders>
              <w:top w:val="nil"/>
              <w:left w:val="single" w:sz="4" w:space="0" w:color="auto"/>
              <w:bottom w:val="nil"/>
              <w:right w:val="single" w:sz="4" w:space="0" w:color="auto"/>
            </w:tcBorders>
            <w:vAlign w:val="center"/>
          </w:tcPr>
          <w:p w14:paraId="619783D2"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CA90BD3"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4CC8" w14:textId="77777777" w:rsidR="00474D08" w:rsidRPr="00E61D25" w:rsidRDefault="00474D08" w:rsidP="00B04CAF">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89782A"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34D39F20" w14:textId="77777777" w:rsidR="00474D08" w:rsidRPr="00E61D25" w:rsidRDefault="00474D08" w:rsidP="00B04CAF">
            <w:pPr>
              <w:pStyle w:val="TAC"/>
              <w:rPr>
                <w:rFonts w:eastAsiaTheme="minorEastAsia"/>
                <w:lang w:eastAsia="zh-CN"/>
              </w:rPr>
            </w:pPr>
          </w:p>
        </w:tc>
      </w:tr>
      <w:tr w:rsidR="00474D08" w:rsidRPr="00E61D25" w14:paraId="384CC0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5111BD"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C22602B"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D029AA" w14:textId="77777777" w:rsidR="00474D08" w:rsidRPr="00E61D25" w:rsidRDefault="00474D08" w:rsidP="00B04CAF">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DB22A4"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72CCDD25" w14:textId="77777777" w:rsidR="00474D08" w:rsidRPr="00E61D25" w:rsidRDefault="00474D08" w:rsidP="00B04CAF">
            <w:pPr>
              <w:pStyle w:val="TAC"/>
              <w:rPr>
                <w:rFonts w:eastAsiaTheme="minorEastAsia"/>
                <w:lang w:eastAsia="zh-CN"/>
              </w:rPr>
            </w:pPr>
          </w:p>
        </w:tc>
      </w:tr>
      <w:tr w:rsidR="00474D08" w:rsidRPr="00E61D25" w14:paraId="49C6708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72F31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1BE5DD42"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5C65DD27"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4AE21981" w14:textId="77777777" w:rsidR="00474D08" w:rsidRPr="00E61D25" w:rsidRDefault="00474D08"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EF938C3"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374F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11AA352B"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5E68A63B" w14:textId="77777777" w:rsidTr="00B04CAF">
        <w:trPr>
          <w:trHeight w:val="29"/>
        </w:trPr>
        <w:tc>
          <w:tcPr>
            <w:tcW w:w="2067" w:type="dxa"/>
            <w:tcBorders>
              <w:top w:val="nil"/>
              <w:left w:val="single" w:sz="4" w:space="0" w:color="auto"/>
              <w:bottom w:val="nil"/>
              <w:right w:val="single" w:sz="4" w:space="0" w:color="auto"/>
            </w:tcBorders>
            <w:vAlign w:val="center"/>
          </w:tcPr>
          <w:p w14:paraId="5CD72CC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DDAA4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B4E45"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56A86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A872A24" w14:textId="77777777" w:rsidR="00474D08" w:rsidRPr="00E61D25" w:rsidRDefault="00474D08" w:rsidP="00B04CAF">
            <w:pPr>
              <w:pStyle w:val="TAC"/>
              <w:rPr>
                <w:rFonts w:eastAsiaTheme="minorEastAsia"/>
                <w:lang w:val="en-US" w:eastAsia="zh-CN"/>
              </w:rPr>
            </w:pPr>
          </w:p>
        </w:tc>
      </w:tr>
      <w:tr w:rsidR="00474D08" w:rsidRPr="00E61D25" w14:paraId="7C87C35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BE08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5E41E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45D3F"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9F12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B673DE" w14:textId="77777777" w:rsidR="00474D08" w:rsidRPr="00E61D25" w:rsidRDefault="00474D08" w:rsidP="00B04CAF">
            <w:pPr>
              <w:pStyle w:val="TAC"/>
              <w:rPr>
                <w:rFonts w:eastAsiaTheme="minorEastAsia"/>
                <w:lang w:val="en-US" w:eastAsia="zh-CN"/>
              </w:rPr>
            </w:pPr>
          </w:p>
        </w:tc>
      </w:tr>
      <w:tr w:rsidR="00474D08" w:rsidRPr="00E61D25" w14:paraId="2DAEFF7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F5CF90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2CCB6707"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123C4266" w14:textId="77777777" w:rsidR="00474D08" w:rsidRPr="00E61D25" w:rsidRDefault="00474D08" w:rsidP="00B04CAF">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2CCC0824" w14:textId="77777777" w:rsidR="00474D08" w:rsidRPr="00E61D25" w:rsidRDefault="00474D08"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A6112B0"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16B9F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27E8EBE9"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6C36F4CD" w14:textId="77777777" w:rsidTr="00B04CAF">
        <w:trPr>
          <w:trHeight w:val="29"/>
        </w:trPr>
        <w:tc>
          <w:tcPr>
            <w:tcW w:w="2067" w:type="dxa"/>
            <w:tcBorders>
              <w:top w:val="nil"/>
              <w:left w:val="single" w:sz="4" w:space="0" w:color="auto"/>
              <w:bottom w:val="nil"/>
              <w:right w:val="single" w:sz="4" w:space="0" w:color="auto"/>
            </w:tcBorders>
            <w:vAlign w:val="center"/>
          </w:tcPr>
          <w:p w14:paraId="2D8A7B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C0FFD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31B7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E2827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8B328F4" w14:textId="77777777" w:rsidR="00474D08" w:rsidRPr="00E61D25" w:rsidRDefault="00474D08" w:rsidP="00B04CAF">
            <w:pPr>
              <w:pStyle w:val="TAC"/>
              <w:rPr>
                <w:rFonts w:eastAsiaTheme="minorEastAsia"/>
                <w:lang w:val="en-US" w:eastAsia="zh-CN"/>
              </w:rPr>
            </w:pPr>
          </w:p>
        </w:tc>
      </w:tr>
      <w:tr w:rsidR="00474D08" w:rsidRPr="00E61D25" w14:paraId="4E3FC26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35A465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49912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1A628"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0407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8952F2E" w14:textId="77777777" w:rsidR="00474D08" w:rsidRPr="00E61D25" w:rsidRDefault="00474D08" w:rsidP="00B04CAF">
            <w:pPr>
              <w:pStyle w:val="TAC"/>
              <w:rPr>
                <w:rFonts w:eastAsiaTheme="minorEastAsia"/>
                <w:lang w:val="en-US" w:eastAsia="zh-CN"/>
              </w:rPr>
            </w:pPr>
          </w:p>
        </w:tc>
      </w:tr>
      <w:tr w:rsidR="00474D08" w:rsidRPr="00E61D25" w14:paraId="03079D6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F123A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9489FAA"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72223278"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24F70D39" w14:textId="77777777" w:rsidR="00474D08" w:rsidRPr="00E61D25" w:rsidRDefault="00474D08" w:rsidP="00B04CAF">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2FF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C809C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2BFFF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2986038" w14:textId="77777777" w:rsidTr="00B04CAF">
        <w:trPr>
          <w:trHeight w:val="29"/>
        </w:trPr>
        <w:tc>
          <w:tcPr>
            <w:tcW w:w="2067" w:type="dxa"/>
            <w:tcBorders>
              <w:top w:val="nil"/>
              <w:left w:val="single" w:sz="4" w:space="0" w:color="auto"/>
              <w:bottom w:val="nil"/>
              <w:right w:val="single" w:sz="4" w:space="0" w:color="auto"/>
            </w:tcBorders>
            <w:vAlign w:val="center"/>
          </w:tcPr>
          <w:p w14:paraId="562EE0E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7896A" w14:textId="77777777" w:rsidR="00474D08" w:rsidRPr="00E61D25" w:rsidRDefault="00474D08" w:rsidP="00B04CAF">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DF83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C5614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30CF95" w14:textId="77777777" w:rsidR="00474D08" w:rsidRPr="00E61D25" w:rsidRDefault="00474D08" w:rsidP="00B04CAF">
            <w:pPr>
              <w:pStyle w:val="TAC"/>
              <w:rPr>
                <w:rFonts w:eastAsiaTheme="minorEastAsia"/>
                <w:lang w:val="en-US" w:eastAsia="zh-CN"/>
              </w:rPr>
            </w:pPr>
          </w:p>
        </w:tc>
      </w:tr>
      <w:tr w:rsidR="00474D08" w:rsidRPr="00E61D25" w14:paraId="2F3FBB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B01D0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57A4B1" w14:textId="77777777" w:rsidR="00474D08" w:rsidRPr="00E61D25" w:rsidRDefault="00474D08" w:rsidP="00B04CAF">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55BE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76D77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354908" w14:textId="77777777" w:rsidR="00474D08" w:rsidRPr="00E61D25" w:rsidRDefault="00474D08" w:rsidP="00B04CAF">
            <w:pPr>
              <w:pStyle w:val="TAC"/>
              <w:rPr>
                <w:rFonts w:eastAsiaTheme="minorEastAsia"/>
                <w:lang w:val="en-US" w:eastAsia="zh-CN"/>
              </w:rPr>
            </w:pPr>
          </w:p>
        </w:tc>
      </w:tr>
      <w:tr w:rsidR="00474D08" w:rsidRPr="00E61D25" w14:paraId="1A7789F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F6F6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2F6CA856" w14:textId="77777777" w:rsidR="00474D08" w:rsidRPr="00E61D25" w:rsidRDefault="00474D08" w:rsidP="00B04CAF">
            <w:pPr>
              <w:pStyle w:val="TAC"/>
              <w:rPr>
                <w:rFonts w:eastAsiaTheme="minorEastAsia"/>
                <w:lang w:val="en-US"/>
              </w:rPr>
            </w:pPr>
            <w:r w:rsidRPr="00E61D25">
              <w:rPr>
                <w:rFonts w:eastAsiaTheme="minorEastAsia"/>
                <w:lang w:val="en-US"/>
              </w:rPr>
              <w:t>CA_n3A-n41A</w:t>
            </w:r>
          </w:p>
          <w:p w14:paraId="7682BFD5" w14:textId="77777777" w:rsidR="00474D08" w:rsidRPr="00E61D25" w:rsidRDefault="00474D08" w:rsidP="00B04CAF">
            <w:pPr>
              <w:pStyle w:val="TAC"/>
              <w:rPr>
                <w:rFonts w:eastAsiaTheme="minorEastAsia"/>
                <w:lang w:val="en-US"/>
              </w:rPr>
            </w:pPr>
            <w:r w:rsidRPr="00E61D25">
              <w:rPr>
                <w:rFonts w:eastAsiaTheme="minorEastAsia"/>
                <w:lang w:val="en-US"/>
              </w:rPr>
              <w:t>CA_n3A-n77A</w:t>
            </w:r>
          </w:p>
          <w:p w14:paraId="1106515B" w14:textId="77777777" w:rsidR="00474D08" w:rsidRPr="00E61D25" w:rsidRDefault="00474D08" w:rsidP="00B04CAF">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A6BD7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248ED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87C40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14D7295" w14:textId="77777777" w:rsidTr="00B04CAF">
        <w:trPr>
          <w:trHeight w:val="29"/>
        </w:trPr>
        <w:tc>
          <w:tcPr>
            <w:tcW w:w="2067" w:type="dxa"/>
            <w:tcBorders>
              <w:top w:val="nil"/>
              <w:left w:val="single" w:sz="4" w:space="0" w:color="auto"/>
              <w:bottom w:val="nil"/>
              <w:right w:val="single" w:sz="4" w:space="0" w:color="auto"/>
            </w:tcBorders>
            <w:vAlign w:val="center"/>
          </w:tcPr>
          <w:p w14:paraId="76F5CC7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B28A8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898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FDE6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5538CCD" w14:textId="77777777" w:rsidR="00474D08" w:rsidRPr="00E61D25" w:rsidRDefault="00474D08" w:rsidP="00B04CAF">
            <w:pPr>
              <w:pStyle w:val="TAC"/>
              <w:rPr>
                <w:rFonts w:eastAsiaTheme="minorEastAsia"/>
                <w:lang w:val="en-US" w:eastAsia="zh-CN"/>
              </w:rPr>
            </w:pPr>
          </w:p>
        </w:tc>
      </w:tr>
      <w:tr w:rsidR="00474D08" w:rsidRPr="00E61D25" w14:paraId="1BA3937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319D5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6ECD7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CCBEB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BD990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A53308" w14:textId="77777777" w:rsidR="00474D08" w:rsidRPr="00E61D25" w:rsidRDefault="00474D08" w:rsidP="00B04CAF">
            <w:pPr>
              <w:pStyle w:val="TAC"/>
              <w:rPr>
                <w:rFonts w:eastAsiaTheme="minorEastAsia"/>
                <w:lang w:val="en-US" w:eastAsia="zh-CN"/>
              </w:rPr>
            </w:pPr>
          </w:p>
        </w:tc>
      </w:tr>
      <w:tr w:rsidR="00474D08" w:rsidRPr="00E61D25" w14:paraId="39ED834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5C58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ABEE948"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59081598" w14:textId="77777777" w:rsidR="00474D08" w:rsidRPr="00E61D25" w:rsidRDefault="00474D08" w:rsidP="00B04CAF">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26314907" w14:textId="77777777" w:rsidR="00474D08" w:rsidRPr="00E61D25" w:rsidRDefault="00474D08" w:rsidP="00B04CAF">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B5F1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BF57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560C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81AF58F" w14:textId="77777777" w:rsidTr="00B04CAF">
        <w:trPr>
          <w:trHeight w:val="29"/>
        </w:trPr>
        <w:tc>
          <w:tcPr>
            <w:tcW w:w="2067" w:type="dxa"/>
            <w:tcBorders>
              <w:top w:val="nil"/>
              <w:left w:val="single" w:sz="4" w:space="0" w:color="auto"/>
              <w:bottom w:val="nil"/>
              <w:right w:val="single" w:sz="4" w:space="0" w:color="auto"/>
            </w:tcBorders>
            <w:vAlign w:val="center"/>
          </w:tcPr>
          <w:p w14:paraId="67D16F3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37A13" w14:textId="77777777" w:rsidR="00474D08" w:rsidRPr="00E61D25" w:rsidRDefault="00474D08" w:rsidP="00B04CAF">
            <w:pPr>
              <w:pStyle w:val="TAC"/>
              <w:rPr>
                <w:rFonts w:eastAsiaTheme="minorEastAsia"/>
                <w:lang w:val="en-US" w:eastAsia="zh-CN"/>
              </w:rPr>
            </w:pPr>
            <w:r w:rsidRPr="00E61D25">
              <w:rPr>
                <w:rFonts w:eastAsiaTheme="minorEastAsia"/>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28F0B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B8730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322C636" w14:textId="77777777" w:rsidR="00474D08" w:rsidRPr="00E61D25" w:rsidRDefault="00474D08" w:rsidP="00B04CAF">
            <w:pPr>
              <w:pStyle w:val="TAC"/>
              <w:rPr>
                <w:rFonts w:eastAsiaTheme="minorEastAsia"/>
                <w:lang w:val="en-US" w:eastAsia="zh-CN"/>
              </w:rPr>
            </w:pPr>
          </w:p>
        </w:tc>
      </w:tr>
      <w:tr w:rsidR="00474D08" w:rsidRPr="00E61D25" w14:paraId="6B552F9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4B570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566690" w14:textId="77777777" w:rsidR="00474D08" w:rsidRPr="00E61D25" w:rsidRDefault="00474D08" w:rsidP="00B04CAF">
            <w:pPr>
              <w:pStyle w:val="TAC"/>
              <w:rPr>
                <w:rFonts w:eastAsiaTheme="minorEastAsia"/>
                <w:lang w:val="en-US" w:eastAsia="zh-CN"/>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3A94C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B67F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20029EC" w14:textId="77777777" w:rsidR="00474D08" w:rsidRPr="00E61D25" w:rsidRDefault="00474D08" w:rsidP="00B04CAF">
            <w:pPr>
              <w:pStyle w:val="TAC"/>
              <w:rPr>
                <w:rFonts w:eastAsiaTheme="minorEastAsia"/>
                <w:lang w:val="en-US" w:eastAsia="zh-CN"/>
              </w:rPr>
            </w:pPr>
          </w:p>
        </w:tc>
      </w:tr>
      <w:tr w:rsidR="00474D08" w:rsidRPr="00E61D25" w14:paraId="26F4C58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E1024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0C4A93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w:t>
            </w:r>
          </w:p>
          <w:p w14:paraId="240A35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CA_n3A-n77A</w:t>
            </w:r>
          </w:p>
          <w:p w14:paraId="36C5776F" w14:textId="77777777" w:rsidR="00474D08" w:rsidRPr="00E61D25" w:rsidRDefault="00474D08" w:rsidP="00B04CAF">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083BF5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4FE9D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A74EF"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013C402" w14:textId="77777777" w:rsidTr="00B04CAF">
        <w:trPr>
          <w:trHeight w:val="29"/>
        </w:trPr>
        <w:tc>
          <w:tcPr>
            <w:tcW w:w="2067" w:type="dxa"/>
            <w:tcBorders>
              <w:top w:val="nil"/>
              <w:left w:val="single" w:sz="4" w:space="0" w:color="auto"/>
              <w:bottom w:val="nil"/>
              <w:right w:val="single" w:sz="4" w:space="0" w:color="auto"/>
            </w:tcBorders>
            <w:vAlign w:val="center"/>
          </w:tcPr>
          <w:p w14:paraId="174A713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E5DBB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29DC3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0CA7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943DCD" w14:textId="77777777" w:rsidR="00474D08" w:rsidRPr="00E61D25" w:rsidRDefault="00474D08" w:rsidP="00B04CAF">
            <w:pPr>
              <w:pStyle w:val="TAC"/>
              <w:rPr>
                <w:rFonts w:eastAsiaTheme="minorEastAsia"/>
                <w:lang w:val="en-US" w:eastAsia="zh-CN"/>
              </w:rPr>
            </w:pPr>
          </w:p>
        </w:tc>
      </w:tr>
      <w:tr w:rsidR="00474D08" w:rsidRPr="00E61D25" w14:paraId="1BE864F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1532EB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34AA0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6ABB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AF01D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BE56F37" w14:textId="77777777" w:rsidR="00474D08" w:rsidRPr="00E61D25" w:rsidRDefault="00474D08" w:rsidP="00B04CAF">
            <w:pPr>
              <w:pStyle w:val="TAC"/>
              <w:rPr>
                <w:rFonts w:eastAsiaTheme="minorEastAsia"/>
                <w:lang w:val="en-US" w:eastAsia="zh-CN"/>
              </w:rPr>
            </w:pPr>
          </w:p>
        </w:tc>
      </w:tr>
      <w:tr w:rsidR="00474D08" w:rsidRPr="00E61D25" w14:paraId="13178AB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D76960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0967324A" w14:textId="77777777" w:rsidR="00474D08" w:rsidRPr="00E61D25" w:rsidRDefault="00474D08" w:rsidP="00B04CAF">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00F1E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4C635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8CAEB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C4AE9E8" w14:textId="77777777" w:rsidTr="00B04CAF">
        <w:trPr>
          <w:trHeight w:val="29"/>
        </w:trPr>
        <w:tc>
          <w:tcPr>
            <w:tcW w:w="2067" w:type="dxa"/>
            <w:tcBorders>
              <w:top w:val="nil"/>
              <w:left w:val="single" w:sz="4" w:space="0" w:color="auto"/>
              <w:bottom w:val="nil"/>
              <w:right w:val="single" w:sz="4" w:space="0" w:color="auto"/>
            </w:tcBorders>
            <w:vAlign w:val="center"/>
          </w:tcPr>
          <w:p w14:paraId="09310EA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0B1E44"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4E02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67527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D472F4" w14:textId="77777777" w:rsidR="00474D08" w:rsidRPr="00E61D25" w:rsidRDefault="00474D08" w:rsidP="00B04CAF">
            <w:pPr>
              <w:pStyle w:val="TAC"/>
              <w:rPr>
                <w:rFonts w:eastAsiaTheme="minorEastAsia"/>
                <w:lang w:val="en-US" w:eastAsia="zh-CN"/>
              </w:rPr>
            </w:pPr>
          </w:p>
        </w:tc>
      </w:tr>
      <w:tr w:rsidR="00474D08" w:rsidRPr="00E61D25" w14:paraId="64DB646E" w14:textId="77777777" w:rsidTr="00B04CAF">
        <w:trPr>
          <w:trHeight w:val="29"/>
        </w:trPr>
        <w:tc>
          <w:tcPr>
            <w:tcW w:w="2067" w:type="dxa"/>
            <w:tcBorders>
              <w:top w:val="nil"/>
              <w:left w:val="single" w:sz="4" w:space="0" w:color="auto"/>
              <w:bottom w:val="nil"/>
              <w:right w:val="single" w:sz="4" w:space="0" w:color="auto"/>
            </w:tcBorders>
            <w:vAlign w:val="center"/>
          </w:tcPr>
          <w:p w14:paraId="40FC5F5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37D2E" w14:textId="77777777" w:rsidR="00474D08" w:rsidRPr="00E61D25" w:rsidRDefault="00474D08" w:rsidP="00B04CAF">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613F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79DFA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5BE1E" w14:textId="77777777" w:rsidR="00474D08" w:rsidRPr="00E61D25" w:rsidRDefault="00474D08" w:rsidP="00B04CAF">
            <w:pPr>
              <w:pStyle w:val="TAC"/>
              <w:rPr>
                <w:rFonts w:eastAsiaTheme="minorEastAsia"/>
                <w:lang w:val="en-US" w:eastAsia="zh-CN"/>
              </w:rPr>
            </w:pPr>
          </w:p>
        </w:tc>
      </w:tr>
      <w:tr w:rsidR="00474D08" w:rsidRPr="00E61D25" w14:paraId="2092E472" w14:textId="77777777" w:rsidTr="00B04CAF">
        <w:trPr>
          <w:trHeight w:val="29"/>
        </w:trPr>
        <w:tc>
          <w:tcPr>
            <w:tcW w:w="2067" w:type="dxa"/>
            <w:tcBorders>
              <w:top w:val="nil"/>
              <w:left w:val="single" w:sz="4" w:space="0" w:color="auto"/>
              <w:bottom w:val="nil"/>
              <w:right w:val="single" w:sz="4" w:space="0" w:color="auto"/>
            </w:tcBorders>
            <w:vAlign w:val="center"/>
          </w:tcPr>
          <w:p w14:paraId="4FA8C0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EDE7F6" w14:textId="77777777" w:rsidR="00474D08" w:rsidRPr="00E61D25" w:rsidRDefault="00474D08" w:rsidP="00B04CAF">
            <w:pPr>
              <w:pStyle w:val="TAC"/>
              <w:rPr>
                <w:rFonts w:eastAsiaTheme="minorEastAsia" w:cs="Arial"/>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CE88CB4" w14:textId="77777777" w:rsidR="00474D08" w:rsidRPr="00E61D25" w:rsidRDefault="00474D08" w:rsidP="00B04CAF">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6AA20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D752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2913E079" w14:textId="77777777" w:rsidTr="00B04CAF">
        <w:trPr>
          <w:trHeight w:val="29"/>
        </w:trPr>
        <w:tc>
          <w:tcPr>
            <w:tcW w:w="2067" w:type="dxa"/>
            <w:tcBorders>
              <w:top w:val="nil"/>
              <w:left w:val="single" w:sz="4" w:space="0" w:color="auto"/>
              <w:bottom w:val="nil"/>
              <w:right w:val="single" w:sz="4" w:space="0" w:color="auto"/>
            </w:tcBorders>
            <w:vAlign w:val="center"/>
          </w:tcPr>
          <w:p w14:paraId="3E529C1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3A09ED" w14:textId="77777777" w:rsidR="00474D08" w:rsidRPr="00E61D25" w:rsidRDefault="00474D08" w:rsidP="00B04CAF">
            <w:pPr>
              <w:pStyle w:val="TAC"/>
              <w:rPr>
                <w:rFonts w:eastAsiaTheme="minorEastAsia" w:cs="Arial"/>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79B8319" w14:textId="77777777" w:rsidR="00474D08" w:rsidRPr="00E61D25" w:rsidRDefault="00474D08" w:rsidP="00B04CAF">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00F9D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7CF6C5" w14:textId="77777777" w:rsidR="00474D08" w:rsidRPr="00E61D25" w:rsidRDefault="00474D08" w:rsidP="00B04CAF">
            <w:pPr>
              <w:pStyle w:val="TAC"/>
              <w:rPr>
                <w:rFonts w:eastAsiaTheme="minorEastAsia"/>
                <w:lang w:val="en-US" w:eastAsia="zh-CN"/>
              </w:rPr>
            </w:pPr>
          </w:p>
        </w:tc>
      </w:tr>
      <w:tr w:rsidR="00474D08" w:rsidRPr="00E61D25" w14:paraId="04E89FE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A9753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BA05D" w14:textId="77777777" w:rsidR="00474D08" w:rsidRPr="00E61D25" w:rsidRDefault="00474D08" w:rsidP="00B04CAF">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3C3CD9B" w14:textId="77777777" w:rsidR="00474D08" w:rsidRPr="00E61D25" w:rsidRDefault="00474D08" w:rsidP="00B04CAF">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B3612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1A36864" w14:textId="77777777" w:rsidR="00474D08" w:rsidRPr="00E61D25" w:rsidRDefault="00474D08" w:rsidP="00B04CAF">
            <w:pPr>
              <w:pStyle w:val="TAC"/>
              <w:rPr>
                <w:rFonts w:eastAsiaTheme="minorEastAsia"/>
                <w:lang w:val="en-US" w:eastAsia="zh-CN"/>
              </w:rPr>
            </w:pPr>
          </w:p>
        </w:tc>
      </w:tr>
      <w:tr w:rsidR="00474D08" w:rsidRPr="00E61D25" w14:paraId="2641AE0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B4AC65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2EA6FF1F"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7961F1A" w14:textId="77777777" w:rsidR="00474D08" w:rsidRPr="00E61D25" w:rsidRDefault="00474D08" w:rsidP="00B04CAF">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34164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47F9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0F2785B" w14:textId="77777777" w:rsidTr="00B04CAF">
        <w:trPr>
          <w:trHeight w:val="29"/>
        </w:trPr>
        <w:tc>
          <w:tcPr>
            <w:tcW w:w="2067" w:type="dxa"/>
            <w:tcBorders>
              <w:top w:val="nil"/>
              <w:left w:val="single" w:sz="4" w:space="0" w:color="auto"/>
              <w:bottom w:val="nil"/>
              <w:right w:val="single" w:sz="4" w:space="0" w:color="auto"/>
            </w:tcBorders>
            <w:vAlign w:val="center"/>
          </w:tcPr>
          <w:p w14:paraId="40BCF52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162AD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975769B" w14:textId="77777777" w:rsidR="00474D08" w:rsidRPr="00E61D25" w:rsidRDefault="00474D08" w:rsidP="00B04CAF">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53FA9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C23EDC" w14:textId="77777777" w:rsidR="00474D08" w:rsidRPr="00E61D25" w:rsidRDefault="00474D08" w:rsidP="00B04CAF">
            <w:pPr>
              <w:pStyle w:val="TAC"/>
              <w:rPr>
                <w:rFonts w:eastAsiaTheme="minorEastAsia"/>
                <w:lang w:val="en-US" w:eastAsia="zh-CN"/>
              </w:rPr>
            </w:pPr>
          </w:p>
        </w:tc>
      </w:tr>
      <w:tr w:rsidR="00474D08" w:rsidRPr="00E61D25" w14:paraId="5FFFAA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1000D4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095A6A"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3DE929D" w14:textId="77777777" w:rsidR="00474D08" w:rsidRPr="00E61D25" w:rsidRDefault="00474D08" w:rsidP="00B04CAF">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B6B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7735A4C9" w14:textId="77777777" w:rsidR="00474D08" w:rsidRPr="00E61D25" w:rsidRDefault="00474D08" w:rsidP="00B04CAF">
            <w:pPr>
              <w:pStyle w:val="TAC"/>
              <w:rPr>
                <w:rFonts w:eastAsiaTheme="minorEastAsia"/>
                <w:lang w:val="en-US" w:eastAsia="zh-CN"/>
              </w:rPr>
            </w:pPr>
          </w:p>
        </w:tc>
      </w:tr>
      <w:tr w:rsidR="00474D08" w:rsidRPr="00E61D25" w14:paraId="14A7A57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E3DF2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CA_n3A-n41A-n79A</w:t>
            </w:r>
          </w:p>
        </w:tc>
        <w:tc>
          <w:tcPr>
            <w:tcW w:w="1829" w:type="dxa"/>
            <w:tcBorders>
              <w:top w:val="single" w:sz="4" w:space="0" w:color="auto"/>
              <w:left w:val="single" w:sz="4" w:space="0" w:color="auto"/>
              <w:bottom w:val="nil"/>
              <w:right w:val="single" w:sz="4" w:space="0" w:color="auto"/>
            </w:tcBorders>
            <w:vAlign w:val="center"/>
          </w:tcPr>
          <w:p w14:paraId="598B3E2E"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4DDD563C"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3F420860" w14:textId="77777777" w:rsidR="00474D08" w:rsidRPr="00E61D25" w:rsidRDefault="00474D08" w:rsidP="00B04CAF">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34816C7"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9EAA3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4F48BE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C951959" w14:textId="77777777" w:rsidTr="00B04CAF">
        <w:trPr>
          <w:trHeight w:val="29"/>
        </w:trPr>
        <w:tc>
          <w:tcPr>
            <w:tcW w:w="2067" w:type="dxa"/>
            <w:tcBorders>
              <w:top w:val="nil"/>
              <w:left w:val="single" w:sz="4" w:space="0" w:color="auto"/>
              <w:bottom w:val="nil"/>
              <w:right w:val="single" w:sz="4" w:space="0" w:color="auto"/>
            </w:tcBorders>
            <w:vAlign w:val="center"/>
          </w:tcPr>
          <w:p w14:paraId="7E836E7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1B9D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2B162"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4C05B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6844D44" w14:textId="77777777" w:rsidR="00474D08" w:rsidRPr="00E61D25" w:rsidRDefault="00474D08" w:rsidP="00B04CAF">
            <w:pPr>
              <w:pStyle w:val="TAC"/>
              <w:rPr>
                <w:rFonts w:eastAsiaTheme="minorEastAsia"/>
                <w:lang w:val="en-US" w:eastAsia="zh-CN"/>
              </w:rPr>
            </w:pPr>
          </w:p>
        </w:tc>
      </w:tr>
      <w:tr w:rsidR="00474D08" w:rsidRPr="00E61D25" w14:paraId="4DDB4394" w14:textId="77777777" w:rsidTr="00B04CAF">
        <w:trPr>
          <w:trHeight w:val="29"/>
        </w:trPr>
        <w:tc>
          <w:tcPr>
            <w:tcW w:w="2067" w:type="dxa"/>
            <w:tcBorders>
              <w:top w:val="nil"/>
              <w:left w:val="single" w:sz="4" w:space="0" w:color="auto"/>
              <w:bottom w:val="nil"/>
              <w:right w:val="single" w:sz="4" w:space="0" w:color="auto"/>
            </w:tcBorders>
            <w:vAlign w:val="center"/>
          </w:tcPr>
          <w:p w14:paraId="0EFA37B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711F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B7E41A" w14:textId="77777777" w:rsidR="00474D08" w:rsidRPr="00E61D25" w:rsidRDefault="00474D08" w:rsidP="00B04CAF">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B690F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E40D33" w14:textId="77777777" w:rsidR="00474D08" w:rsidRPr="00E61D25" w:rsidRDefault="00474D08" w:rsidP="00B04CAF">
            <w:pPr>
              <w:pStyle w:val="TAC"/>
              <w:rPr>
                <w:rFonts w:eastAsiaTheme="minorEastAsia"/>
                <w:lang w:val="en-US" w:eastAsia="zh-CN"/>
              </w:rPr>
            </w:pPr>
          </w:p>
        </w:tc>
      </w:tr>
      <w:tr w:rsidR="00474D08" w:rsidRPr="00E61D25" w14:paraId="6D442999" w14:textId="77777777" w:rsidTr="00B04CAF">
        <w:trPr>
          <w:trHeight w:val="29"/>
        </w:trPr>
        <w:tc>
          <w:tcPr>
            <w:tcW w:w="2067" w:type="dxa"/>
            <w:tcBorders>
              <w:top w:val="nil"/>
              <w:left w:val="single" w:sz="4" w:space="0" w:color="auto"/>
              <w:bottom w:val="nil"/>
              <w:right w:val="single" w:sz="4" w:space="0" w:color="auto"/>
            </w:tcBorders>
            <w:vAlign w:val="center"/>
          </w:tcPr>
          <w:p w14:paraId="6FBC6DB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AD7DC"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7D17D"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BC759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6F7D8C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7113098" w14:textId="77777777" w:rsidTr="00B04CAF">
        <w:trPr>
          <w:trHeight w:val="29"/>
        </w:trPr>
        <w:tc>
          <w:tcPr>
            <w:tcW w:w="2067" w:type="dxa"/>
            <w:tcBorders>
              <w:top w:val="nil"/>
              <w:left w:val="single" w:sz="4" w:space="0" w:color="auto"/>
              <w:bottom w:val="nil"/>
              <w:right w:val="single" w:sz="4" w:space="0" w:color="auto"/>
            </w:tcBorders>
            <w:vAlign w:val="center"/>
          </w:tcPr>
          <w:p w14:paraId="6AFCD49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437A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83F04"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E6302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57D23A3E" w14:textId="77777777" w:rsidR="00474D08" w:rsidRPr="00E61D25" w:rsidRDefault="00474D08" w:rsidP="00B04CAF">
            <w:pPr>
              <w:pStyle w:val="TAC"/>
              <w:rPr>
                <w:rFonts w:eastAsiaTheme="minorEastAsia"/>
                <w:lang w:val="en-US" w:eastAsia="zh-CN"/>
              </w:rPr>
            </w:pPr>
          </w:p>
        </w:tc>
      </w:tr>
      <w:tr w:rsidR="00474D08" w:rsidRPr="00E61D25" w14:paraId="4C068553" w14:textId="77777777" w:rsidTr="00B04CAF">
        <w:trPr>
          <w:trHeight w:val="29"/>
        </w:trPr>
        <w:tc>
          <w:tcPr>
            <w:tcW w:w="2067" w:type="dxa"/>
            <w:tcBorders>
              <w:top w:val="nil"/>
              <w:left w:val="single" w:sz="4" w:space="0" w:color="auto"/>
              <w:bottom w:val="nil"/>
              <w:right w:val="single" w:sz="4" w:space="0" w:color="auto"/>
            </w:tcBorders>
            <w:vAlign w:val="center"/>
          </w:tcPr>
          <w:p w14:paraId="2982096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00B4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ED3CF" w14:textId="77777777" w:rsidR="00474D08" w:rsidRPr="00E61D25" w:rsidRDefault="00474D08" w:rsidP="00B04CAF">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0054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AE552D" w14:textId="77777777" w:rsidR="00474D08" w:rsidRPr="00E61D25" w:rsidRDefault="00474D08" w:rsidP="00B04CAF">
            <w:pPr>
              <w:pStyle w:val="TAC"/>
              <w:rPr>
                <w:rFonts w:eastAsiaTheme="minorEastAsia"/>
                <w:lang w:val="en-US" w:eastAsia="zh-CN"/>
              </w:rPr>
            </w:pPr>
          </w:p>
        </w:tc>
      </w:tr>
      <w:tr w:rsidR="00474D08" w:rsidRPr="00E61D25" w14:paraId="508A4ABC" w14:textId="77777777" w:rsidTr="00B04CAF">
        <w:trPr>
          <w:trHeight w:val="29"/>
        </w:trPr>
        <w:tc>
          <w:tcPr>
            <w:tcW w:w="2067" w:type="dxa"/>
            <w:tcBorders>
              <w:top w:val="nil"/>
              <w:left w:val="single" w:sz="4" w:space="0" w:color="auto"/>
              <w:bottom w:val="nil"/>
              <w:right w:val="single" w:sz="4" w:space="0" w:color="auto"/>
            </w:tcBorders>
            <w:vAlign w:val="center"/>
          </w:tcPr>
          <w:p w14:paraId="3135A32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125D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5DA63"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7D8D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FB57D06"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ja-JP"/>
              </w:rPr>
              <w:t>2</w:t>
            </w:r>
          </w:p>
        </w:tc>
      </w:tr>
      <w:tr w:rsidR="00474D08" w:rsidRPr="00E61D25" w14:paraId="70B7DF3D" w14:textId="77777777" w:rsidTr="00B04CAF">
        <w:trPr>
          <w:trHeight w:val="29"/>
        </w:trPr>
        <w:tc>
          <w:tcPr>
            <w:tcW w:w="2067" w:type="dxa"/>
            <w:tcBorders>
              <w:top w:val="nil"/>
              <w:left w:val="single" w:sz="4" w:space="0" w:color="auto"/>
              <w:bottom w:val="nil"/>
              <w:right w:val="single" w:sz="4" w:space="0" w:color="auto"/>
            </w:tcBorders>
            <w:vAlign w:val="center"/>
          </w:tcPr>
          <w:p w14:paraId="6461FC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8959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FEBF2"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7B62D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8B3688" w14:textId="77777777" w:rsidR="00474D08" w:rsidRPr="00E61D25" w:rsidRDefault="00474D08" w:rsidP="00B04CAF">
            <w:pPr>
              <w:pStyle w:val="TAC"/>
              <w:rPr>
                <w:rFonts w:eastAsiaTheme="minorEastAsia"/>
                <w:lang w:val="en-US" w:eastAsia="zh-CN"/>
              </w:rPr>
            </w:pPr>
          </w:p>
        </w:tc>
      </w:tr>
      <w:tr w:rsidR="00474D08" w:rsidRPr="00E61D25" w14:paraId="23C32A7F" w14:textId="77777777" w:rsidTr="00B04CAF">
        <w:trPr>
          <w:trHeight w:val="29"/>
        </w:trPr>
        <w:tc>
          <w:tcPr>
            <w:tcW w:w="2067" w:type="dxa"/>
            <w:tcBorders>
              <w:top w:val="nil"/>
              <w:left w:val="single" w:sz="4" w:space="0" w:color="auto"/>
              <w:bottom w:val="nil"/>
              <w:right w:val="single" w:sz="4" w:space="0" w:color="auto"/>
            </w:tcBorders>
            <w:vAlign w:val="center"/>
          </w:tcPr>
          <w:p w14:paraId="58FC0D3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3B9B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981CB" w14:textId="77777777" w:rsidR="00474D08" w:rsidRPr="00E61D25" w:rsidRDefault="00474D08" w:rsidP="00B04CAF">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05256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979E141" w14:textId="77777777" w:rsidR="00474D08" w:rsidRPr="00E61D25" w:rsidRDefault="00474D08" w:rsidP="00B04CAF">
            <w:pPr>
              <w:pStyle w:val="TAC"/>
              <w:rPr>
                <w:rFonts w:eastAsiaTheme="minorEastAsia"/>
                <w:lang w:val="en-US" w:eastAsia="zh-CN"/>
              </w:rPr>
            </w:pPr>
          </w:p>
        </w:tc>
      </w:tr>
      <w:tr w:rsidR="00474D08" w:rsidRPr="00E61D25" w14:paraId="716710F2" w14:textId="77777777" w:rsidTr="00B04CAF">
        <w:trPr>
          <w:trHeight w:val="29"/>
        </w:trPr>
        <w:tc>
          <w:tcPr>
            <w:tcW w:w="2067" w:type="dxa"/>
            <w:tcBorders>
              <w:top w:val="nil"/>
              <w:left w:val="single" w:sz="4" w:space="0" w:color="auto"/>
              <w:bottom w:val="nil"/>
              <w:right w:val="single" w:sz="4" w:space="0" w:color="auto"/>
            </w:tcBorders>
            <w:vAlign w:val="center"/>
          </w:tcPr>
          <w:p w14:paraId="1142003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FDD2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51050" w14:textId="77777777" w:rsidR="00474D08" w:rsidRPr="00E61D25" w:rsidRDefault="00474D08" w:rsidP="00B04CAF">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6FCEC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5BF8DD"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4 and 5</w:t>
            </w:r>
          </w:p>
        </w:tc>
      </w:tr>
      <w:tr w:rsidR="00474D08" w:rsidRPr="00E61D25" w14:paraId="2D22BFFB" w14:textId="77777777" w:rsidTr="00B04CAF">
        <w:trPr>
          <w:trHeight w:val="29"/>
        </w:trPr>
        <w:tc>
          <w:tcPr>
            <w:tcW w:w="2067" w:type="dxa"/>
            <w:tcBorders>
              <w:top w:val="nil"/>
              <w:left w:val="single" w:sz="4" w:space="0" w:color="auto"/>
              <w:bottom w:val="nil"/>
              <w:right w:val="single" w:sz="4" w:space="0" w:color="auto"/>
            </w:tcBorders>
            <w:vAlign w:val="center"/>
          </w:tcPr>
          <w:p w14:paraId="1A020BE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8E62D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73DE55" w14:textId="77777777" w:rsidR="00474D08" w:rsidRPr="00E61D25" w:rsidRDefault="00474D08" w:rsidP="00B04CAF">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2503C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F0E92CE" w14:textId="77777777" w:rsidR="00474D08" w:rsidRPr="00E61D25" w:rsidRDefault="00474D08" w:rsidP="00B04CAF">
            <w:pPr>
              <w:pStyle w:val="TAC"/>
              <w:rPr>
                <w:rFonts w:eastAsiaTheme="minorEastAsia"/>
                <w:lang w:val="en-US" w:eastAsia="zh-CN"/>
              </w:rPr>
            </w:pPr>
          </w:p>
        </w:tc>
      </w:tr>
      <w:tr w:rsidR="00474D08" w:rsidRPr="00E61D25" w14:paraId="035D75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2BBD2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053BA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DE9AD" w14:textId="77777777" w:rsidR="00474D08" w:rsidRPr="00E61D25" w:rsidRDefault="00474D08" w:rsidP="00B04CAF">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8A8FA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DB5D29C" w14:textId="77777777" w:rsidR="00474D08" w:rsidRPr="00E61D25" w:rsidRDefault="00474D08" w:rsidP="00B04CAF">
            <w:pPr>
              <w:pStyle w:val="TAC"/>
              <w:rPr>
                <w:rFonts w:eastAsiaTheme="minorEastAsia"/>
                <w:lang w:val="en-US" w:eastAsia="zh-CN"/>
              </w:rPr>
            </w:pPr>
          </w:p>
        </w:tc>
      </w:tr>
      <w:tr w:rsidR="00474D08" w:rsidRPr="00E61D25" w:rsidDel="004278E8" w14:paraId="3630CEE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3728121" w14:textId="77777777" w:rsidR="00474D08" w:rsidRPr="00E61D25" w:rsidDel="004278E8" w:rsidRDefault="00474D08" w:rsidP="00B04CAF">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4AD09499" w14:textId="77777777" w:rsidR="00474D08" w:rsidRPr="00E61D25" w:rsidRDefault="00474D08" w:rsidP="00B04CAF">
            <w:pPr>
              <w:pStyle w:val="TAC"/>
              <w:rPr>
                <w:rFonts w:eastAsiaTheme="minorEastAsia"/>
                <w:lang w:val="en-US"/>
              </w:rPr>
            </w:pPr>
            <w:r w:rsidRPr="00E61D25">
              <w:rPr>
                <w:rFonts w:eastAsiaTheme="minorEastAsia"/>
                <w:lang w:val="en-US"/>
              </w:rPr>
              <w:t>CA_n3A-n41A</w:t>
            </w:r>
          </w:p>
          <w:p w14:paraId="3EE1819B" w14:textId="77777777" w:rsidR="00474D08" w:rsidRPr="00E61D25" w:rsidRDefault="00474D08" w:rsidP="00B04CAF">
            <w:pPr>
              <w:pStyle w:val="TAC"/>
              <w:rPr>
                <w:rFonts w:eastAsiaTheme="minorEastAsia"/>
                <w:lang w:val="en-US"/>
              </w:rPr>
            </w:pPr>
            <w:r w:rsidRPr="00E61D25">
              <w:rPr>
                <w:rFonts w:eastAsiaTheme="minorEastAsia"/>
                <w:lang w:val="en-US"/>
              </w:rPr>
              <w:t>CA_n3A-n79A</w:t>
            </w:r>
          </w:p>
          <w:p w14:paraId="6C35F0D8" w14:textId="77777777" w:rsidR="00474D08" w:rsidRPr="00E61D25" w:rsidDel="004278E8" w:rsidRDefault="00474D08" w:rsidP="00B04CAF">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C6590FE" w14:textId="77777777" w:rsidR="00474D08" w:rsidRPr="00E61D25" w:rsidDel="004278E8"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784A4D" w14:textId="77777777" w:rsidR="00474D08" w:rsidRPr="00E61D25" w:rsidDel="004278E8"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14C7205A" w14:textId="77777777" w:rsidR="00474D08" w:rsidRPr="00E61D25" w:rsidDel="004278E8" w:rsidRDefault="00474D08" w:rsidP="00B04CAF">
            <w:pPr>
              <w:pStyle w:val="TAC"/>
              <w:rPr>
                <w:rFonts w:eastAsiaTheme="minorEastAsia"/>
                <w:lang w:eastAsia="zh-CN"/>
              </w:rPr>
            </w:pPr>
            <w:r w:rsidRPr="00E61D25">
              <w:rPr>
                <w:rFonts w:eastAsiaTheme="minorEastAsia" w:hint="eastAsia"/>
                <w:lang w:val="en-US" w:eastAsia="zh-CN"/>
              </w:rPr>
              <w:t>4 and 5</w:t>
            </w:r>
          </w:p>
        </w:tc>
      </w:tr>
      <w:tr w:rsidR="00474D08" w:rsidRPr="00E61D25" w:rsidDel="004278E8" w14:paraId="2A3C19A9" w14:textId="77777777" w:rsidTr="00B04CAF">
        <w:trPr>
          <w:trHeight w:val="29"/>
        </w:trPr>
        <w:tc>
          <w:tcPr>
            <w:tcW w:w="2067" w:type="dxa"/>
            <w:tcBorders>
              <w:top w:val="nil"/>
              <w:left w:val="single" w:sz="4" w:space="0" w:color="auto"/>
              <w:bottom w:val="nil"/>
              <w:right w:val="single" w:sz="4" w:space="0" w:color="auto"/>
            </w:tcBorders>
            <w:vAlign w:val="center"/>
          </w:tcPr>
          <w:p w14:paraId="097E1BDC" w14:textId="77777777" w:rsidR="00474D08" w:rsidRPr="00E61D25" w:rsidDel="004278E8"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5FF7348" w14:textId="77777777" w:rsidR="00474D08" w:rsidRPr="00E61D25" w:rsidDel="004278E8"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65902" w14:textId="77777777" w:rsidR="00474D08" w:rsidRPr="00E61D25" w:rsidDel="004278E8"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1A959" w14:textId="77777777" w:rsidR="00474D08" w:rsidRPr="00E61D25" w:rsidDel="004278E8"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3C8A8C7B" w14:textId="77777777" w:rsidR="00474D08" w:rsidRPr="00E61D25" w:rsidDel="004278E8" w:rsidRDefault="00474D08" w:rsidP="00B04CAF">
            <w:pPr>
              <w:pStyle w:val="TAC"/>
              <w:rPr>
                <w:rFonts w:eastAsiaTheme="minorEastAsia"/>
                <w:lang w:eastAsia="zh-CN"/>
              </w:rPr>
            </w:pPr>
          </w:p>
        </w:tc>
      </w:tr>
      <w:tr w:rsidR="00474D08" w:rsidRPr="00E61D25" w:rsidDel="004278E8" w14:paraId="343CA30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B12D1A" w14:textId="77777777" w:rsidR="00474D08" w:rsidRPr="00E61D25" w:rsidDel="004278E8"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1C2DF0" w14:textId="77777777" w:rsidR="00474D08" w:rsidRPr="00E61D25" w:rsidDel="004278E8"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B34D1" w14:textId="77777777" w:rsidR="00474D08" w:rsidRPr="00E61D25" w:rsidDel="004278E8"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0C60D97" w14:textId="77777777" w:rsidR="00474D08" w:rsidRPr="00E61D25" w:rsidDel="004278E8"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904479F" w14:textId="77777777" w:rsidR="00474D08" w:rsidRPr="00E61D25" w:rsidDel="004278E8" w:rsidRDefault="00474D08" w:rsidP="00B04CAF">
            <w:pPr>
              <w:pStyle w:val="TAC"/>
              <w:rPr>
                <w:rFonts w:eastAsiaTheme="minorEastAsia"/>
                <w:lang w:eastAsia="zh-CN"/>
              </w:rPr>
            </w:pPr>
          </w:p>
        </w:tc>
      </w:tr>
      <w:tr w:rsidR="00474D08" w:rsidRPr="00E61D25" w14:paraId="70F3517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46747F"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4AEFEDC6"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CA_n41C</w:t>
            </w:r>
          </w:p>
          <w:p w14:paraId="7181A343"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561357B" w14:textId="77777777" w:rsidR="00474D08" w:rsidRPr="00E61D25" w:rsidRDefault="00474D08" w:rsidP="00B04CAF">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4D4D782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06C95B" w14:textId="77777777" w:rsidR="00474D08" w:rsidRPr="00E61D25" w:rsidRDefault="00474D08" w:rsidP="00B04CAF">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677E74"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6AEC2E"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4 and 5</w:t>
            </w:r>
          </w:p>
        </w:tc>
      </w:tr>
      <w:tr w:rsidR="00474D08" w:rsidRPr="00E61D25" w14:paraId="2343EA1D" w14:textId="77777777" w:rsidTr="00B04CAF">
        <w:trPr>
          <w:trHeight w:val="29"/>
        </w:trPr>
        <w:tc>
          <w:tcPr>
            <w:tcW w:w="2067" w:type="dxa"/>
            <w:tcBorders>
              <w:top w:val="nil"/>
              <w:left w:val="single" w:sz="4" w:space="0" w:color="auto"/>
              <w:bottom w:val="nil"/>
              <w:right w:val="single" w:sz="4" w:space="0" w:color="auto"/>
            </w:tcBorders>
            <w:vAlign w:val="center"/>
          </w:tcPr>
          <w:p w14:paraId="418A0BC4"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7F232A5"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DD8FB" w14:textId="77777777" w:rsidR="00474D08" w:rsidRPr="00E61D25" w:rsidRDefault="00474D08" w:rsidP="00B04CAF">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C9E462"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614B5D37" w14:textId="77777777" w:rsidR="00474D08" w:rsidRPr="00E61D25" w:rsidRDefault="00474D08" w:rsidP="00B04CAF">
            <w:pPr>
              <w:pStyle w:val="TAC"/>
              <w:rPr>
                <w:rFonts w:eastAsiaTheme="minorEastAsia"/>
                <w:lang w:eastAsia="zh-CN"/>
              </w:rPr>
            </w:pPr>
          </w:p>
        </w:tc>
      </w:tr>
      <w:tr w:rsidR="00474D08" w:rsidRPr="00E61D25" w14:paraId="0A9200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F7919EC"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3E46632"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188EB" w14:textId="77777777" w:rsidR="00474D08" w:rsidRPr="00E61D25" w:rsidRDefault="00474D08" w:rsidP="00B04CAF">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5E89C5" w14:textId="77777777" w:rsidR="00474D08" w:rsidRPr="00E61D25" w:rsidRDefault="00474D08" w:rsidP="00B04CAF">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CD821B4" w14:textId="77777777" w:rsidR="00474D08" w:rsidRPr="00E61D25" w:rsidRDefault="00474D08" w:rsidP="00B04CAF">
            <w:pPr>
              <w:pStyle w:val="TAC"/>
              <w:rPr>
                <w:rFonts w:eastAsiaTheme="minorEastAsia"/>
                <w:lang w:eastAsia="zh-CN"/>
              </w:rPr>
            </w:pPr>
          </w:p>
        </w:tc>
      </w:tr>
      <w:tr w:rsidR="00474D08" w:rsidRPr="00E61D25" w14:paraId="0AF48B3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1B069E" w14:textId="77777777" w:rsidR="00474D08" w:rsidRPr="00E61D25" w:rsidRDefault="00474D08" w:rsidP="00B04CAF">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0DD9AA14" w14:textId="77777777" w:rsidR="00474D08" w:rsidRPr="00E61D25" w:rsidRDefault="00474D08" w:rsidP="00B04CAF">
            <w:pPr>
              <w:pStyle w:val="TAC"/>
              <w:rPr>
                <w:rFonts w:eastAsiaTheme="minorEastAsia"/>
                <w:lang w:val="en-US"/>
              </w:rPr>
            </w:pPr>
            <w:r w:rsidRPr="00E61D25">
              <w:rPr>
                <w:rFonts w:eastAsiaTheme="minorEastAsia"/>
                <w:lang w:val="en-US"/>
              </w:rPr>
              <w:t>CA_n3A-n41A</w:t>
            </w:r>
          </w:p>
          <w:p w14:paraId="725E6A19" w14:textId="77777777" w:rsidR="00474D08" w:rsidRPr="00E61D25" w:rsidRDefault="00474D08" w:rsidP="00B04CAF">
            <w:pPr>
              <w:pStyle w:val="TAC"/>
              <w:rPr>
                <w:rFonts w:eastAsiaTheme="minorEastAsia"/>
                <w:lang w:val="en-US"/>
              </w:rPr>
            </w:pPr>
            <w:r w:rsidRPr="00E61D25">
              <w:rPr>
                <w:rFonts w:eastAsiaTheme="minorEastAsia"/>
                <w:lang w:val="en-US"/>
              </w:rPr>
              <w:t>CA_n3A-n79A</w:t>
            </w:r>
          </w:p>
          <w:p w14:paraId="2B194110" w14:textId="77777777" w:rsidR="00474D08" w:rsidRPr="00E61D25" w:rsidRDefault="00474D08" w:rsidP="00B04CAF">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2E1BF9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7F7685"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19F2996C" w14:textId="77777777" w:rsidR="00474D08" w:rsidRPr="00E61D25" w:rsidRDefault="00474D08" w:rsidP="00B04CAF">
            <w:pPr>
              <w:pStyle w:val="TAC"/>
              <w:rPr>
                <w:rFonts w:eastAsiaTheme="minorEastAsia"/>
                <w:lang w:eastAsia="zh-CN"/>
              </w:rPr>
            </w:pPr>
            <w:r w:rsidRPr="00E61D25">
              <w:rPr>
                <w:rFonts w:eastAsiaTheme="minorEastAsia" w:hint="eastAsia"/>
                <w:lang w:val="en-US" w:eastAsia="zh-CN"/>
              </w:rPr>
              <w:t>4 and 5</w:t>
            </w:r>
          </w:p>
        </w:tc>
      </w:tr>
      <w:tr w:rsidR="00474D08" w:rsidRPr="00E61D25" w14:paraId="1997C12E" w14:textId="77777777" w:rsidTr="00B04CAF">
        <w:trPr>
          <w:trHeight w:val="29"/>
        </w:trPr>
        <w:tc>
          <w:tcPr>
            <w:tcW w:w="2067" w:type="dxa"/>
            <w:tcBorders>
              <w:top w:val="nil"/>
              <w:left w:val="single" w:sz="4" w:space="0" w:color="auto"/>
              <w:bottom w:val="nil"/>
              <w:right w:val="single" w:sz="4" w:space="0" w:color="auto"/>
            </w:tcBorders>
            <w:vAlign w:val="center"/>
          </w:tcPr>
          <w:p w14:paraId="628CB12A"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A757458"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D36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2F003A"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2528642C" w14:textId="77777777" w:rsidR="00474D08" w:rsidRPr="00E61D25" w:rsidRDefault="00474D08" w:rsidP="00B04CAF">
            <w:pPr>
              <w:pStyle w:val="TAC"/>
              <w:rPr>
                <w:rFonts w:eastAsiaTheme="minorEastAsia"/>
                <w:lang w:eastAsia="zh-CN"/>
              </w:rPr>
            </w:pPr>
          </w:p>
        </w:tc>
      </w:tr>
      <w:tr w:rsidR="00474D08" w:rsidRPr="00E61D25" w14:paraId="098BFA5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DDAC957"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D6B0151"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E84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C36C06"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21422E7" w14:textId="77777777" w:rsidR="00474D08" w:rsidRPr="00E61D25" w:rsidRDefault="00474D08" w:rsidP="00B04CAF">
            <w:pPr>
              <w:pStyle w:val="TAC"/>
              <w:rPr>
                <w:rFonts w:eastAsiaTheme="minorEastAsia"/>
                <w:lang w:eastAsia="zh-CN"/>
              </w:rPr>
            </w:pPr>
          </w:p>
        </w:tc>
      </w:tr>
      <w:tr w:rsidR="00474D08" w:rsidRPr="00E61D25" w14:paraId="25073A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10CB21" w14:textId="77777777" w:rsidR="00474D08" w:rsidRPr="00E61D25" w:rsidRDefault="00474D08" w:rsidP="00B04CAF">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14D88CE"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6861C2E"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1F3E648"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4D61C45"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0</w:t>
            </w:r>
          </w:p>
        </w:tc>
      </w:tr>
      <w:tr w:rsidR="00474D08" w:rsidRPr="00E61D25" w14:paraId="693AD867" w14:textId="77777777" w:rsidTr="00B04CAF">
        <w:trPr>
          <w:trHeight w:val="29"/>
        </w:trPr>
        <w:tc>
          <w:tcPr>
            <w:tcW w:w="2067" w:type="dxa"/>
            <w:tcBorders>
              <w:top w:val="nil"/>
              <w:left w:val="single" w:sz="4" w:space="0" w:color="auto"/>
              <w:bottom w:val="nil"/>
              <w:right w:val="single" w:sz="4" w:space="0" w:color="auto"/>
            </w:tcBorders>
            <w:vAlign w:val="center"/>
          </w:tcPr>
          <w:p w14:paraId="216833C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597AF1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54B0E"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CBD28B6"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4FCF92AD" w14:textId="77777777" w:rsidR="00474D08" w:rsidRPr="00E61D25" w:rsidRDefault="00474D08" w:rsidP="00B04CAF">
            <w:pPr>
              <w:pStyle w:val="TAC"/>
              <w:rPr>
                <w:rFonts w:eastAsiaTheme="minorEastAsia"/>
                <w:szCs w:val="18"/>
                <w:lang w:val="en-US" w:eastAsia="zh-CN"/>
              </w:rPr>
            </w:pPr>
          </w:p>
        </w:tc>
      </w:tr>
      <w:tr w:rsidR="00474D08" w:rsidRPr="00E61D25" w14:paraId="6CEF791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18CD44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B8F1C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113EC"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C062564" w14:textId="77777777" w:rsidR="00474D08" w:rsidRPr="00E61D25" w:rsidRDefault="00474D08" w:rsidP="00B04CAF">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22D55375" w14:textId="77777777" w:rsidR="00474D08" w:rsidRPr="00E61D25" w:rsidRDefault="00474D08" w:rsidP="00B04CAF">
            <w:pPr>
              <w:pStyle w:val="TAC"/>
              <w:rPr>
                <w:rFonts w:eastAsiaTheme="minorEastAsia"/>
                <w:szCs w:val="18"/>
                <w:lang w:val="en-US" w:eastAsia="zh-CN"/>
              </w:rPr>
            </w:pPr>
          </w:p>
        </w:tc>
      </w:tr>
      <w:tr w:rsidR="00474D08" w:rsidRPr="00E61D25" w14:paraId="2115484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A0502B4" w14:textId="77777777" w:rsidR="00474D08" w:rsidRPr="00E61D25" w:rsidRDefault="00474D08" w:rsidP="00B04CAF">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1829" w:type="dxa"/>
            <w:tcBorders>
              <w:top w:val="single" w:sz="4" w:space="0" w:color="auto"/>
              <w:left w:val="single" w:sz="4" w:space="0" w:color="auto"/>
              <w:bottom w:val="nil"/>
              <w:right w:val="single" w:sz="4" w:space="0" w:color="auto"/>
            </w:tcBorders>
            <w:vAlign w:val="center"/>
          </w:tcPr>
          <w:p w14:paraId="6D4598C4" w14:textId="77777777" w:rsidR="00474D08" w:rsidRPr="00E61D25" w:rsidRDefault="00474D08" w:rsidP="00B04CAF">
            <w:pPr>
              <w:pStyle w:val="TAC"/>
              <w:rPr>
                <w:rFonts w:eastAsiaTheme="minorEastAsia"/>
                <w:lang w:eastAsia="zh-CN"/>
              </w:rPr>
            </w:pPr>
            <w:r w:rsidRPr="00E61D25">
              <w:rPr>
                <w:rFonts w:eastAsiaTheme="minorEastAsia"/>
                <w:lang w:eastAsia="zh-CN"/>
              </w:rPr>
              <w:t>CA_n78(2A)</w:t>
            </w:r>
          </w:p>
          <w:p w14:paraId="22028E31"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715B25C"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6854FA"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1B90E7B2"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0</w:t>
            </w:r>
          </w:p>
        </w:tc>
      </w:tr>
      <w:tr w:rsidR="00474D08" w:rsidRPr="00E61D25" w14:paraId="0520ECAD" w14:textId="77777777" w:rsidTr="00B04CAF">
        <w:trPr>
          <w:trHeight w:val="29"/>
        </w:trPr>
        <w:tc>
          <w:tcPr>
            <w:tcW w:w="2067" w:type="dxa"/>
            <w:tcBorders>
              <w:top w:val="nil"/>
              <w:left w:val="single" w:sz="4" w:space="0" w:color="auto"/>
              <w:bottom w:val="nil"/>
              <w:right w:val="single" w:sz="4" w:space="0" w:color="auto"/>
            </w:tcBorders>
            <w:vAlign w:val="center"/>
          </w:tcPr>
          <w:p w14:paraId="48833AA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D6E684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EB99"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E922B38"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1890C6A2" w14:textId="77777777" w:rsidR="00474D08" w:rsidRPr="00E61D25" w:rsidRDefault="00474D08" w:rsidP="00B04CAF">
            <w:pPr>
              <w:pStyle w:val="TAC"/>
              <w:rPr>
                <w:rFonts w:eastAsiaTheme="minorEastAsia"/>
                <w:szCs w:val="18"/>
                <w:lang w:val="en-US" w:eastAsia="zh-CN"/>
              </w:rPr>
            </w:pPr>
          </w:p>
        </w:tc>
      </w:tr>
      <w:tr w:rsidR="00474D08" w:rsidRPr="00E61D25" w14:paraId="6F25816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B2468A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ED0F87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99100"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29C92AE" w14:textId="77777777" w:rsidR="00474D08" w:rsidRPr="00E61D25" w:rsidRDefault="00474D08" w:rsidP="00B04CAF">
            <w:pPr>
              <w:pStyle w:val="TAC"/>
              <w:rPr>
                <w:rFonts w:cs="Arial"/>
                <w:szCs w:val="18"/>
                <w:lang w:val="en-US" w:eastAsia="zh-CN" w:bidi="ar"/>
              </w:rPr>
            </w:pPr>
            <w:r w:rsidRPr="00E61D25">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6BB3E357" w14:textId="77777777" w:rsidR="00474D08" w:rsidRPr="00E61D25" w:rsidRDefault="00474D08" w:rsidP="00B04CAF">
            <w:pPr>
              <w:pStyle w:val="TAC"/>
              <w:rPr>
                <w:rFonts w:eastAsiaTheme="minorEastAsia"/>
                <w:szCs w:val="18"/>
                <w:lang w:val="en-US" w:eastAsia="zh-CN"/>
              </w:rPr>
            </w:pPr>
          </w:p>
        </w:tc>
      </w:tr>
      <w:tr w:rsidR="00474D08" w:rsidRPr="00E61D25" w14:paraId="065CE7F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CE255EA" w14:textId="77777777" w:rsidR="00474D08" w:rsidRPr="00E61D25" w:rsidRDefault="00474D08" w:rsidP="00B04CAF">
            <w:pPr>
              <w:pStyle w:val="TAC"/>
              <w:rPr>
                <w:rFonts w:eastAsiaTheme="minorEastAsia"/>
                <w:szCs w:val="18"/>
                <w:lang w:eastAsia="zh-CN"/>
              </w:rPr>
            </w:pPr>
            <w:r w:rsidRPr="00E61D25">
              <w:rPr>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6206B178"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D3430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4BF35BE"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7D7777"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4 and 5</w:t>
            </w:r>
          </w:p>
        </w:tc>
      </w:tr>
      <w:tr w:rsidR="00474D08" w:rsidRPr="00E61D25" w14:paraId="462C5FA0" w14:textId="77777777" w:rsidTr="00B04CAF">
        <w:trPr>
          <w:trHeight w:val="29"/>
        </w:trPr>
        <w:tc>
          <w:tcPr>
            <w:tcW w:w="2067" w:type="dxa"/>
            <w:tcBorders>
              <w:top w:val="nil"/>
              <w:left w:val="single" w:sz="4" w:space="0" w:color="auto"/>
              <w:bottom w:val="nil"/>
              <w:right w:val="single" w:sz="4" w:space="0" w:color="auto"/>
            </w:tcBorders>
            <w:vAlign w:val="center"/>
          </w:tcPr>
          <w:p w14:paraId="353C09D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B520A1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91845"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605170F"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528E5D" w14:textId="77777777" w:rsidR="00474D08" w:rsidRPr="00E61D25" w:rsidRDefault="00474D08" w:rsidP="00B04CAF">
            <w:pPr>
              <w:pStyle w:val="TAC"/>
              <w:rPr>
                <w:rFonts w:eastAsiaTheme="minorEastAsia"/>
                <w:szCs w:val="18"/>
                <w:lang w:val="en-US" w:eastAsia="zh-CN"/>
              </w:rPr>
            </w:pPr>
          </w:p>
        </w:tc>
      </w:tr>
      <w:tr w:rsidR="00474D08" w:rsidRPr="00E61D25" w14:paraId="41FA5ED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F5D4EC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9A4C18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019BA"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907C054" w14:textId="77777777" w:rsidR="00474D08" w:rsidRPr="00E61D25" w:rsidRDefault="00474D08" w:rsidP="00B04CAF">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969FC22" w14:textId="77777777" w:rsidR="00474D08" w:rsidRPr="00E61D25" w:rsidRDefault="00474D08" w:rsidP="00B04CAF">
            <w:pPr>
              <w:pStyle w:val="TAC"/>
              <w:rPr>
                <w:rFonts w:eastAsiaTheme="minorEastAsia"/>
                <w:szCs w:val="18"/>
                <w:lang w:val="en-US" w:eastAsia="zh-CN"/>
              </w:rPr>
            </w:pPr>
          </w:p>
        </w:tc>
      </w:tr>
      <w:tr w:rsidR="00474D08" w:rsidRPr="00E61D25" w14:paraId="47646A7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D166588" w14:textId="77777777" w:rsidR="00474D08" w:rsidRPr="00E61D25" w:rsidRDefault="00474D08" w:rsidP="00B04CAF">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1F41E80D" w14:textId="77777777" w:rsidR="00474D08" w:rsidRPr="00E61D25" w:rsidRDefault="00474D08" w:rsidP="00B04CAF">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3E7005C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9B6376"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43857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0</w:t>
            </w:r>
          </w:p>
        </w:tc>
      </w:tr>
      <w:tr w:rsidR="00474D08" w:rsidRPr="00E61D25" w14:paraId="0065D58A" w14:textId="77777777" w:rsidTr="00B04CAF">
        <w:trPr>
          <w:trHeight w:val="29"/>
        </w:trPr>
        <w:tc>
          <w:tcPr>
            <w:tcW w:w="2067" w:type="dxa"/>
            <w:tcBorders>
              <w:top w:val="nil"/>
              <w:left w:val="single" w:sz="4" w:space="0" w:color="auto"/>
              <w:bottom w:val="nil"/>
              <w:right w:val="single" w:sz="4" w:space="0" w:color="auto"/>
            </w:tcBorders>
            <w:vAlign w:val="center"/>
          </w:tcPr>
          <w:p w14:paraId="72554C9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4D6741B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22BF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6D1B3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8BAC6B5" w14:textId="77777777" w:rsidR="00474D08" w:rsidRPr="00E61D25" w:rsidRDefault="00474D08" w:rsidP="00B04CAF">
            <w:pPr>
              <w:pStyle w:val="TAC"/>
              <w:rPr>
                <w:rFonts w:eastAsiaTheme="minorEastAsia"/>
                <w:szCs w:val="18"/>
                <w:lang w:val="en-US" w:eastAsia="zh-CN"/>
              </w:rPr>
            </w:pPr>
          </w:p>
        </w:tc>
      </w:tr>
      <w:tr w:rsidR="00474D08" w:rsidRPr="00E61D25" w14:paraId="0E9D67C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DBDC30E"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3F0EB9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A0F1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71B10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A16B48" w14:textId="77777777" w:rsidR="00474D08" w:rsidRPr="00E61D25" w:rsidRDefault="00474D08" w:rsidP="00B04CAF">
            <w:pPr>
              <w:pStyle w:val="TAC"/>
              <w:rPr>
                <w:rFonts w:eastAsiaTheme="minorEastAsia"/>
                <w:szCs w:val="18"/>
                <w:lang w:val="en-US" w:eastAsia="zh-CN"/>
              </w:rPr>
            </w:pPr>
          </w:p>
        </w:tc>
      </w:tr>
      <w:tr w:rsidR="00474D08" w:rsidRPr="00E61D25" w14:paraId="3DFBD4D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7A3D141"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729F83C6"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8F48F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FEF7703"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B57FFD"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22EE2902" w14:textId="77777777" w:rsidTr="00B04CAF">
        <w:trPr>
          <w:trHeight w:val="29"/>
        </w:trPr>
        <w:tc>
          <w:tcPr>
            <w:tcW w:w="2067" w:type="dxa"/>
            <w:tcBorders>
              <w:top w:val="nil"/>
              <w:left w:val="single" w:sz="4" w:space="0" w:color="auto"/>
              <w:bottom w:val="nil"/>
              <w:right w:val="single" w:sz="4" w:space="0" w:color="auto"/>
            </w:tcBorders>
            <w:vAlign w:val="center"/>
          </w:tcPr>
          <w:p w14:paraId="01212456"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F7B9DC1"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FDCE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A9EBE0"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DCAAA25" w14:textId="77777777" w:rsidR="00474D08" w:rsidRPr="00E61D25" w:rsidRDefault="00474D08" w:rsidP="00B04CAF">
            <w:pPr>
              <w:pStyle w:val="TAC"/>
              <w:rPr>
                <w:rFonts w:eastAsiaTheme="minorEastAsia"/>
                <w:szCs w:val="18"/>
                <w:lang w:val="en-US" w:eastAsia="zh-CN"/>
              </w:rPr>
            </w:pPr>
          </w:p>
        </w:tc>
      </w:tr>
      <w:tr w:rsidR="00474D08" w:rsidRPr="00E61D25" w14:paraId="6C44A1D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5A7E3DB"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DD0FE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774A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03B1F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4CF3583" w14:textId="77777777" w:rsidR="00474D08" w:rsidRPr="00E61D25" w:rsidRDefault="00474D08" w:rsidP="00B04CAF">
            <w:pPr>
              <w:pStyle w:val="TAC"/>
              <w:rPr>
                <w:rFonts w:eastAsiaTheme="minorEastAsia"/>
                <w:szCs w:val="18"/>
                <w:lang w:val="en-US" w:eastAsia="zh-CN"/>
              </w:rPr>
            </w:pPr>
          </w:p>
        </w:tc>
      </w:tr>
      <w:tr w:rsidR="00474D08" w:rsidRPr="00E61D25" w14:paraId="7DA32F8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001278C"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6756DE21"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9481A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E2865"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1A0B742"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12035072" w14:textId="77777777" w:rsidTr="00B04CAF">
        <w:trPr>
          <w:trHeight w:val="29"/>
        </w:trPr>
        <w:tc>
          <w:tcPr>
            <w:tcW w:w="2067" w:type="dxa"/>
            <w:tcBorders>
              <w:top w:val="nil"/>
              <w:left w:val="single" w:sz="4" w:space="0" w:color="auto"/>
              <w:bottom w:val="nil"/>
              <w:right w:val="single" w:sz="4" w:space="0" w:color="auto"/>
            </w:tcBorders>
            <w:vAlign w:val="center"/>
          </w:tcPr>
          <w:p w14:paraId="78630BA2"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AC22BA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2865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B92A3A"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D95AC65" w14:textId="77777777" w:rsidR="00474D08" w:rsidRPr="00E61D25" w:rsidRDefault="00474D08" w:rsidP="00B04CAF">
            <w:pPr>
              <w:pStyle w:val="TAC"/>
              <w:rPr>
                <w:rFonts w:eastAsiaTheme="minorEastAsia"/>
                <w:szCs w:val="18"/>
                <w:lang w:val="en-US" w:eastAsia="zh-CN"/>
              </w:rPr>
            </w:pPr>
          </w:p>
        </w:tc>
      </w:tr>
      <w:tr w:rsidR="00474D08" w:rsidRPr="00E61D25" w14:paraId="0662BAF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431F04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ADB4C2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539C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865750"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DD097F7" w14:textId="77777777" w:rsidR="00474D08" w:rsidRPr="00E61D25" w:rsidRDefault="00474D08" w:rsidP="00B04CAF">
            <w:pPr>
              <w:pStyle w:val="TAC"/>
              <w:rPr>
                <w:rFonts w:eastAsiaTheme="minorEastAsia"/>
                <w:szCs w:val="18"/>
                <w:lang w:val="en-US" w:eastAsia="zh-CN"/>
              </w:rPr>
            </w:pPr>
          </w:p>
        </w:tc>
      </w:tr>
      <w:tr w:rsidR="00474D08" w:rsidRPr="00E61D25" w14:paraId="1FE2936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4AB8693"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13567E03"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2CECF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8AA7B3"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8506940"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61EE5AEE" w14:textId="77777777" w:rsidTr="00B04CAF">
        <w:trPr>
          <w:trHeight w:val="29"/>
        </w:trPr>
        <w:tc>
          <w:tcPr>
            <w:tcW w:w="2067" w:type="dxa"/>
            <w:tcBorders>
              <w:top w:val="nil"/>
              <w:left w:val="single" w:sz="4" w:space="0" w:color="auto"/>
              <w:bottom w:val="nil"/>
              <w:right w:val="single" w:sz="4" w:space="0" w:color="auto"/>
            </w:tcBorders>
            <w:vAlign w:val="center"/>
          </w:tcPr>
          <w:p w14:paraId="523D46A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3CD7BD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5DAC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5CF31"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49A63AA" w14:textId="77777777" w:rsidR="00474D08" w:rsidRPr="00E61D25" w:rsidRDefault="00474D08" w:rsidP="00B04CAF">
            <w:pPr>
              <w:pStyle w:val="TAC"/>
              <w:rPr>
                <w:rFonts w:eastAsiaTheme="minorEastAsia"/>
                <w:szCs w:val="18"/>
                <w:lang w:val="en-US" w:eastAsia="zh-CN"/>
              </w:rPr>
            </w:pPr>
          </w:p>
        </w:tc>
      </w:tr>
      <w:tr w:rsidR="00474D08" w:rsidRPr="00E61D25" w14:paraId="1E4385C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234524"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20200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9EEA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C67B41"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73319F" w14:textId="77777777" w:rsidR="00474D08" w:rsidRPr="00E61D25" w:rsidRDefault="00474D08" w:rsidP="00B04CAF">
            <w:pPr>
              <w:pStyle w:val="TAC"/>
              <w:rPr>
                <w:rFonts w:eastAsiaTheme="minorEastAsia"/>
                <w:szCs w:val="18"/>
                <w:lang w:val="en-US" w:eastAsia="zh-CN"/>
              </w:rPr>
            </w:pPr>
          </w:p>
        </w:tc>
      </w:tr>
      <w:tr w:rsidR="00474D08" w:rsidRPr="00E61D25" w14:paraId="011CF84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F6F845A"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14352380"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9F9ED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9CB667"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020E7EA4"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3654BE97" w14:textId="77777777" w:rsidTr="00B04CAF">
        <w:trPr>
          <w:trHeight w:val="29"/>
        </w:trPr>
        <w:tc>
          <w:tcPr>
            <w:tcW w:w="2067" w:type="dxa"/>
            <w:tcBorders>
              <w:top w:val="nil"/>
              <w:left w:val="single" w:sz="4" w:space="0" w:color="auto"/>
              <w:bottom w:val="nil"/>
              <w:right w:val="single" w:sz="4" w:space="0" w:color="auto"/>
            </w:tcBorders>
            <w:vAlign w:val="center"/>
          </w:tcPr>
          <w:p w14:paraId="4F6E679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988A62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5AE38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D7CF8B"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141D9FE" w14:textId="77777777" w:rsidR="00474D08" w:rsidRPr="00E61D25" w:rsidRDefault="00474D08" w:rsidP="00B04CAF">
            <w:pPr>
              <w:pStyle w:val="TAC"/>
              <w:rPr>
                <w:rFonts w:eastAsiaTheme="minorEastAsia"/>
                <w:szCs w:val="18"/>
                <w:lang w:val="en-US" w:eastAsia="zh-CN"/>
              </w:rPr>
            </w:pPr>
          </w:p>
        </w:tc>
      </w:tr>
      <w:tr w:rsidR="00474D08" w:rsidRPr="00E61D25" w14:paraId="6479A16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C206E1C"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32D1E6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46DE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28DC89"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A12E4B" w14:textId="77777777" w:rsidR="00474D08" w:rsidRPr="00E61D25" w:rsidRDefault="00474D08" w:rsidP="00B04CAF">
            <w:pPr>
              <w:pStyle w:val="TAC"/>
              <w:rPr>
                <w:rFonts w:eastAsiaTheme="minorEastAsia"/>
                <w:szCs w:val="18"/>
                <w:lang w:val="en-US" w:eastAsia="zh-CN"/>
              </w:rPr>
            </w:pPr>
          </w:p>
        </w:tc>
      </w:tr>
      <w:tr w:rsidR="00474D08" w:rsidRPr="00E61D25" w14:paraId="28CCD63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31C210" w14:textId="77777777" w:rsidR="00474D08" w:rsidRPr="00E61D25" w:rsidRDefault="00474D08" w:rsidP="00B04CAF">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74EEAAE3"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1EC6D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BE1F9C"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6ECF7BCA" w14:textId="77777777" w:rsidR="00474D08" w:rsidRPr="00E61D25" w:rsidRDefault="00474D08" w:rsidP="00B04CAF">
            <w:pPr>
              <w:pStyle w:val="TAC"/>
              <w:rPr>
                <w:rFonts w:eastAsiaTheme="minorEastAsia"/>
                <w:szCs w:val="18"/>
                <w:lang w:val="en-US" w:eastAsia="zh-CN"/>
              </w:rPr>
            </w:pPr>
            <w:r w:rsidRPr="00E61D25">
              <w:rPr>
                <w:rFonts w:hint="eastAsia"/>
                <w:szCs w:val="18"/>
                <w:lang w:val="en-US" w:eastAsia="zh-CN"/>
              </w:rPr>
              <w:t>0</w:t>
            </w:r>
          </w:p>
        </w:tc>
      </w:tr>
      <w:tr w:rsidR="00474D08" w:rsidRPr="00E61D25" w14:paraId="21775227" w14:textId="77777777" w:rsidTr="00B04CAF">
        <w:trPr>
          <w:trHeight w:val="29"/>
        </w:trPr>
        <w:tc>
          <w:tcPr>
            <w:tcW w:w="2067" w:type="dxa"/>
            <w:tcBorders>
              <w:top w:val="nil"/>
              <w:left w:val="single" w:sz="4" w:space="0" w:color="auto"/>
              <w:bottom w:val="nil"/>
              <w:right w:val="single" w:sz="4" w:space="0" w:color="auto"/>
            </w:tcBorders>
            <w:vAlign w:val="center"/>
          </w:tcPr>
          <w:p w14:paraId="5543C4B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DD8EA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7243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F43F1F"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E26617F" w14:textId="77777777" w:rsidR="00474D08" w:rsidRPr="00E61D25" w:rsidRDefault="00474D08" w:rsidP="00B04CAF">
            <w:pPr>
              <w:pStyle w:val="TAC"/>
              <w:rPr>
                <w:rFonts w:eastAsiaTheme="minorEastAsia"/>
                <w:szCs w:val="18"/>
                <w:lang w:val="en-US" w:eastAsia="zh-CN"/>
              </w:rPr>
            </w:pPr>
          </w:p>
        </w:tc>
      </w:tr>
      <w:tr w:rsidR="00474D08" w:rsidRPr="00E61D25" w14:paraId="0149BE1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997764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2A2B43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8F4E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0827F8"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DF23E37" w14:textId="77777777" w:rsidR="00474D08" w:rsidRPr="00E61D25" w:rsidRDefault="00474D08" w:rsidP="00B04CAF">
            <w:pPr>
              <w:pStyle w:val="TAC"/>
              <w:rPr>
                <w:rFonts w:eastAsiaTheme="minorEastAsia"/>
                <w:szCs w:val="18"/>
                <w:lang w:val="en-US" w:eastAsia="zh-CN"/>
              </w:rPr>
            </w:pPr>
          </w:p>
        </w:tc>
      </w:tr>
      <w:tr w:rsidR="00474D08" w:rsidRPr="00E61D25" w14:paraId="6681217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50F3B60" w14:textId="77777777" w:rsidR="00474D08" w:rsidRPr="00E61D25" w:rsidRDefault="00474D08" w:rsidP="00B04CAF">
            <w:pPr>
              <w:pStyle w:val="TAC"/>
              <w:rPr>
                <w:rFonts w:eastAsiaTheme="minorEastAsia"/>
                <w:szCs w:val="18"/>
                <w:lang w:eastAsia="zh-CN"/>
              </w:rPr>
            </w:pPr>
            <w:r w:rsidRPr="00E61D25">
              <w:rPr>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3465876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CA_n3A-n78A</w:t>
            </w:r>
          </w:p>
          <w:p w14:paraId="36074760"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049EBBA"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E5296B" w14:textId="77777777" w:rsidR="00474D08" w:rsidRPr="00E61D25" w:rsidRDefault="00474D08" w:rsidP="00B04CAF">
            <w:pPr>
              <w:pStyle w:val="TAC"/>
              <w:rPr>
                <w:rFonts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872C875"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55097726" w14:textId="77777777" w:rsidTr="00B04CAF">
        <w:trPr>
          <w:trHeight w:val="29"/>
        </w:trPr>
        <w:tc>
          <w:tcPr>
            <w:tcW w:w="2067" w:type="dxa"/>
            <w:tcBorders>
              <w:top w:val="nil"/>
              <w:left w:val="single" w:sz="4" w:space="0" w:color="auto"/>
              <w:bottom w:val="nil"/>
              <w:right w:val="single" w:sz="4" w:space="0" w:color="auto"/>
            </w:tcBorders>
            <w:vAlign w:val="center"/>
          </w:tcPr>
          <w:p w14:paraId="02EEDBAF"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06E742F"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86BFDFA" w14:textId="77777777" w:rsidR="00474D08" w:rsidRPr="00E61D25" w:rsidRDefault="00474D08" w:rsidP="00B04CAF">
            <w:pPr>
              <w:pStyle w:val="TAC"/>
              <w:rPr>
                <w:rFonts w:eastAsiaTheme="minorEastAsia"/>
                <w:szCs w:val="18"/>
                <w:lang w:val="en-US"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FB3490" w14:textId="77777777" w:rsidR="00474D08" w:rsidRPr="00E61D25" w:rsidRDefault="00474D08" w:rsidP="00B04CAF">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D1C62DC" w14:textId="77777777" w:rsidR="00474D08" w:rsidRPr="00E61D25" w:rsidRDefault="00474D08" w:rsidP="00B04CAF">
            <w:pPr>
              <w:pStyle w:val="TAC"/>
              <w:rPr>
                <w:rFonts w:eastAsiaTheme="minorEastAsia"/>
                <w:szCs w:val="18"/>
                <w:lang w:val="en-US" w:eastAsia="zh-CN"/>
              </w:rPr>
            </w:pPr>
          </w:p>
        </w:tc>
      </w:tr>
      <w:tr w:rsidR="00474D08" w:rsidRPr="00E61D25" w14:paraId="15EE15C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2CD5DA"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14FF5C"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54D3B"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8C09DFB" w14:textId="77777777" w:rsidR="00474D08" w:rsidRPr="00E61D25" w:rsidRDefault="00474D08" w:rsidP="00B04CAF">
            <w:pPr>
              <w:pStyle w:val="TAC"/>
              <w:rPr>
                <w:rFonts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079A650" w14:textId="77777777" w:rsidR="00474D08" w:rsidRPr="00E61D25" w:rsidRDefault="00474D08" w:rsidP="00B04CAF">
            <w:pPr>
              <w:pStyle w:val="TAC"/>
              <w:rPr>
                <w:rFonts w:eastAsiaTheme="minorEastAsia"/>
                <w:szCs w:val="18"/>
                <w:lang w:val="en-US" w:eastAsia="zh-CN"/>
              </w:rPr>
            </w:pPr>
          </w:p>
        </w:tc>
      </w:tr>
      <w:tr w:rsidR="00474D08" w:rsidRPr="00E61D25" w14:paraId="3F40DE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9C5DDB6" w14:textId="77777777" w:rsidR="00474D08" w:rsidRPr="00E61D25" w:rsidRDefault="00474D08" w:rsidP="00B04CAF">
            <w:pPr>
              <w:pStyle w:val="TAC"/>
              <w:rPr>
                <w:rFonts w:eastAsiaTheme="minorEastAsia"/>
                <w:szCs w:val="18"/>
                <w:lang w:eastAsia="zh-CN"/>
              </w:rPr>
            </w:pPr>
            <w:r w:rsidRPr="00E61D25">
              <w:rPr>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66D78354" w14:textId="77777777" w:rsidR="00474D08" w:rsidRPr="00E61D25" w:rsidRDefault="00474D08" w:rsidP="00B04CAF">
            <w:pPr>
              <w:pStyle w:val="TAC"/>
              <w:rPr>
                <w:rFonts w:eastAsiaTheme="minorEastAsia"/>
                <w:lang w:eastAsia="zh-CN"/>
              </w:rPr>
            </w:pPr>
            <w:r w:rsidRPr="00E61D25">
              <w:rPr>
                <w:rFonts w:eastAsiaTheme="minorEastAsia"/>
                <w:lang w:eastAsia="zh-CN"/>
              </w:rPr>
              <w:t>CA_n5A-n7A</w:t>
            </w:r>
          </w:p>
          <w:p w14:paraId="74D62326" w14:textId="77777777" w:rsidR="00474D08" w:rsidRPr="00E61D25" w:rsidRDefault="00474D08" w:rsidP="00B04CAF">
            <w:pPr>
              <w:pStyle w:val="TAC"/>
              <w:rPr>
                <w:rFonts w:eastAsiaTheme="minorEastAsia"/>
                <w:lang w:eastAsia="zh-CN"/>
              </w:rPr>
            </w:pPr>
            <w:r w:rsidRPr="00E61D25">
              <w:rPr>
                <w:rFonts w:eastAsiaTheme="minorEastAsia"/>
                <w:lang w:eastAsia="zh-CN"/>
              </w:rPr>
              <w:t>CA_n5A-n25A</w:t>
            </w:r>
          </w:p>
          <w:p w14:paraId="560F6FC0"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293EF7D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B69379"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4A4474C7"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77D019D6" w14:textId="77777777" w:rsidTr="00B04CAF">
        <w:trPr>
          <w:trHeight w:val="29"/>
        </w:trPr>
        <w:tc>
          <w:tcPr>
            <w:tcW w:w="2067" w:type="dxa"/>
            <w:tcBorders>
              <w:top w:val="nil"/>
              <w:left w:val="single" w:sz="4" w:space="0" w:color="auto"/>
              <w:bottom w:val="nil"/>
              <w:right w:val="single" w:sz="4" w:space="0" w:color="auto"/>
            </w:tcBorders>
            <w:vAlign w:val="center"/>
          </w:tcPr>
          <w:p w14:paraId="36B0E0AD"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AA8242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F440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060CCC8"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0C9CD626" w14:textId="77777777" w:rsidR="00474D08" w:rsidRPr="00E61D25" w:rsidRDefault="00474D08" w:rsidP="00B04CAF">
            <w:pPr>
              <w:pStyle w:val="TAC"/>
              <w:rPr>
                <w:rFonts w:eastAsiaTheme="minorEastAsia"/>
                <w:szCs w:val="18"/>
                <w:lang w:val="en-US" w:eastAsia="zh-CN"/>
              </w:rPr>
            </w:pPr>
          </w:p>
        </w:tc>
      </w:tr>
      <w:tr w:rsidR="00474D08" w:rsidRPr="00E61D25" w14:paraId="1C0266D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57C2321"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65C4A2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B27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394913FD"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43909073" w14:textId="77777777" w:rsidR="00474D08" w:rsidRPr="00E61D25" w:rsidRDefault="00474D08" w:rsidP="00B04CAF">
            <w:pPr>
              <w:pStyle w:val="TAC"/>
              <w:rPr>
                <w:rFonts w:eastAsiaTheme="minorEastAsia"/>
                <w:szCs w:val="18"/>
                <w:lang w:val="en-US" w:eastAsia="zh-CN"/>
              </w:rPr>
            </w:pPr>
          </w:p>
        </w:tc>
      </w:tr>
      <w:tr w:rsidR="00474D08" w:rsidRPr="00E61D25" w14:paraId="0D06598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32F2E01" w14:textId="77777777" w:rsidR="00474D08" w:rsidRPr="00E61D25" w:rsidRDefault="00474D08" w:rsidP="00B04CAF">
            <w:pPr>
              <w:pStyle w:val="TAC"/>
              <w:rPr>
                <w:rFonts w:eastAsiaTheme="minorEastAsia"/>
                <w:szCs w:val="18"/>
                <w:lang w:eastAsia="zh-CN"/>
              </w:rPr>
            </w:pPr>
            <w:r w:rsidRPr="00E61D25">
              <w:rPr>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64049A2D" w14:textId="77777777" w:rsidR="00474D08" w:rsidRPr="00E61D25" w:rsidRDefault="00474D08" w:rsidP="00B04CAF">
            <w:pPr>
              <w:pStyle w:val="TAC"/>
              <w:rPr>
                <w:rFonts w:eastAsiaTheme="minorEastAsia"/>
                <w:lang w:eastAsia="zh-CN"/>
              </w:rPr>
            </w:pPr>
            <w:r w:rsidRPr="00E61D25">
              <w:rPr>
                <w:rFonts w:eastAsiaTheme="minorEastAsia"/>
                <w:lang w:eastAsia="zh-CN"/>
              </w:rPr>
              <w:t>CA_n5A-n7A</w:t>
            </w:r>
          </w:p>
          <w:p w14:paraId="1F9BAAEF" w14:textId="77777777" w:rsidR="00474D08" w:rsidRPr="00E61D25" w:rsidRDefault="00474D08" w:rsidP="00B04CAF">
            <w:pPr>
              <w:pStyle w:val="TAC"/>
              <w:rPr>
                <w:rFonts w:eastAsiaTheme="minorEastAsia"/>
                <w:lang w:eastAsia="zh-CN"/>
              </w:rPr>
            </w:pPr>
            <w:r w:rsidRPr="00E61D25">
              <w:rPr>
                <w:rFonts w:eastAsiaTheme="minorEastAsia"/>
                <w:lang w:eastAsia="zh-CN"/>
              </w:rPr>
              <w:t>CA_n5A-n25A</w:t>
            </w:r>
          </w:p>
          <w:p w14:paraId="31F94C98"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43FC3EC8"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015726"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1791423" w14:textId="77777777" w:rsidR="00474D08" w:rsidRPr="00E61D25" w:rsidRDefault="00474D08" w:rsidP="00B04CAF">
            <w:pPr>
              <w:pStyle w:val="TAC"/>
              <w:rPr>
                <w:rFonts w:eastAsiaTheme="minorEastAsia"/>
                <w:szCs w:val="18"/>
                <w:lang w:val="en-US" w:eastAsia="zh-CN"/>
              </w:rPr>
            </w:pPr>
            <w:r w:rsidRPr="00E61D25">
              <w:rPr>
                <w:rFonts w:eastAsiaTheme="minorEastAsia" w:hint="eastAsia"/>
                <w:szCs w:val="18"/>
                <w:lang w:val="en-US" w:eastAsia="zh-CN"/>
              </w:rPr>
              <w:t>0</w:t>
            </w:r>
          </w:p>
        </w:tc>
      </w:tr>
      <w:tr w:rsidR="00474D08" w:rsidRPr="00E61D25" w14:paraId="1F304BE2" w14:textId="77777777" w:rsidTr="00B04CAF">
        <w:trPr>
          <w:trHeight w:val="29"/>
        </w:trPr>
        <w:tc>
          <w:tcPr>
            <w:tcW w:w="2067" w:type="dxa"/>
            <w:tcBorders>
              <w:top w:val="nil"/>
              <w:left w:val="single" w:sz="4" w:space="0" w:color="auto"/>
              <w:bottom w:val="nil"/>
              <w:right w:val="single" w:sz="4" w:space="0" w:color="auto"/>
            </w:tcBorders>
            <w:vAlign w:val="center"/>
          </w:tcPr>
          <w:p w14:paraId="47A68A6E"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B1982B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97242"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6159DD"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3EC17849" w14:textId="77777777" w:rsidR="00474D08" w:rsidRPr="00E61D25" w:rsidRDefault="00474D08" w:rsidP="00B04CAF">
            <w:pPr>
              <w:pStyle w:val="TAC"/>
              <w:rPr>
                <w:rFonts w:eastAsiaTheme="minorEastAsia"/>
                <w:szCs w:val="18"/>
                <w:lang w:val="en-US" w:eastAsia="zh-CN"/>
              </w:rPr>
            </w:pPr>
          </w:p>
        </w:tc>
      </w:tr>
      <w:tr w:rsidR="00474D08" w:rsidRPr="00E61D25" w14:paraId="34F234E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ADBDBE5" w14:textId="77777777" w:rsidR="00474D08" w:rsidRPr="00E61D25" w:rsidRDefault="00474D08" w:rsidP="00B04CAF">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F8F9BE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D0A9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636B3D1B" w14:textId="77777777" w:rsidR="00474D08" w:rsidRPr="00E61D25" w:rsidRDefault="00474D08" w:rsidP="00B04CAF">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24142C3F" w14:textId="77777777" w:rsidR="00474D08" w:rsidRPr="00E61D25" w:rsidRDefault="00474D08" w:rsidP="00B04CAF">
            <w:pPr>
              <w:pStyle w:val="TAC"/>
              <w:rPr>
                <w:rFonts w:eastAsiaTheme="minorEastAsia"/>
                <w:szCs w:val="18"/>
                <w:lang w:val="en-US" w:eastAsia="zh-CN"/>
              </w:rPr>
            </w:pPr>
          </w:p>
        </w:tc>
      </w:tr>
      <w:tr w:rsidR="00474D08" w:rsidRPr="00E61D25" w14:paraId="3A4A6BA6" w14:textId="77777777" w:rsidTr="00B04CAF">
        <w:trPr>
          <w:trHeight w:val="29"/>
        </w:trPr>
        <w:tc>
          <w:tcPr>
            <w:tcW w:w="2067" w:type="dxa"/>
            <w:tcBorders>
              <w:top w:val="nil"/>
              <w:left w:val="single" w:sz="4" w:space="0" w:color="auto"/>
              <w:bottom w:val="nil"/>
              <w:right w:val="single" w:sz="4" w:space="0" w:color="auto"/>
            </w:tcBorders>
            <w:vAlign w:val="center"/>
          </w:tcPr>
          <w:p w14:paraId="4AE3FE05"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2794F4F0"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855CFA"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4CA8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F1D3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9B63C7D" w14:textId="77777777" w:rsidTr="00B04CAF">
        <w:trPr>
          <w:trHeight w:val="29"/>
        </w:trPr>
        <w:tc>
          <w:tcPr>
            <w:tcW w:w="2067" w:type="dxa"/>
            <w:tcBorders>
              <w:top w:val="nil"/>
              <w:left w:val="single" w:sz="4" w:space="0" w:color="auto"/>
              <w:bottom w:val="nil"/>
              <w:right w:val="single" w:sz="4" w:space="0" w:color="auto"/>
            </w:tcBorders>
            <w:vAlign w:val="center"/>
          </w:tcPr>
          <w:p w14:paraId="54109CF7"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C628B8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F345A" w14:textId="77777777" w:rsidR="00474D08" w:rsidRPr="00E61D25" w:rsidRDefault="00474D08" w:rsidP="00B04CAF">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D81BA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70AA20B9" w14:textId="77777777" w:rsidR="00474D08" w:rsidRPr="00E61D25" w:rsidRDefault="00474D08" w:rsidP="00B04CAF">
            <w:pPr>
              <w:pStyle w:val="TAC"/>
              <w:rPr>
                <w:rFonts w:eastAsiaTheme="minorEastAsia"/>
                <w:lang w:val="en-US" w:eastAsia="zh-CN"/>
              </w:rPr>
            </w:pPr>
          </w:p>
        </w:tc>
      </w:tr>
      <w:tr w:rsidR="00474D08" w:rsidRPr="00E61D25" w14:paraId="59F09AC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3B54CF"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2317B64"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77E46" w14:textId="77777777" w:rsidR="00474D08" w:rsidRPr="00E61D25" w:rsidRDefault="00474D08" w:rsidP="00B04CAF">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A94203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FA3CCB2" w14:textId="77777777" w:rsidR="00474D08" w:rsidRPr="00E61D25" w:rsidRDefault="00474D08" w:rsidP="00B04CAF">
            <w:pPr>
              <w:pStyle w:val="TAC"/>
              <w:rPr>
                <w:rFonts w:eastAsiaTheme="minorEastAsia"/>
                <w:lang w:val="en-US" w:eastAsia="zh-CN"/>
              </w:rPr>
            </w:pPr>
          </w:p>
        </w:tc>
      </w:tr>
      <w:tr w:rsidR="00474D08" w:rsidRPr="00E61D25" w14:paraId="615ECF3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E6EEDDA"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00A7C66D" w14:textId="77777777" w:rsidR="00474D08" w:rsidRPr="00E61D25" w:rsidRDefault="00474D08" w:rsidP="00B04CAF">
            <w:pPr>
              <w:pStyle w:val="TAC"/>
              <w:rPr>
                <w:rFonts w:eastAsiaTheme="minorEastAsia"/>
                <w:lang w:eastAsia="zh-CN"/>
              </w:rPr>
            </w:pPr>
            <w:r w:rsidRPr="00E61D25">
              <w:rPr>
                <w:rFonts w:eastAsiaTheme="minorEastAsia"/>
                <w:lang w:eastAsia="zh-CN"/>
              </w:rPr>
              <w:t>CA_n5A-n7A</w:t>
            </w:r>
          </w:p>
          <w:p w14:paraId="3F73EB63" w14:textId="77777777" w:rsidR="00474D08" w:rsidRPr="00E61D25" w:rsidRDefault="00474D08" w:rsidP="00B04CAF">
            <w:pPr>
              <w:pStyle w:val="TAC"/>
              <w:rPr>
                <w:rFonts w:eastAsiaTheme="minorEastAsia"/>
                <w:lang w:eastAsia="zh-CN"/>
              </w:rPr>
            </w:pPr>
            <w:r w:rsidRPr="00E61D25">
              <w:rPr>
                <w:rFonts w:eastAsiaTheme="minorEastAsia"/>
                <w:lang w:eastAsia="zh-CN"/>
              </w:rPr>
              <w:t>CA_n5A-n66A</w:t>
            </w:r>
          </w:p>
          <w:p w14:paraId="5D19F9C0"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488F1650"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57D38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285BB5E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BB16957" w14:textId="77777777" w:rsidTr="00B04CAF">
        <w:trPr>
          <w:trHeight w:val="29"/>
        </w:trPr>
        <w:tc>
          <w:tcPr>
            <w:tcW w:w="2067" w:type="dxa"/>
            <w:tcBorders>
              <w:top w:val="nil"/>
              <w:left w:val="single" w:sz="4" w:space="0" w:color="auto"/>
              <w:bottom w:val="nil"/>
              <w:right w:val="single" w:sz="4" w:space="0" w:color="auto"/>
            </w:tcBorders>
            <w:vAlign w:val="center"/>
          </w:tcPr>
          <w:p w14:paraId="0D403877"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3C2EBA5"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6FE8C" w14:textId="77777777" w:rsidR="00474D08" w:rsidRPr="00E61D25" w:rsidRDefault="00474D08" w:rsidP="00B04CAF">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F0000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B3DC4BD" w14:textId="77777777" w:rsidR="00474D08" w:rsidRPr="00E61D25" w:rsidRDefault="00474D08" w:rsidP="00B04CAF">
            <w:pPr>
              <w:pStyle w:val="TAC"/>
              <w:rPr>
                <w:rFonts w:eastAsiaTheme="minorEastAsia"/>
                <w:lang w:val="en-US" w:eastAsia="zh-CN"/>
              </w:rPr>
            </w:pPr>
          </w:p>
        </w:tc>
      </w:tr>
      <w:tr w:rsidR="00474D08" w:rsidRPr="00E61D25" w14:paraId="334AB3C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2310FD"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C4F8057"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B7FEC" w14:textId="77777777" w:rsidR="00474D08" w:rsidRPr="00E61D25" w:rsidRDefault="00474D08" w:rsidP="00B04CAF">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B672D0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6036D9B4" w14:textId="77777777" w:rsidR="00474D08" w:rsidRPr="00E61D25" w:rsidRDefault="00474D08" w:rsidP="00B04CAF">
            <w:pPr>
              <w:pStyle w:val="TAC"/>
              <w:rPr>
                <w:rFonts w:eastAsiaTheme="minorEastAsia"/>
                <w:lang w:val="en-US" w:eastAsia="zh-CN"/>
              </w:rPr>
            </w:pPr>
          </w:p>
        </w:tc>
      </w:tr>
      <w:tr w:rsidR="00474D08" w:rsidRPr="00E61D25" w14:paraId="297782B3" w14:textId="77777777" w:rsidTr="00B04CAF">
        <w:trPr>
          <w:trHeight w:val="29"/>
        </w:trPr>
        <w:tc>
          <w:tcPr>
            <w:tcW w:w="2067" w:type="dxa"/>
            <w:tcBorders>
              <w:top w:val="single" w:sz="4" w:space="0" w:color="auto"/>
              <w:left w:val="single" w:sz="4" w:space="0" w:color="auto"/>
              <w:bottom w:val="nil"/>
              <w:right w:val="single" w:sz="4" w:space="0" w:color="auto"/>
            </w:tcBorders>
          </w:tcPr>
          <w:p w14:paraId="53DF5D30" w14:textId="77777777" w:rsidR="00474D08" w:rsidRPr="00E61D25" w:rsidRDefault="00474D08" w:rsidP="00B04CAF">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3B06E55C" w14:textId="77777777" w:rsidR="00474D08" w:rsidRPr="00E61D25" w:rsidRDefault="00474D08" w:rsidP="00B04CAF">
            <w:pPr>
              <w:pStyle w:val="TAC"/>
              <w:rPr>
                <w:rFonts w:eastAsia="DengXian"/>
              </w:rPr>
            </w:pPr>
            <w:r w:rsidRPr="00E61D25">
              <w:rPr>
                <w:rFonts w:eastAsia="DengXian"/>
              </w:rPr>
              <w:t>n77</w:t>
            </w:r>
            <w:r w:rsidRPr="00E61D25">
              <w:rPr>
                <w:rFonts w:eastAsia="DengXian"/>
                <w:vertAlign w:val="superscript"/>
                <w:lang w:eastAsia="zh-CN"/>
              </w:rPr>
              <w:t>7,9</w:t>
            </w:r>
          </w:p>
          <w:p w14:paraId="1299DBFB" w14:textId="77777777" w:rsidR="00474D08" w:rsidRPr="00E61D25" w:rsidRDefault="00474D08" w:rsidP="00B04CAF">
            <w:pPr>
              <w:pStyle w:val="TAC"/>
              <w:rPr>
                <w:rFonts w:eastAsiaTheme="minorEastAsia"/>
              </w:rPr>
            </w:pPr>
            <w:r w:rsidRPr="00E61D25">
              <w:rPr>
                <w:rFonts w:eastAsiaTheme="minorEastAsia"/>
              </w:rPr>
              <w:t>CA_n5A-n7A</w:t>
            </w:r>
          </w:p>
          <w:p w14:paraId="3398F2B1" w14:textId="77777777" w:rsidR="00474D08" w:rsidRPr="00E61D25" w:rsidRDefault="00474D08" w:rsidP="00B04CAF">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0DA34739" w14:textId="77777777" w:rsidR="00474D08" w:rsidRPr="00E61D25" w:rsidRDefault="00474D08" w:rsidP="00B04CAF">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EFFDCB" w14:textId="77777777" w:rsidR="00474D08" w:rsidRPr="00E61D25" w:rsidRDefault="00474D08" w:rsidP="00B04CAF">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E8356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7559664"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3C8A505D" w14:textId="77777777" w:rsidTr="00B04CAF">
        <w:trPr>
          <w:trHeight w:val="29"/>
        </w:trPr>
        <w:tc>
          <w:tcPr>
            <w:tcW w:w="2067" w:type="dxa"/>
            <w:tcBorders>
              <w:top w:val="nil"/>
              <w:left w:val="single" w:sz="4" w:space="0" w:color="auto"/>
              <w:bottom w:val="nil"/>
              <w:right w:val="single" w:sz="4" w:space="0" w:color="auto"/>
            </w:tcBorders>
            <w:vAlign w:val="center"/>
          </w:tcPr>
          <w:p w14:paraId="68DDD6FB"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18D3FBD"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3065C" w14:textId="77777777" w:rsidR="00474D08" w:rsidRPr="00E61D25" w:rsidRDefault="00474D08" w:rsidP="00B04CAF">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A7C2F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22EEC1B7" w14:textId="77777777" w:rsidR="00474D08" w:rsidRPr="00E61D25" w:rsidRDefault="00474D08" w:rsidP="00B04CAF">
            <w:pPr>
              <w:pStyle w:val="TAC"/>
              <w:rPr>
                <w:rFonts w:eastAsiaTheme="minorEastAsia"/>
                <w:lang w:val="en-US" w:eastAsia="zh-CN"/>
              </w:rPr>
            </w:pPr>
          </w:p>
        </w:tc>
      </w:tr>
      <w:tr w:rsidR="00474D08" w:rsidRPr="00E61D25" w14:paraId="5421744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39D32F"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2676BEB"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3F8E8" w14:textId="77777777" w:rsidR="00474D08" w:rsidRPr="00E61D25" w:rsidRDefault="00474D08" w:rsidP="00B04CAF">
            <w:pPr>
              <w:pStyle w:val="TAC"/>
              <w:rPr>
                <w:rFonts w:eastAsiaTheme="minorEastAsia"/>
                <w:lang w:val="en-US"/>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1908A4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160097" w14:textId="77777777" w:rsidR="00474D08" w:rsidRPr="00E61D25" w:rsidRDefault="00474D08" w:rsidP="00B04CAF">
            <w:pPr>
              <w:pStyle w:val="TAC"/>
              <w:rPr>
                <w:rFonts w:eastAsiaTheme="minorEastAsia"/>
                <w:lang w:val="en-US" w:eastAsia="zh-CN"/>
              </w:rPr>
            </w:pPr>
          </w:p>
        </w:tc>
      </w:tr>
      <w:tr w:rsidR="00474D08" w:rsidRPr="00E61D25" w14:paraId="614CC79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759B76"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lastRenderedPageBreak/>
              <w:t>CA_n5A-n7A-n77(2A)</w:t>
            </w:r>
          </w:p>
        </w:tc>
        <w:tc>
          <w:tcPr>
            <w:tcW w:w="1829" w:type="dxa"/>
            <w:tcBorders>
              <w:top w:val="single" w:sz="4" w:space="0" w:color="auto"/>
              <w:left w:val="single" w:sz="4" w:space="0" w:color="auto"/>
              <w:bottom w:val="nil"/>
              <w:right w:val="single" w:sz="4" w:space="0" w:color="auto"/>
            </w:tcBorders>
            <w:vAlign w:val="center"/>
          </w:tcPr>
          <w:p w14:paraId="14D9BA0A" w14:textId="77777777" w:rsidR="00474D08" w:rsidRPr="00E61D25" w:rsidRDefault="00474D08" w:rsidP="00B04CAF">
            <w:pPr>
              <w:pStyle w:val="TAC"/>
              <w:rPr>
                <w:rFonts w:eastAsia="DengXian"/>
              </w:rPr>
            </w:pPr>
            <w:r w:rsidRPr="00E61D25">
              <w:rPr>
                <w:rFonts w:eastAsia="DengXian"/>
              </w:rPr>
              <w:t>n77</w:t>
            </w:r>
            <w:r w:rsidRPr="00E61D25">
              <w:rPr>
                <w:rFonts w:eastAsia="DengXian"/>
                <w:vertAlign w:val="superscript"/>
                <w:lang w:eastAsia="zh-CN"/>
              </w:rPr>
              <w:t>7,9</w:t>
            </w:r>
          </w:p>
          <w:p w14:paraId="7FC2BFA3" w14:textId="77777777" w:rsidR="00474D08" w:rsidRPr="00E61D25" w:rsidRDefault="00474D08" w:rsidP="00B04CAF">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6D3EBE4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CA_n5A-n7A</w:t>
            </w:r>
          </w:p>
          <w:p w14:paraId="1B16C9E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544CF64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15E62"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DEA5DA" w14:textId="77777777" w:rsidR="00474D08" w:rsidRPr="00E61D25" w:rsidRDefault="00474D08" w:rsidP="00B04CAF">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E8D644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AF48C5F" w14:textId="77777777" w:rsidTr="00B04CAF">
        <w:trPr>
          <w:trHeight w:val="29"/>
        </w:trPr>
        <w:tc>
          <w:tcPr>
            <w:tcW w:w="2067" w:type="dxa"/>
            <w:tcBorders>
              <w:top w:val="nil"/>
              <w:left w:val="single" w:sz="4" w:space="0" w:color="auto"/>
              <w:bottom w:val="nil"/>
              <w:right w:val="single" w:sz="4" w:space="0" w:color="auto"/>
            </w:tcBorders>
            <w:vAlign w:val="center"/>
          </w:tcPr>
          <w:p w14:paraId="5991D6DA"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AEC51B8"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7E897" w14:textId="77777777" w:rsidR="00474D08" w:rsidRPr="00E61D25" w:rsidRDefault="00474D08" w:rsidP="00B04CAF">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72E68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1401FA85" w14:textId="77777777" w:rsidR="00474D08" w:rsidRPr="00E61D25" w:rsidRDefault="00474D08" w:rsidP="00B04CAF">
            <w:pPr>
              <w:pStyle w:val="TAC"/>
              <w:rPr>
                <w:rFonts w:eastAsiaTheme="minorEastAsia"/>
                <w:lang w:val="en-US" w:eastAsia="zh-CN"/>
              </w:rPr>
            </w:pPr>
          </w:p>
        </w:tc>
      </w:tr>
      <w:tr w:rsidR="00474D08" w:rsidRPr="00E61D25" w14:paraId="5945763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B9DA01"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EED026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1D913"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18C76" w14:textId="77777777" w:rsidR="00474D08" w:rsidRPr="00E61D25" w:rsidRDefault="00474D08" w:rsidP="00B04CAF">
            <w:pPr>
              <w:pStyle w:val="TAC"/>
              <w:rPr>
                <w:rFonts w:eastAsiaTheme="minorEastAsia" w:cs="Arial"/>
                <w:szCs w:val="18"/>
                <w:lang w:eastAsia="en-GB"/>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C266D8D" w14:textId="77777777" w:rsidR="00474D08" w:rsidRPr="00E61D25" w:rsidRDefault="00474D08" w:rsidP="00B04CAF">
            <w:pPr>
              <w:pStyle w:val="TAC"/>
              <w:rPr>
                <w:rFonts w:eastAsiaTheme="minorEastAsia"/>
                <w:lang w:val="en-US" w:eastAsia="zh-CN"/>
              </w:rPr>
            </w:pPr>
          </w:p>
        </w:tc>
      </w:tr>
      <w:tr w:rsidR="00474D08" w:rsidRPr="00E61D25" w14:paraId="6D63D4F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8D5EEF4" w14:textId="77777777" w:rsidR="00474D08" w:rsidRPr="00E61D25" w:rsidRDefault="00474D08" w:rsidP="00B04CAF">
            <w:pPr>
              <w:pStyle w:val="TAC"/>
              <w:rPr>
                <w:rFonts w:eastAsiaTheme="minorEastAsia"/>
                <w:color w:val="000000"/>
                <w:lang w:val="en-US" w:eastAsia="zh-CN"/>
              </w:rPr>
            </w:pPr>
            <w:r w:rsidRPr="00E61D25">
              <w:rPr>
                <w:rFonts w:eastAsiaTheme="minorEastAsia"/>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223CFCF4" w14:textId="77777777" w:rsidR="00474D08" w:rsidRPr="00E61D25" w:rsidRDefault="00474D08" w:rsidP="00B04CAF">
            <w:pPr>
              <w:pStyle w:val="TAC"/>
              <w:rPr>
                <w:rFonts w:eastAsia="DengXian"/>
              </w:rPr>
            </w:pPr>
            <w:r w:rsidRPr="00E61D25">
              <w:rPr>
                <w:rFonts w:eastAsia="DengXian"/>
              </w:rPr>
              <w:t>n77</w:t>
            </w:r>
            <w:r w:rsidRPr="00E61D25">
              <w:rPr>
                <w:rFonts w:eastAsia="DengXian"/>
                <w:vertAlign w:val="superscript"/>
                <w:lang w:eastAsia="zh-CN"/>
              </w:rPr>
              <w:t>7,9</w:t>
            </w:r>
          </w:p>
          <w:p w14:paraId="18C0EF37" w14:textId="77777777" w:rsidR="00474D08" w:rsidRPr="00E61D25" w:rsidRDefault="00474D08" w:rsidP="00B04CAF">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3CA5CAE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CA_n5A-n7A</w:t>
            </w:r>
          </w:p>
          <w:p w14:paraId="3F65C30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3DF8C05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F76B54"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D1EF3" w14:textId="77777777" w:rsidR="00474D08" w:rsidRPr="00E61D25" w:rsidRDefault="00474D08" w:rsidP="00B04CAF">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DF93B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2A741FF" w14:textId="77777777" w:rsidTr="00B04CAF">
        <w:trPr>
          <w:trHeight w:val="29"/>
        </w:trPr>
        <w:tc>
          <w:tcPr>
            <w:tcW w:w="2067" w:type="dxa"/>
            <w:tcBorders>
              <w:top w:val="nil"/>
              <w:left w:val="single" w:sz="4" w:space="0" w:color="auto"/>
              <w:bottom w:val="nil"/>
              <w:right w:val="single" w:sz="4" w:space="0" w:color="auto"/>
            </w:tcBorders>
            <w:vAlign w:val="center"/>
          </w:tcPr>
          <w:p w14:paraId="29ED7D64"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6F03CC6"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82A6F" w14:textId="77777777" w:rsidR="00474D08" w:rsidRPr="00E61D25" w:rsidRDefault="00474D08" w:rsidP="00B04CAF">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60A822" w14:textId="77777777" w:rsidR="00474D08" w:rsidRPr="00E61D25" w:rsidRDefault="00474D08" w:rsidP="00B04CAF">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51F08F4" w14:textId="77777777" w:rsidR="00474D08" w:rsidRPr="00E61D25" w:rsidRDefault="00474D08" w:rsidP="00B04CAF">
            <w:pPr>
              <w:pStyle w:val="TAC"/>
              <w:rPr>
                <w:rFonts w:eastAsiaTheme="minorEastAsia"/>
                <w:lang w:val="en-US" w:eastAsia="zh-CN"/>
              </w:rPr>
            </w:pPr>
          </w:p>
        </w:tc>
      </w:tr>
      <w:tr w:rsidR="00474D08" w:rsidRPr="00E61D25" w14:paraId="2942C42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59BA6CE" w14:textId="77777777" w:rsidR="00474D08" w:rsidRPr="00E61D25" w:rsidRDefault="00474D08" w:rsidP="00B04CAF">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F5B1E8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E0364"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50CF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358E2589" w14:textId="77777777" w:rsidR="00474D08" w:rsidRPr="00E61D25" w:rsidRDefault="00474D08" w:rsidP="00B04CAF">
            <w:pPr>
              <w:pStyle w:val="TAC"/>
              <w:rPr>
                <w:rFonts w:eastAsiaTheme="minorEastAsia"/>
                <w:lang w:val="en-US" w:eastAsia="zh-CN"/>
              </w:rPr>
            </w:pPr>
          </w:p>
        </w:tc>
      </w:tr>
      <w:tr w:rsidR="00474D08" w:rsidRPr="00E61D25" w14:paraId="11B71C3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6BB5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39535BFC" w14:textId="097A2205" w:rsidR="00741AD8" w:rsidRPr="00E61D25" w:rsidRDefault="00741AD8" w:rsidP="00741AD8">
            <w:pPr>
              <w:pStyle w:val="TAC"/>
              <w:rPr>
                <w:ins w:id="21" w:author="Reihaneh Malekafzaliardakani" w:date="2024-05-07T15:10:00Z"/>
                <w:rFonts w:eastAsia="DengXian"/>
              </w:rPr>
            </w:pPr>
            <w:ins w:id="22" w:author="Reihaneh Malekafzaliardakani" w:date="2024-05-07T15:10:00Z">
              <w:r w:rsidRPr="00E61D25">
                <w:rPr>
                  <w:rFonts w:eastAsia="DengXian"/>
                </w:rPr>
                <w:t>n7</w:t>
              </w:r>
            </w:ins>
            <w:ins w:id="23" w:author="Reihaneh Malekafzaliardakani" w:date="2024-05-07T15:11:00Z">
              <w:r>
                <w:rPr>
                  <w:rFonts w:eastAsia="DengXian"/>
                </w:rPr>
                <w:t>8</w:t>
              </w:r>
            </w:ins>
            <w:ins w:id="24" w:author="Reihaneh Malekafzaliardakani" w:date="2024-05-07T15:10:00Z">
              <w:r w:rsidRPr="00E61D25">
                <w:rPr>
                  <w:rFonts w:eastAsia="DengXian"/>
                  <w:vertAlign w:val="superscript"/>
                  <w:lang w:eastAsia="zh-CN"/>
                </w:rPr>
                <w:t>7,9</w:t>
              </w:r>
            </w:ins>
          </w:p>
          <w:p w14:paraId="1C174076" w14:textId="201D98B2" w:rsidR="00474D08" w:rsidRPr="00E61D25" w:rsidRDefault="00474D08" w:rsidP="00B04CAF">
            <w:pPr>
              <w:pStyle w:val="TAC"/>
              <w:rPr>
                <w:rFonts w:eastAsiaTheme="minorEastAsia"/>
              </w:rPr>
            </w:pPr>
            <w:r w:rsidRPr="00E61D25">
              <w:rPr>
                <w:rFonts w:eastAsiaTheme="minorEastAsia"/>
              </w:rPr>
              <w:t>CA_n5A-n78A</w:t>
            </w:r>
            <w:r w:rsidRPr="00E61D25">
              <w:rPr>
                <w:rFonts w:eastAsiaTheme="minorEastAsia"/>
                <w:vertAlign w:val="superscript"/>
              </w:rPr>
              <w:t>7</w:t>
            </w:r>
          </w:p>
          <w:p w14:paraId="4310C184" w14:textId="77777777" w:rsidR="00474D08" w:rsidRPr="00E61D25" w:rsidRDefault="00474D08" w:rsidP="00B04CAF">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DCB15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8C4A9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1689F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C5CB38F" w14:textId="77777777" w:rsidTr="00B04CAF">
        <w:trPr>
          <w:trHeight w:val="29"/>
        </w:trPr>
        <w:tc>
          <w:tcPr>
            <w:tcW w:w="2067" w:type="dxa"/>
            <w:tcBorders>
              <w:top w:val="nil"/>
              <w:left w:val="single" w:sz="4" w:space="0" w:color="auto"/>
              <w:bottom w:val="nil"/>
              <w:right w:val="single" w:sz="4" w:space="0" w:color="auto"/>
            </w:tcBorders>
            <w:vAlign w:val="center"/>
          </w:tcPr>
          <w:p w14:paraId="38C2949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CB558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DBCE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6459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C212EC" w14:textId="77777777" w:rsidR="00474D08" w:rsidRPr="00E61D25" w:rsidRDefault="00474D08" w:rsidP="00B04CAF">
            <w:pPr>
              <w:pStyle w:val="TAC"/>
              <w:rPr>
                <w:rFonts w:eastAsiaTheme="minorEastAsia"/>
                <w:lang w:val="en-US" w:eastAsia="zh-CN"/>
              </w:rPr>
            </w:pPr>
          </w:p>
        </w:tc>
      </w:tr>
      <w:tr w:rsidR="00474D08" w:rsidRPr="00E61D25" w14:paraId="61F8A31F" w14:textId="77777777" w:rsidTr="00B04CAF">
        <w:trPr>
          <w:trHeight w:val="29"/>
        </w:trPr>
        <w:tc>
          <w:tcPr>
            <w:tcW w:w="2067" w:type="dxa"/>
            <w:tcBorders>
              <w:top w:val="nil"/>
              <w:left w:val="single" w:sz="4" w:space="0" w:color="auto"/>
              <w:bottom w:val="nil"/>
              <w:right w:val="single" w:sz="4" w:space="0" w:color="auto"/>
            </w:tcBorders>
            <w:vAlign w:val="center"/>
          </w:tcPr>
          <w:p w14:paraId="6B616E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CFB6B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245B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58EA7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27125F" w14:textId="77777777" w:rsidR="00474D08" w:rsidRPr="00E61D25" w:rsidRDefault="00474D08" w:rsidP="00B04CAF">
            <w:pPr>
              <w:pStyle w:val="TAC"/>
              <w:rPr>
                <w:rFonts w:eastAsiaTheme="minorEastAsia"/>
                <w:lang w:val="en-US" w:eastAsia="zh-CN"/>
              </w:rPr>
            </w:pPr>
          </w:p>
        </w:tc>
      </w:tr>
      <w:tr w:rsidR="00474D08" w:rsidRPr="00E61D25" w14:paraId="7D708349" w14:textId="77777777" w:rsidTr="00B04CAF">
        <w:trPr>
          <w:trHeight w:val="29"/>
        </w:trPr>
        <w:tc>
          <w:tcPr>
            <w:tcW w:w="2067" w:type="dxa"/>
            <w:tcBorders>
              <w:top w:val="nil"/>
              <w:left w:val="single" w:sz="4" w:space="0" w:color="auto"/>
              <w:bottom w:val="nil"/>
              <w:right w:val="single" w:sz="4" w:space="0" w:color="auto"/>
            </w:tcBorders>
            <w:vAlign w:val="center"/>
          </w:tcPr>
          <w:p w14:paraId="1A96C996"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5C0337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CA_n5A-n7A</w:t>
            </w:r>
          </w:p>
          <w:p w14:paraId="598444D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CA_n5A-n78A</w:t>
            </w:r>
          </w:p>
          <w:p w14:paraId="42528ED4" w14:textId="77777777" w:rsidR="00474D08" w:rsidRPr="00E61D25" w:rsidRDefault="00474D08" w:rsidP="00B04CAF">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43E2B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2596C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15191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5A4183C6" w14:textId="77777777" w:rsidTr="00B04CAF">
        <w:trPr>
          <w:trHeight w:val="29"/>
        </w:trPr>
        <w:tc>
          <w:tcPr>
            <w:tcW w:w="2067" w:type="dxa"/>
            <w:tcBorders>
              <w:top w:val="nil"/>
              <w:left w:val="single" w:sz="4" w:space="0" w:color="auto"/>
              <w:bottom w:val="nil"/>
              <w:right w:val="single" w:sz="4" w:space="0" w:color="auto"/>
            </w:tcBorders>
            <w:vAlign w:val="center"/>
          </w:tcPr>
          <w:p w14:paraId="606971F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6FB7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99DB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93F9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CFE2ED" w14:textId="77777777" w:rsidR="00474D08" w:rsidRPr="00E61D25" w:rsidRDefault="00474D08" w:rsidP="00B04CAF">
            <w:pPr>
              <w:pStyle w:val="TAC"/>
              <w:rPr>
                <w:rFonts w:eastAsiaTheme="minorEastAsia"/>
                <w:lang w:val="en-US" w:eastAsia="zh-CN"/>
              </w:rPr>
            </w:pPr>
          </w:p>
        </w:tc>
      </w:tr>
      <w:tr w:rsidR="00474D08" w:rsidRPr="00E61D25" w14:paraId="7C8F99F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E692F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5022E8"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7FD3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9A0624"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AEA60C8" w14:textId="77777777" w:rsidR="00474D08" w:rsidRPr="00E61D25" w:rsidRDefault="00474D08" w:rsidP="00B04CAF">
            <w:pPr>
              <w:pStyle w:val="TAC"/>
              <w:rPr>
                <w:rFonts w:eastAsiaTheme="minorEastAsia"/>
                <w:lang w:val="en-US" w:eastAsia="zh-CN"/>
              </w:rPr>
            </w:pPr>
          </w:p>
        </w:tc>
      </w:tr>
      <w:tr w:rsidR="00474D08" w:rsidRPr="00E61D25" w14:paraId="67AF63E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138E1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7C38AA80" w14:textId="77777777" w:rsidR="000747B2" w:rsidRPr="00E61D25" w:rsidRDefault="000747B2" w:rsidP="000747B2">
            <w:pPr>
              <w:pStyle w:val="TAC"/>
              <w:rPr>
                <w:ins w:id="25" w:author="Reihaneh Malekafzaliardakani" w:date="2024-05-07T15:12:00Z"/>
                <w:rFonts w:eastAsia="DengXian"/>
              </w:rPr>
            </w:pPr>
            <w:ins w:id="26" w:author="Reihaneh Malekafzaliardakani" w:date="2024-05-07T15:12:00Z">
              <w:r w:rsidRPr="00E61D25">
                <w:rPr>
                  <w:rFonts w:eastAsia="DengXian"/>
                </w:rPr>
                <w:t>n7</w:t>
              </w:r>
              <w:r>
                <w:rPr>
                  <w:rFonts w:eastAsia="DengXian"/>
                </w:rPr>
                <w:t>8</w:t>
              </w:r>
              <w:r w:rsidRPr="00E61D25">
                <w:rPr>
                  <w:rFonts w:eastAsia="DengXian"/>
                  <w:vertAlign w:val="superscript"/>
                  <w:lang w:eastAsia="zh-CN"/>
                </w:rPr>
                <w:t>7,9</w:t>
              </w:r>
            </w:ins>
          </w:p>
          <w:p w14:paraId="053F336C" w14:textId="77E3469E" w:rsidR="00474D08" w:rsidRPr="00E61D25" w:rsidRDefault="00474D08" w:rsidP="00B04CAF">
            <w:pPr>
              <w:pStyle w:val="TAC"/>
              <w:rPr>
                <w:rFonts w:eastAsiaTheme="minorEastAsia"/>
              </w:rPr>
            </w:pPr>
            <w:r w:rsidRPr="00E61D25">
              <w:rPr>
                <w:rFonts w:eastAsiaTheme="minorEastAsia"/>
              </w:rPr>
              <w:t>CA_n5A-n78A</w:t>
            </w:r>
            <w:r w:rsidRPr="00E61D25">
              <w:rPr>
                <w:rFonts w:eastAsiaTheme="minorEastAsia"/>
                <w:vertAlign w:val="superscript"/>
              </w:rPr>
              <w:t>7</w:t>
            </w:r>
          </w:p>
          <w:p w14:paraId="64A45DA5" w14:textId="77777777" w:rsidR="00474D08" w:rsidRPr="00E61D25" w:rsidRDefault="00474D08" w:rsidP="00B04CAF">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971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7852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FD0B8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2F6E7E" w14:textId="77777777" w:rsidTr="00B04CAF">
        <w:trPr>
          <w:trHeight w:val="29"/>
        </w:trPr>
        <w:tc>
          <w:tcPr>
            <w:tcW w:w="2067" w:type="dxa"/>
            <w:tcBorders>
              <w:top w:val="nil"/>
              <w:left w:val="single" w:sz="4" w:space="0" w:color="auto"/>
              <w:bottom w:val="nil"/>
              <w:right w:val="single" w:sz="4" w:space="0" w:color="auto"/>
            </w:tcBorders>
            <w:vAlign w:val="center"/>
          </w:tcPr>
          <w:p w14:paraId="4E97668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66227"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042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7C4A6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D406A01" w14:textId="77777777" w:rsidR="00474D08" w:rsidRPr="00E61D25" w:rsidRDefault="00474D08" w:rsidP="00B04CAF">
            <w:pPr>
              <w:pStyle w:val="TAC"/>
              <w:rPr>
                <w:rFonts w:eastAsiaTheme="minorEastAsia"/>
                <w:lang w:val="en-US" w:eastAsia="zh-CN"/>
              </w:rPr>
            </w:pPr>
          </w:p>
        </w:tc>
      </w:tr>
      <w:tr w:rsidR="00474D08" w:rsidRPr="00E61D25" w14:paraId="432141DA" w14:textId="77777777" w:rsidTr="00B04CAF">
        <w:trPr>
          <w:trHeight w:val="29"/>
        </w:trPr>
        <w:tc>
          <w:tcPr>
            <w:tcW w:w="2067" w:type="dxa"/>
            <w:tcBorders>
              <w:top w:val="nil"/>
              <w:left w:val="single" w:sz="4" w:space="0" w:color="auto"/>
              <w:bottom w:val="nil"/>
              <w:right w:val="single" w:sz="4" w:space="0" w:color="auto"/>
            </w:tcBorders>
            <w:vAlign w:val="center"/>
          </w:tcPr>
          <w:p w14:paraId="15AED89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B76288"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BE1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9AF2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9102B2" w14:textId="77777777" w:rsidR="00474D08" w:rsidRPr="00E61D25" w:rsidRDefault="00474D08" w:rsidP="00B04CAF">
            <w:pPr>
              <w:pStyle w:val="TAC"/>
              <w:rPr>
                <w:rFonts w:eastAsiaTheme="minorEastAsia"/>
                <w:lang w:val="en-US" w:eastAsia="zh-CN"/>
              </w:rPr>
            </w:pPr>
          </w:p>
        </w:tc>
      </w:tr>
      <w:tr w:rsidR="00474D08" w:rsidRPr="00E61D25" w14:paraId="5BE1CF48" w14:textId="77777777" w:rsidTr="00B04CAF">
        <w:trPr>
          <w:trHeight w:val="29"/>
        </w:trPr>
        <w:tc>
          <w:tcPr>
            <w:tcW w:w="2067" w:type="dxa"/>
            <w:tcBorders>
              <w:top w:val="nil"/>
              <w:left w:val="single" w:sz="4" w:space="0" w:color="auto"/>
              <w:bottom w:val="nil"/>
              <w:right w:val="single" w:sz="4" w:space="0" w:color="auto"/>
            </w:tcBorders>
            <w:vAlign w:val="center"/>
          </w:tcPr>
          <w:p w14:paraId="6DE82434"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DC1E13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CA_n5A-n7A</w:t>
            </w:r>
          </w:p>
          <w:p w14:paraId="11E8E9D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CA_n5A-n78A</w:t>
            </w:r>
          </w:p>
          <w:p w14:paraId="2F5FE39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CAB6683" w14:textId="77777777" w:rsidR="00474D08" w:rsidRPr="00E61D25" w:rsidRDefault="00474D08" w:rsidP="00B04CAF">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68861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19972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9703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3A4B4B1" w14:textId="77777777" w:rsidTr="00B04CAF">
        <w:trPr>
          <w:trHeight w:val="29"/>
        </w:trPr>
        <w:tc>
          <w:tcPr>
            <w:tcW w:w="2067" w:type="dxa"/>
            <w:tcBorders>
              <w:top w:val="nil"/>
              <w:left w:val="single" w:sz="4" w:space="0" w:color="auto"/>
              <w:bottom w:val="nil"/>
              <w:right w:val="single" w:sz="4" w:space="0" w:color="auto"/>
            </w:tcBorders>
            <w:vAlign w:val="center"/>
          </w:tcPr>
          <w:p w14:paraId="00D9E1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D736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202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186FA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8800DF9" w14:textId="77777777" w:rsidR="00474D08" w:rsidRPr="00E61D25" w:rsidRDefault="00474D08" w:rsidP="00B04CAF">
            <w:pPr>
              <w:pStyle w:val="TAC"/>
              <w:rPr>
                <w:rFonts w:eastAsiaTheme="minorEastAsia"/>
                <w:lang w:val="en-US" w:eastAsia="zh-CN"/>
              </w:rPr>
            </w:pPr>
          </w:p>
        </w:tc>
      </w:tr>
      <w:tr w:rsidR="00474D08" w:rsidRPr="00E61D25" w14:paraId="49AC1A9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B4BCB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B8D78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22DF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1A2C3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51FA28F" w14:textId="77777777" w:rsidR="00474D08" w:rsidRPr="00E61D25" w:rsidRDefault="00474D08" w:rsidP="00B04CAF">
            <w:pPr>
              <w:pStyle w:val="TAC"/>
              <w:rPr>
                <w:rFonts w:eastAsiaTheme="minorEastAsia"/>
                <w:lang w:val="en-US" w:eastAsia="zh-CN"/>
              </w:rPr>
            </w:pPr>
          </w:p>
        </w:tc>
      </w:tr>
      <w:tr w:rsidR="00474D08" w:rsidRPr="00E61D25" w14:paraId="2DFC16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8520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103B80FA" w14:textId="77777777" w:rsidR="00474D08" w:rsidRPr="00E61D25" w:rsidRDefault="00474D08" w:rsidP="00B04CAF">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55CFA114" w14:textId="77777777" w:rsidR="00474D08" w:rsidRPr="00E61D25" w:rsidRDefault="00474D08" w:rsidP="00B04CAF">
            <w:pPr>
              <w:pStyle w:val="TAC"/>
              <w:rPr>
                <w:rFonts w:eastAsiaTheme="minorEastAsia"/>
                <w:lang w:val="en-US"/>
              </w:rPr>
            </w:pPr>
            <w:r w:rsidRPr="00E61D25">
              <w:rPr>
                <w:rFonts w:eastAsiaTheme="minorEastAsia"/>
                <w:lang w:val="en-US"/>
              </w:rPr>
              <w:t>CA_n5A-n12A</w:t>
            </w:r>
          </w:p>
          <w:p w14:paraId="19636731"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157A7DFF" w14:textId="77777777" w:rsidR="00474D08" w:rsidRPr="00E61D25" w:rsidRDefault="00474D08" w:rsidP="00B04CAF">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406626"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9B705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3247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AF40298" w14:textId="77777777" w:rsidTr="00B04CAF">
        <w:trPr>
          <w:trHeight w:val="29"/>
        </w:trPr>
        <w:tc>
          <w:tcPr>
            <w:tcW w:w="2067" w:type="dxa"/>
            <w:tcBorders>
              <w:top w:val="nil"/>
              <w:left w:val="single" w:sz="4" w:space="0" w:color="auto"/>
              <w:bottom w:val="nil"/>
              <w:right w:val="single" w:sz="4" w:space="0" w:color="auto"/>
            </w:tcBorders>
            <w:vAlign w:val="center"/>
          </w:tcPr>
          <w:p w14:paraId="3AFE84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1E951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A5D50" w14:textId="77777777" w:rsidR="00474D08" w:rsidRPr="00E61D25" w:rsidRDefault="00474D08" w:rsidP="00B04CAF">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8EA844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7E0824F" w14:textId="77777777" w:rsidR="00474D08" w:rsidRPr="00E61D25" w:rsidRDefault="00474D08" w:rsidP="00B04CAF">
            <w:pPr>
              <w:pStyle w:val="TAC"/>
              <w:rPr>
                <w:rFonts w:eastAsiaTheme="minorEastAsia"/>
                <w:lang w:val="en-US" w:eastAsia="zh-CN"/>
              </w:rPr>
            </w:pPr>
          </w:p>
        </w:tc>
      </w:tr>
      <w:tr w:rsidR="00474D08" w:rsidRPr="00E61D25" w14:paraId="3984A1B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1438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C05C2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B3189"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81C8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FC2783" w14:textId="77777777" w:rsidR="00474D08" w:rsidRPr="00E61D25" w:rsidRDefault="00474D08" w:rsidP="00B04CAF">
            <w:pPr>
              <w:pStyle w:val="TAC"/>
              <w:rPr>
                <w:rFonts w:eastAsiaTheme="minorEastAsia"/>
                <w:lang w:val="en-US" w:eastAsia="zh-CN"/>
              </w:rPr>
            </w:pPr>
          </w:p>
        </w:tc>
      </w:tr>
      <w:tr w:rsidR="00474D08" w:rsidRPr="00E61D25" w14:paraId="5D52384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03C83C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1C986022" w14:textId="77777777" w:rsidR="00474D08" w:rsidRPr="00E61D25" w:rsidRDefault="00474D08" w:rsidP="00B04CAF">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1CACAEFA" w14:textId="77777777" w:rsidR="00474D08" w:rsidRPr="00E61D25" w:rsidRDefault="00474D08" w:rsidP="00B04CAF">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C17042"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FC59B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0B5F4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6DC9B0D" w14:textId="77777777" w:rsidTr="00B04CAF">
        <w:trPr>
          <w:trHeight w:val="29"/>
        </w:trPr>
        <w:tc>
          <w:tcPr>
            <w:tcW w:w="2067" w:type="dxa"/>
            <w:tcBorders>
              <w:top w:val="nil"/>
              <w:left w:val="single" w:sz="4" w:space="0" w:color="auto"/>
              <w:bottom w:val="nil"/>
              <w:right w:val="single" w:sz="4" w:space="0" w:color="auto"/>
            </w:tcBorders>
            <w:vAlign w:val="center"/>
          </w:tcPr>
          <w:p w14:paraId="3645B2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D7967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31092" w14:textId="77777777" w:rsidR="00474D08" w:rsidRPr="00E61D25" w:rsidRDefault="00474D08" w:rsidP="00B04CAF">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8F684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B9FA72A" w14:textId="77777777" w:rsidR="00474D08" w:rsidRPr="00E61D25" w:rsidRDefault="00474D08" w:rsidP="00B04CAF">
            <w:pPr>
              <w:pStyle w:val="TAC"/>
              <w:rPr>
                <w:rFonts w:eastAsiaTheme="minorEastAsia"/>
                <w:lang w:val="en-US" w:eastAsia="zh-CN"/>
              </w:rPr>
            </w:pPr>
          </w:p>
        </w:tc>
      </w:tr>
      <w:tr w:rsidR="00474D08" w:rsidRPr="00E61D25" w14:paraId="64113D5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834FC5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C08AE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9E0489" w14:textId="77777777" w:rsidR="00474D08" w:rsidRPr="00E61D25" w:rsidRDefault="00474D08" w:rsidP="00B04CAF">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20A0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C7EE63" w14:textId="77777777" w:rsidR="00474D08" w:rsidRPr="00E61D25" w:rsidRDefault="00474D08" w:rsidP="00B04CAF">
            <w:pPr>
              <w:pStyle w:val="TAC"/>
              <w:rPr>
                <w:rFonts w:eastAsiaTheme="minorEastAsia"/>
                <w:lang w:val="en-US" w:eastAsia="zh-CN"/>
              </w:rPr>
            </w:pPr>
          </w:p>
        </w:tc>
      </w:tr>
      <w:tr w:rsidR="00474D08" w:rsidRPr="00E61D25" w14:paraId="0F112FBB" w14:textId="77777777" w:rsidTr="00B04CAF">
        <w:trPr>
          <w:trHeight w:val="29"/>
        </w:trPr>
        <w:tc>
          <w:tcPr>
            <w:tcW w:w="2067" w:type="dxa"/>
            <w:tcBorders>
              <w:top w:val="nil"/>
              <w:left w:val="single" w:sz="4" w:space="0" w:color="auto"/>
              <w:bottom w:val="nil"/>
              <w:right w:val="single" w:sz="4" w:space="0" w:color="auto"/>
            </w:tcBorders>
            <w:vAlign w:val="center"/>
          </w:tcPr>
          <w:p w14:paraId="046AB8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0D471329" w14:textId="77777777" w:rsidR="00474D08" w:rsidRPr="00E61D25" w:rsidRDefault="00474D08" w:rsidP="00B04CAF">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AB6B22E" w14:textId="77777777" w:rsidR="00474D08" w:rsidRPr="00E61D25" w:rsidRDefault="00474D08" w:rsidP="00B04CAF">
            <w:pPr>
              <w:pStyle w:val="TAC"/>
              <w:rPr>
                <w:rFonts w:eastAsiaTheme="minorEastAsia"/>
                <w:lang w:val="en-US"/>
              </w:rPr>
            </w:pPr>
            <w:r w:rsidRPr="00E61D25">
              <w:rPr>
                <w:rFonts w:eastAsiaTheme="minorEastAsia"/>
                <w:lang w:val="en-US"/>
              </w:rPr>
              <w:t>CA_n5A-n14A</w:t>
            </w:r>
          </w:p>
          <w:p w14:paraId="4DDE87F2"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6D1224DB" w14:textId="77777777" w:rsidR="00474D08" w:rsidRPr="00E61D25" w:rsidRDefault="00474D08" w:rsidP="00B04CAF">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1CCC82"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DE87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F744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4B89933" w14:textId="77777777" w:rsidTr="00B04CAF">
        <w:trPr>
          <w:trHeight w:val="29"/>
        </w:trPr>
        <w:tc>
          <w:tcPr>
            <w:tcW w:w="2067" w:type="dxa"/>
            <w:tcBorders>
              <w:top w:val="nil"/>
              <w:left w:val="single" w:sz="4" w:space="0" w:color="auto"/>
              <w:bottom w:val="nil"/>
              <w:right w:val="single" w:sz="4" w:space="0" w:color="auto"/>
            </w:tcBorders>
            <w:vAlign w:val="center"/>
          </w:tcPr>
          <w:p w14:paraId="2160DE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51CA0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F516C" w14:textId="77777777" w:rsidR="00474D08" w:rsidRPr="00E61D25" w:rsidRDefault="00474D08" w:rsidP="00B04CAF">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EA3538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C86431" w14:textId="77777777" w:rsidR="00474D08" w:rsidRPr="00E61D25" w:rsidRDefault="00474D08" w:rsidP="00B04CAF">
            <w:pPr>
              <w:pStyle w:val="TAC"/>
              <w:rPr>
                <w:rFonts w:eastAsiaTheme="minorEastAsia"/>
                <w:lang w:val="en-US" w:eastAsia="zh-CN"/>
              </w:rPr>
            </w:pPr>
          </w:p>
        </w:tc>
      </w:tr>
      <w:tr w:rsidR="00474D08" w:rsidRPr="00E61D25" w14:paraId="28C93D9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8D9F47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8584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9BCBA"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9F8E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0E546B" w14:textId="77777777" w:rsidR="00474D08" w:rsidRPr="00E61D25" w:rsidRDefault="00474D08" w:rsidP="00B04CAF">
            <w:pPr>
              <w:pStyle w:val="TAC"/>
              <w:rPr>
                <w:rFonts w:eastAsiaTheme="minorEastAsia"/>
                <w:lang w:val="en-US" w:eastAsia="zh-CN"/>
              </w:rPr>
            </w:pPr>
          </w:p>
        </w:tc>
      </w:tr>
      <w:tr w:rsidR="00474D08" w:rsidRPr="00E61D25" w14:paraId="618CCD6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B4C0CCA"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3F9379CC" w14:textId="77777777" w:rsidR="00474D08" w:rsidRPr="00E61D25" w:rsidRDefault="00474D08" w:rsidP="00B04CAF">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17B46DD7" w14:textId="77777777" w:rsidR="00474D08" w:rsidRPr="00E61D25" w:rsidRDefault="00474D08" w:rsidP="00B04CAF">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E685B4"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437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FFDB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B15D1E4" w14:textId="77777777" w:rsidTr="00B04CAF">
        <w:trPr>
          <w:trHeight w:val="29"/>
        </w:trPr>
        <w:tc>
          <w:tcPr>
            <w:tcW w:w="2067" w:type="dxa"/>
            <w:tcBorders>
              <w:top w:val="nil"/>
              <w:left w:val="single" w:sz="4" w:space="0" w:color="auto"/>
              <w:bottom w:val="nil"/>
              <w:right w:val="single" w:sz="4" w:space="0" w:color="auto"/>
            </w:tcBorders>
            <w:vAlign w:val="center"/>
          </w:tcPr>
          <w:p w14:paraId="71B187C4"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2B25AB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024A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09A2D1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5C1E909" w14:textId="77777777" w:rsidR="00474D08" w:rsidRPr="00E61D25" w:rsidRDefault="00474D08" w:rsidP="00B04CAF">
            <w:pPr>
              <w:pStyle w:val="TAC"/>
              <w:rPr>
                <w:rFonts w:eastAsiaTheme="minorEastAsia"/>
                <w:lang w:val="en-US" w:eastAsia="zh-CN"/>
              </w:rPr>
            </w:pPr>
          </w:p>
        </w:tc>
      </w:tr>
      <w:tr w:rsidR="00474D08" w:rsidRPr="00E61D25" w14:paraId="5F5D962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F21E694"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9791E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65351"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72DE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29E5B2" w14:textId="77777777" w:rsidR="00474D08" w:rsidRPr="00E61D25" w:rsidRDefault="00474D08" w:rsidP="00B04CAF">
            <w:pPr>
              <w:pStyle w:val="TAC"/>
              <w:rPr>
                <w:rFonts w:eastAsiaTheme="minorEastAsia"/>
                <w:lang w:val="en-US" w:eastAsia="zh-CN"/>
              </w:rPr>
            </w:pPr>
          </w:p>
        </w:tc>
      </w:tr>
      <w:tr w:rsidR="00474D08" w:rsidRPr="00E61D25" w14:paraId="500B7EE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4567B16" w14:textId="77777777" w:rsidR="00474D08" w:rsidRPr="00E61D25" w:rsidRDefault="00474D08" w:rsidP="00B04CAF">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24BCCC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A0A2EE3" w14:textId="77777777" w:rsidR="00474D08" w:rsidRPr="00E61D25" w:rsidRDefault="00474D08" w:rsidP="00B04CAF">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B5A6CF" w14:textId="77777777" w:rsidR="00474D08" w:rsidRPr="00E61D25" w:rsidRDefault="00474D08" w:rsidP="00B04CAF">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1ACD46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E0A77C1" w14:textId="77777777" w:rsidTr="00B04CAF">
        <w:trPr>
          <w:trHeight w:val="29"/>
        </w:trPr>
        <w:tc>
          <w:tcPr>
            <w:tcW w:w="2067" w:type="dxa"/>
            <w:tcBorders>
              <w:top w:val="nil"/>
              <w:left w:val="single" w:sz="4" w:space="0" w:color="auto"/>
              <w:bottom w:val="nil"/>
              <w:right w:val="single" w:sz="4" w:space="0" w:color="auto"/>
            </w:tcBorders>
            <w:vAlign w:val="center"/>
          </w:tcPr>
          <w:p w14:paraId="641126D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C9AD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C160C" w14:textId="77777777" w:rsidR="00474D08" w:rsidRPr="00E61D25" w:rsidRDefault="00474D08" w:rsidP="00B04CAF">
            <w:pPr>
              <w:pStyle w:val="TAC"/>
              <w:rPr>
                <w:rFonts w:eastAsiaTheme="minorEastAsia"/>
                <w:lang w:val="en-US"/>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06A733" w14:textId="77777777" w:rsidR="00474D08" w:rsidRPr="00E61D25" w:rsidRDefault="00474D08" w:rsidP="00B04CAF">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3049107E" w14:textId="77777777" w:rsidR="00474D08" w:rsidRPr="00E61D25" w:rsidRDefault="00474D08" w:rsidP="00B04CAF">
            <w:pPr>
              <w:pStyle w:val="TAC"/>
              <w:rPr>
                <w:rFonts w:eastAsiaTheme="minorEastAsia"/>
                <w:lang w:val="en-US" w:eastAsia="zh-CN"/>
              </w:rPr>
            </w:pPr>
          </w:p>
        </w:tc>
      </w:tr>
      <w:tr w:rsidR="00474D08" w:rsidRPr="00E61D25" w14:paraId="524D793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2A119F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6E773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F77E2" w14:textId="77777777" w:rsidR="00474D08" w:rsidRPr="00E61D25" w:rsidRDefault="00474D08" w:rsidP="00B04CAF">
            <w:pPr>
              <w:pStyle w:val="TAC"/>
              <w:rPr>
                <w:rFonts w:eastAsiaTheme="minorEastAsia"/>
                <w:lang w:val="en-US"/>
              </w:rPr>
            </w:pPr>
            <w:r w:rsidRPr="00E61D25">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06CDDA" w14:textId="77777777" w:rsidR="00474D08" w:rsidRPr="00E61D25" w:rsidRDefault="00474D08" w:rsidP="00B04CAF">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0D13F93E" w14:textId="77777777" w:rsidR="00474D08" w:rsidRPr="00E61D25" w:rsidRDefault="00474D08" w:rsidP="00B04CAF">
            <w:pPr>
              <w:pStyle w:val="TAC"/>
              <w:rPr>
                <w:rFonts w:eastAsiaTheme="minorEastAsia"/>
                <w:lang w:val="en-US" w:eastAsia="zh-CN"/>
              </w:rPr>
            </w:pPr>
          </w:p>
        </w:tc>
      </w:tr>
      <w:tr w:rsidR="00474D08" w:rsidRPr="00E61D25" w14:paraId="246ACFC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1302DF1" w14:textId="77777777" w:rsidR="00474D08" w:rsidRPr="00E61D25" w:rsidRDefault="00474D08" w:rsidP="00B04CAF">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305F2CC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p w14:paraId="4E467B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CA_n5A-n41A</w:t>
            </w:r>
          </w:p>
          <w:p w14:paraId="00FA10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1464595A" w14:textId="77777777" w:rsidR="00474D08" w:rsidRPr="00E61D25" w:rsidRDefault="00474D08" w:rsidP="00B04CAF">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C49E59" w14:textId="77777777" w:rsidR="00474D08" w:rsidRPr="00E61D25" w:rsidRDefault="00474D08" w:rsidP="00B04CAF">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59FB9AB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409510C9" w14:textId="77777777" w:rsidTr="00B04CAF">
        <w:trPr>
          <w:trHeight w:val="29"/>
        </w:trPr>
        <w:tc>
          <w:tcPr>
            <w:tcW w:w="2067" w:type="dxa"/>
            <w:tcBorders>
              <w:top w:val="nil"/>
              <w:left w:val="single" w:sz="4" w:space="0" w:color="auto"/>
              <w:bottom w:val="nil"/>
              <w:right w:val="single" w:sz="4" w:space="0" w:color="auto"/>
            </w:tcBorders>
            <w:vAlign w:val="center"/>
          </w:tcPr>
          <w:p w14:paraId="30B287D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1349C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25A58" w14:textId="77777777" w:rsidR="00474D08" w:rsidRPr="00E61D25" w:rsidRDefault="00474D08" w:rsidP="00B04CAF">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50AFE5" w14:textId="77777777" w:rsidR="00474D08" w:rsidRPr="00E61D25" w:rsidRDefault="00474D08" w:rsidP="00B04CAF">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6678BA6F" w14:textId="77777777" w:rsidR="00474D08" w:rsidRPr="00E61D25" w:rsidRDefault="00474D08" w:rsidP="00B04CAF">
            <w:pPr>
              <w:pStyle w:val="TAC"/>
              <w:rPr>
                <w:rFonts w:eastAsiaTheme="minorEastAsia"/>
                <w:lang w:val="en-US" w:eastAsia="zh-CN"/>
              </w:rPr>
            </w:pPr>
          </w:p>
        </w:tc>
      </w:tr>
      <w:tr w:rsidR="00474D08" w:rsidRPr="00E61D25" w14:paraId="3D8BCFC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1B1CE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48280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44985" w14:textId="77777777" w:rsidR="00474D08" w:rsidRPr="00E61D25" w:rsidRDefault="00474D08" w:rsidP="00B04CAF">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F536E8" w14:textId="77777777" w:rsidR="00474D08" w:rsidRPr="00E61D25" w:rsidRDefault="00474D08" w:rsidP="00B04CAF">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4E480F9D" w14:textId="77777777" w:rsidR="00474D08" w:rsidRPr="00E61D25" w:rsidRDefault="00474D08" w:rsidP="00B04CAF">
            <w:pPr>
              <w:pStyle w:val="TAC"/>
              <w:rPr>
                <w:rFonts w:eastAsiaTheme="minorEastAsia"/>
                <w:lang w:val="en-US" w:eastAsia="zh-CN"/>
              </w:rPr>
            </w:pPr>
          </w:p>
        </w:tc>
      </w:tr>
      <w:tr w:rsidR="00474D08" w:rsidRPr="00E61D25" w14:paraId="2AAAA57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ADF129" w14:textId="77777777" w:rsidR="00474D08" w:rsidRPr="00E61D25" w:rsidRDefault="00474D08" w:rsidP="00B04CAF">
            <w:pPr>
              <w:pStyle w:val="TAC"/>
              <w:rPr>
                <w:rFonts w:eastAsiaTheme="minorEastAsia"/>
                <w:lang w:val="en-US" w:eastAsia="zh-CN"/>
              </w:rPr>
            </w:pPr>
            <w:r w:rsidRPr="00E61D25">
              <w:rPr>
                <w:rFonts w:eastAsiaTheme="minorEastAsia"/>
              </w:rPr>
              <w:t>CA_n5A-n25(2A)-n41A</w:t>
            </w:r>
          </w:p>
        </w:tc>
        <w:tc>
          <w:tcPr>
            <w:tcW w:w="1829" w:type="dxa"/>
            <w:tcBorders>
              <w:top w:val="single" w:sz="4" w:space="0" w:color="auto"/>
              <w:left w:val="single" w:sz="4" w:space="0" w:color="auto"/>
              <w:bottom w:val="nil"/>
              <w:right w:val="single" w:sz="4" w:space="0" w:color="auto"/>
            </w:tcBorders>
            <w:vAlign w:val="center"/>
          </w:tcPr>
          <w:p w14:paraId="270987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p w14:paraId="33AA23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CA_n5A-n41A</w:t>
            </w:r>
          </w:p>
          <w:p w14:paraId="212D234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5BAF3B86" w14:textId="77777777" w:rsidR="00474D08" w:rsidRPr="00E61D25" w:rsidRDefault="00474D08" w:rsidP="00B04CAF">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8B709F" w14:textId="77777777" w:rsidR="00474D08" w:rsidRPr="00E61D25" w:rsidRDefault="00474D08" w:rsidP="00B04CAF">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3C6C880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9BFC3E0" w14:textId="77777777" w:rsidTr="00B04CAF">
        <w:trPr>
          <w:trHeight w:val="29"/>
        </w:trPr>
        <w:tc>
          <w:tcPr>
            <w:tcW w:w="2067" w:type="dxa"/>
            <w:tcBorders>
              <w:top w:val="nil"/>
              <w:left w:val="single" w:sz="4" w:space="0" w:color="auto"/>
              <w:bottom w:val="nil"/>
              <w:right w:val="single" w:sz="4" w:space="0" w:color="auto"/>
            </w:tcBorders>
            <w:vAlign w:val="center"/>
          </w:tcPr>
          <w:p w14:paraId="6F9BBAC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91C4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E2A8E" w14:textId="77777777" w:rsidR="00474D08" w:rsidRPr="00E61D25" w:rsidRDefault="00474D08" w:rsidP="00B04CAF">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358DC" w14:textId="77777777" w:rsidR="00474D08" w:rsidRPr="00E61D25" w:rsidRDefault="00474D08" w:rsidP="00B04CAF">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4E04D081" w14:textId="77777777" w:rsidR="00474D08" w:rsidRPr="00E61D25" w:rsidRDefault="00474D08" w:rsidP="00B04CAF">
            <w:pPr>
              <w:pStyle w:val="TAC"/>
              <w:rPr>
                <w:rFonts w:eastAsiaTheme="minorEastAsia"/>
                <w:lang w:val="en-US" w:eastAsia="zh-CN"/>
              </w:rPr>
            </w:pPr>
          </w:p>
        </w:tc>
      </w:tr>
      <w:tr w:rsidR="00474D08" w:rsidRPr="00E61D25" w14:paraId="3A9AB27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CCA282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72B6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6331B" w14:textId="77777777" w:rsidR="00474D08" w:rsidRPr="00E61D25" w:rsidRDefault="00474D08" w:rsidP="00B04CAF">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3781D" w14:textId="77777777" w:rsidR="00474D08" w:rsidRPr="00E61D25" w:rsidRDefault="00474D08" w:rsidP="00B04CAF">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29D3BA31" w14:textId="77777777" w:rsidR="00474D08" w:rsidRPr="00E61D25" w:rsidRDefault="00474D08" w:rsidP="00B04CAF">
            <w:pPr>
              <w:pStyle w:val="TAC"/>
              <w:rPr>
                <w:rFonts w:eastAsiaTheme="minorEastAsia"/>
                <w:lang w:val="en-US" w:eastAsia="zh-CN"/>
              </w:rPr>
            </w:pPr>
          </w:p>
        </w:tc>
      </w:tr>
      <w:tr w:rsidR="00474D08" w:rsidRPr="00E61D25" w14:paraId="61A308C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BBDF9D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222783A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CA_n5A-n25A</w:t>
            </w:r>
          </w:p>
          <w:p w14:paraId="60F36F5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CA_n5A-n66A</w:t>
            </w:r>
          </w:p>
          <w:p w14:paraId="76045C1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04DAA4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897FF7"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FF065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5BF4A76" w14:textId="77777777" w:rsidTr="00B04CAF">
        <w:trPr>
          <w:trHeight w:val="29"/>
        </w:trPr>
        <w:tc>
          <w:tcPr>
            <w:tcW w:w="2067" w:type="dxa"/>
            <w:tcBorders>
              <w:top w:val="nil"/>
              <w:left w:val="single" w:sz="4" w:space="0" w:color="auto"/>
              <w:bottom w:val="nil"/>
              <w:right w:val="single" w:sz="4" w:space="0" w:color="auto"/>
            </w:tcBorders>
            <w:vAlign w:val="center"/>
          </w:tcPr>
          <w:p w14:paraId="4693A31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E46E11"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F4B4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D8D3F8"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488267" w14:textId="77777777" w:rsidR="00474D08" w:rsidRPr="00E61D25" w:rsidRDefault="00474D08" w:rsidP="00B04CAF">
            <w:pPr>
              <w:pStyle w:val="TAC"/>
              <w:rPr>
                <w:rFonts w:eastAsiaTheme="minorEastAsia"/>
                <w:lang w:val="en-US" w:eastAsia="zh-CN"/>
              </w:rPr>
            </w:pPr>
          </w:p>
        </w:tc>
      </w:tr>
      <w:tr w:rsidR="00474D08" w:rsidRPr="00E61D25" w14:paraId="76263C1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986E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DAD80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EAE6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959D28"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6BAC50B" w14:textId="77777777" w:rsidR="00474D08" w:rsidRPr="00E61D25" w:rsidRDefault="00474D08" w:rsidP="00B04CAF">
            <w:pPr>
              <w:pStyle w:val="TAC"/>
              <w:rPr>
                <w:rFonts w:eastAsiaTheme="minorEastAsia"/>
                <w:lang w:val="en-US" w:eastAsia="zh-CN"/>
              </w:rPr>
            </w:pPr>
          </w:p>
        </w:tc>
      </w:tr>
      <w:tr w:rsidR="00474D08" w:rsidRPr="00E61D25" w14:paraId="104E4B41" w14:textId="77777777" w:rsidTr="00B04CAF">
        <w:trPr>
          <w:trHeight w:val="29"/>
        </w:trPr>
        <w:tc>
          <w:tcPr>
            <w:tcW w:w="2067" w:type="dxa"/>
            <w:tcBorders>
              <w:top w:val="nil"/>
              <w:left w:val="single" w:sz="4" w:space="0" w:color="auto"/>
              <w:bottom w:val="nil"/>
              <w:right w:val="single" w:sz="4" w:space="0" w:color="auto"/>
            </w:tcBorders>
            <w:vAlign w:val="center"/>
          </w:tcPr>
          <w:p w14:paraId="33DB48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7E846DE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p w14:paraId="397864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w:t>
            </w:r>
          </w:p>
          <w:p w14:paraId="5AB9FD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C399015"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59516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953CE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02D0988C" w14:textId="77777777" w:rsidTr="00B04CAF">
        <w:trPr>
          <w:trHeight w:val="29"/>
        </w:trPr>
        <w:tc>
          <w:tcPr>
            <w:tcW w:w="2067" w:type="dxa"/>
            <w:tcBorders>
              <w:top w:val="nil"/>
              <w:left w:val="single" w:sz="4" w:space="0" w:color="auto"/>
              <w:bottom w:val="nil"/>
              <w:right w:val="single" w:sz="4" w:space="0" w:color="auto"/>
            </w:tcBorders>
            <w:vAlign w:val="center"/>
          </w:tcPr>
          <w:p w14:paraId="26A9AE4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903721"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FDC8E"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DD1F3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E02219F" w14:textId="77777777" w:rsidR="00474D08" w:rsidRPr="00E61D25" w:rsidRDefault="00474D08" w:rsidP="00B04CAF">
            <w:pPr>
              <w:pStyle w:val="TAC"/>
              <w:rPr>
                <w:rFonts w:eastAsiaTheme="minorEastAsia"/>
                <w:lang w:val="en-US" w:eastAsia="zh-CN"/>
              </w:rPr>
            </w:pPr>
          </w:p>
        </w:tc>
      </w:tr>
      <w:tr w:rsidR="00474D08" w:rsidRPr="00E61D25" w14:paraId="6CCE1A4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778E6C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3A822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F76BF"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9B44C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AAFD8E" w14:textId="77777777" w:rsidR="00474D08" w:rsidRPr="00E61D25" w:rsidRDefault="00474D08" w:rsidP="00B04CAF">
            <w:pPr>
              <w:pStyle w:val="TAC"/>
              <w:rPr>
                <w:rFonts w:eastAsiaTheme="minorEastAsia"/>
                <w:lang w:val="en-US" w:eastAsia="zh-CN"/>
              </w:rPr>
            </w:pPr>
          </w:p>
        </w:tc>
      </w:tr>
      <w:tr w:rsidR="00474D08" w:rsidRPr="00E61D25" w14:paraId="2A681893" w14:textId="77777777" w:rsidTr="00B04CAF">
        <w:trPr>
          <w:trHeight w:val="29"/>
        </w:trPr>
        <w:tc>
          <w:tcPr>
            <w:tcW w:w="2067" w:type="dxa"/>
            <w:tcBorders>
              <w:top w:val="nil"/>
              <w:left w:val="single" w:sz="4" w:space="0" w:color="auto"/>
              <w:bottom w:val="nil"/>
              <w:right w:val="single" w:sz="4" w:space="0" w:color="auto"/>
            </w:tcBorders>
            <w:vAlign w:val="center"/>
          </w:tcPr>
          <w:p w14:paraId="39D42D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1BEFE6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CA_n5A-n25A</w:t>
            </w:r>
          </w:p>
          <w:p w14:paraId="5D67C2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w:t>
            </w:r>
          </w:p>
          <w:p w14:paraId="709BDA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621B07D"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7C6C5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5664D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56045D61" w14:textId="77777777" w:rsidTr="00B04CAF">
        <w:trPr>
          <w:trHeight w:val="29"/>
        </w:trPr>
        <w:tc>
          <w:tcPr>
            <w:tcW w:w="2067" w:type="dxa"/>
            <w:tcBorders>
              <w:top w:val="nil"/>
              <w:left w:val="single" w:sz="4" w:space="0" w:color="auto"/>
              <w:bottom w:val="nil"/>
              <w:right w:val="single" w:sz="4" w:space="0" w:color="auto"/>
            </w:tcBorders>
            <w:vAlign w:val="center"/>
          </w:tcPr>
          <w:p w14:paraId="76839245"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08F5D3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82CCD"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DB66D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488E3" w14:textId="77777777" w:rsidR="00474D08" w:rsidRPr="00E61D25" w:rsidRDefault="00474D08" w:rsidP="00B04CAF">
            <w:pPr>
              <w:pStyle w:val="TAC"/>
              <w:rPr>
                <w:rFonts w:eastAsiaTheme="minorEastAsia"/>
                <w:lang w:val="en-US" w:eastAsia="zh-CN"/>
              </w:rPr>
            </w:pPr>
          </w:p>
        </w:tc>
      </w:tr>
      <w:tr w:rsidR="00474D08" w:rsidRPr="00E61D25" w14:paraId="3677C6A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07F4841"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039C5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07377" w14:textId="77777777" w:rsidR="00474D08" w:rsidRPr="00E61D25" w:rsidRDefault="00474D08" w:rsidP="00B04CAF">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AA8FB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D58E5E1" w14:textId="77777777" w:rsidR="00474D08" w:rsidRPr="00E61D25" w:rsidRDefault="00474D08" w:rsidP="00B04CAF">
            <w:pPr>
              <w:pStyle w:val="TAC"/>
              <w:rPr>
                <w:rFonts w:eastAsiaTheme="minorEastAsia"/>
                <w:lang w:val="en-US" w:eastAsia="zh-CN"/>
              </w:rPr>
            </w:pPr>
          </w:p>
        </w:tc>
      </w:tr>
      <w:tr w:rsidR="00474D08" w:rsidRPr="00E61D25" w14:paraId="73E1CCC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C0BB27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57C9ED2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CA_n5A-n25A</w:t>
            </w:r>
          </w:p>
          <w:p w14:paraId="789C937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CA_n5A-n66A</w:t>
            </w:r>
          </w:p>
          <w:p w14:paraId="29D12374"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749E50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E4B0E9"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63B34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E76482D" w14:textId="77777777" w:rsidTr="00B04CAF">
        <w:trPr>
          <w:trHeight w:val="29"/>
        </w:trPr>
        <w:tc>
          <w:tcPr>
            <w:tcW w:w="2067" w:type="dxa"/>
            <w:tcBorders>
              <w:top w:val="nil"/>
              <w:left w:val="single" w:sz="4" w:space="0" w:color="auto"/>
              <w:bottom w:val="nil"/>
              <w:right w:val="single" w:sz="4" w:space="0" w:color="auto"/>
            </w:tcBorders>
            <w:vAlign w:val="center"/>
          </w:tcPr>
          <w:p w14:paraId="387A2FF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8F9ED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DF5E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5F5730"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6A0B616" w14:textId="77777777" w:rsidR="00474D08" w:rsidRPr="00E61D25" w:rsidRDefault="00474D08" w:rsidP="00B04CAF">
            <w:pPr>
              <w:pStyle w:val="TAC"/>
              <w:rPr>
                <w:rFonts w:eastAsiaTheme="minorEastAsia"/>
                <w:lang w:val="en-US" w:eastAsia="zh-CN"/>
              </w:rPr>
            </w:pPr>
          </w:p>
        </w:tc>
      </w:tr>
      <w:tr w:rsidR="00474D08" w:rsidRPr="00E61D25" w14:paraId="156614C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ABBCC8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30DC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4228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D2E26"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1A01583" w14:textId="77777777" w:rsidR="00474D08" w:rsidRPr="00E61D25" w:rsidRDefault="00474D08" w:rsidP="00B04CAF">
            <w:pPr>
              <w:pStyle w:val="TAC"/>
              <w:rPr>
                <w:rFonts w:eastAsiaTheme="minorEastAsia"/>
                <w:lang w:val="en-US" w:eastAsia="zh-CN"/>
              </w:rPr>
            </w:pPr>
          </w:p>
        </w:tc>
      </w:tr>
      <w:tr w:rsidR="00474D08" w:rsidRPr="00E61D25" w14:paraId="11702EA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3846D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lastRenderedPageBreak/>
              <w:t>CA_n5A-n25A-n77A</w:t>
            </w:r>
          </w:p>
        </w:tc>
        <w:tc>
          <w:tcPr>
            <w:tcW w:w="1829" w:type="dxa"/>
            <w:tcBorders>
              <w:top w:val="single" w:sz="4" w:space="0" w:color="auto"/>
              <w:left w:val="single" w:sz="4" w:space="0" w:color="auto"/>
              <w:bottom w:val="nil"/>
              <w:right w:val="single" w:sz="4" w:space="0" w:color="auto"/>
            </w:tcBorders>
            <w:vAlign w:val="center"/>
          </w:tcPr>
          <w:p w14:paraId="7201E4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DA3C51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ECBF704"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D0262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53730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68C51B5" w14:textId="77777777" w:rsidTr="00B04CAF">
        <w:trPr>
          <w:trHeight w:val="29"/>
        </w:trPr>
        <w:tc>
          <w:tcPr>
            <w:tcW w:w="2067" w:type="dxa"/>
            <w:tcBorders>
              <w:top w:val="nil"/>
              <w:left w:val="single" w:sz="4" w:space="0" w:color="auto"/>
              <w:bottom w:val="nil"/>
              <w:right w:val="single" w:sz="4" w:space="0" w:color="auto"/>
            </w:tcBorders>
            <w:vAlign w:val="center"/>
          </w:tcPr>
          <w:p w14:paraId="17BB94F7"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4E93B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8567A2"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E5ACB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207DF1" w14:textId="77777777" w:rsidR="00474D08" w:rsidRPr="00E61D25" w:rsidRDefault="00474D08" w:rsidP="00B04CAF">
            <w:pPr>
              <w:pStyle w:val="TAC"/>
              <w:rPr>
                <w:rFonts w:eastAsiaTheme="minorEastAsia"/>
                <w:lang w:val="en-US" w:eastAsia="zh-CN"/>
              </w:rPr>
            </w:pPr>
          </w:p>
        </w:tc>
      </w:tr>
      <w:tr w:rsidR="00474D08" w:rsidRPr="00E61D25" w14:paraId="75EA93B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27475A"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DE8FCD2"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37D5D0"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2580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C767EB" w14:textId="77777777" w:rsidR="00474D08" w:rsidRPr="00E61D25" w:rsidRDefault="00474D08" w:rsidP="00B04CAF">
            <w:pPr>
              <w:pStyle w:val="TAC"/>
              <w:rPr>
                <w:rFonts w:eastAsiaTheme="minorEastAsia"/>
                <w:lang w:val="en-US" w:eastAsia="zh-CN"/>
              </w:rPr>
            </w:pPr>
          </w:p>
        </w:tc>
      </w:tr>
      <w:tr w:rsidR="00474D08" w:rsidRPr="00E61D25" w14:paraId="7BC7D852" w14:textId="77777777" w:rsidTr="00B04CAF">
        <w:trPr>
          <w:trHeight w:val="29"/>
        </w:trPr>
        <w:tc>
          <w:tcPr>
            <w:tcW w:w="2067" w:type="dxa"/>
            <w:tcBorders>
              <w:top w:val="single" w:sz="4" w:space="0" w:color="auto"/>
              <w:left w:val="single" w:sz="4" w:space="0" w:color="auto"/>
              <w:bottom w:val="nil"/>
              <w:right w:val="single" w:sz="4" w:space="0" w:color="auto"/>
            </w:tcBorders>
          </w:tcPr>
          <w:p w14:paraId="43328CAE" w14:textId="77777777" w:rsidR="00474D08" w:rsidRPr="00E61D25" w:rsidRDefault="00474D08" w:rsidP="00B04CAF">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054BD2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8E83853" w14:textId="77777777" w:rsidR="00474D08" w:rsidRPr="00E61D25" w:rsidRDefault="00474D08" w:rsidP="00B04CAF">
            <w:pPr>
              <w:pStyle w:val="TAC"/>
              <w:rPr>
                <w:rFonts w:eastAsia="DengXian"/>
              </w:rPr>
            </w:pPr>
            <w:r w:rsidRPr="00E61D25">
              <w:rPr>
                <w:rFonts w:eastAsia="DengXian"/>
              </w:rPr>
              <w:t>CA_n5A-n25A</w:t>
            </w:r>
          </w:p>
          <w:p w14:paraId="0FC59AA7" w14:textId="77777777" w:rsidR="00474D08" w:rsidRPr="00E61D25" w:rsidRDefault="00474D08" w:rsidP="00B04CAF">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2ACAAB9F" w14:textId="77777777" w:rsidR="00474D08" w:rsidRPr="00E61D25" w:rsidRDefault="00474D08" w:rsidP="00B04CAF">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C26BA05" w14:textId="77777777" w:rsidR="00474D08" w:rsidRPr="00E61D25" w:rsidRDefault="00474D08" w:rsidP="00B04CAF">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BB21B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084E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85C6D56" w14:textId="77777777" w:rsidTr="00B04CAF">
        <w:trPr>
          <w:trHeight w:val="29"/>
        </w:trPr>
        <w:tc>
          <w:tcPr>
            <w:tcW w:w="2067" w:type="dxa"/>
            <w:tcBorders>
              <w:top w:val="nil"/>
              <w:left w:val="single" w:sz="4" w:space="0" w:color="auto"/>
              <w:bottom w:val="nil"/>
              <w:right w:val="single" w:sz="4" w:space="0" w:color="auto"/>
            </w:tcBorders>
          </w:tcPr>
          <w:p w14:paraId="3CC2AAEA"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323A6DB"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C4DCD9" w14:textId="77777777" w:rsidR="00474D08" w:rsidRPr="00E61D25" w:rsidRDefault="00474D08" w:rsidP="00B04CAF">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5960F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FEB139E" w14:textId="77777777" w:rsidR="00474D08" w:rsidRPr="00E61D25" w:rsidRDefault="00474D08" w:rsidP="00B04CAF">
            <w:pPr>
              <w:pStyle w:val="TAC"/>
              <w:rPr>
                <w:rFonts w:eastAsiaTheme="minorEastAsia"/>
                <w:lang w:val="en-US" w:eastAsia="zh-CN"/>
              </w:rPr>
            </w:pPr>
          </w:p>
        </w:tc>
      </w:tr>
      <w:tr w:rsidR="00474D08" w:rsidRPr="00E61D25" w14:paraId="13235A5A" w14:textId="77777777" w:rsidTr="00B04CAF">
        <w:trPr>
          <w:trHeight w:val="29"/>
        </w:trPr>
        <w:tc>
          <w:tcPr>
            <w:tcW w:w="2067" w:type="dxa"/>
            <w:tcBorders>
              <w:top w:val="nil"/>
              <w:left w:val="single" w:sz="4" w:space="0" w:color="auto"/>
              <w:bottom w:val="single" w:sz="4" w:space="0" w:color="auto"/>
              <w:right w:val="single" w:sz="4" w:space="0" w:color="auto"/>
            </w:tcBorders>
          </w:tcPr>
          <w:p w14:paraId="3CDB6D62"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49002D1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6CE485C" w14:textId="77777777" w:rsidR="00474D08" w:rsidRPr="00E61D25" w:rsidRDefault="00474D08" w:rsidP="00B04CAF">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BAC11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8DAC99" w14:textId="77777777" w:rsidR="00474D08" w:rsidRPr="00E61D25" w:rsidRDefault="00474D08" w:rsidP="00B04CAF">
            <w:pPr>
              <w:pStyle w:val="TAC"/>
              <w:rPr>
                <w:rFonts w:eastAsiaTheme="minorEastAsia"/>
                <w:lang w:val="en-US" w:eastAsia="zh-CN"/>
              </w:rPr>
            </w:pPr>
          </w:p>
        </w:tc>
      </w:tr>
      <w:tr w:rsidR="00474D08" w:rsidRPr="00E61D25" w14:paraId="55BCC9E3" w14:textId="77777777" w:rsidTr="00B04CAF">
        <w:trPr>
          <w:trHeight w:val="29"/>
        </w:trPr>
        <w:tc>
          <w:tcPr>
            <w:tcW w:w="2067" w:type="dxa"/>
            <w:tcBorders>
              <w:top w:val="single" w:sz="4" w:space="0" w:color="auto"/>
              <w:left w:val="single" w:sz="4" w:space="0" w:color="auto"/>
              <w:bottom w:val="nil"/>
              <w:right w:val="single" w:sz="4" w:space="0" w:color="auto"/>
            </w:tcBorders>
          </w:tcPr>
          <w:p w14:paraId="4E4DF055" w14:textId="77777777" w:rsidR="00474D08" w:rsidRPr="00E61D25" w:rsidRDefault="00474D08" w:rsidP="00B04CAF">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1F09CB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5C5CAC1" w14:textId="77777777" w:rsidR="00474D08" w:rsidRPr="00E61D25" w:rsidRDefault="00474D08" w:rsidP="00B04CAF">
            <w:pPr>
              <w:pStyle w:val="TAC"/>
              <w:rPr>
                <w:rFonts w:eastAsia="DengXian"/>
              </w:rPr>
            </w:pPr>
            <w:r w:rsidRPr="00E61D25">
              <w:rPr>
                <w:rFonts w:eastAsia="DengXian"/>
              </w:rPr>
              <w:t>CA_n5A-n25A</w:t>
            </w:r>
          </w:p>
          <w:p w14:paraId="20003CC9" w14:textId="77777777" w:rsidR="00474D08" w:rsidRPr="00E61D25" w:rsidRDefault="00474D08" w:rsidP="00B04CAF">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4428A95C" w14:textId="77777777" w:rsidR="00474D08" w:rsidRPr="00E61D25" w:rsidRDefault="00474D08" w:rsidP="00B04CAF">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6F60D0E" w14:textId="77777777" w:rsidR="00474D08" w:rsidRPr="00E61D25" w:rsidRDefault="00474D08" w:rsidP="00B04CAF">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5FBBB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B1F9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83C43D0" w14:textId="77777777" w:rsidTr="00B04CAF">
        <w:trPr>
          <w:trHeight w:val="29"/>
        </w:trPr>
        <w:tc>
          <w:tcPr>
            <w:tcW w:w="2067" w:type="dxa"/>
            <w:tcBorders>
              <w:top w:val="nil"/>
              <w:left w:val="single" w:sz="4" w:space="0" w:color="auto"/>
              <w:bottom w:val="nil"/>
              <w:right w:val="single" w:sz="4" w:space="0" w:color="auto"/>
            </w:tcBorders>
          </w:tcPr>
          <w:p w14:paraId="4699DA03"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74D890C"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8F50AD" w14:textId="77777777" w:rsidR="00474D08" w:rsidRPr="00E61D25" w:rsidRDefault="00474D08" w:rsidP="00B04CAF">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16C2F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42F19F" w14:textId="77777777" w:rsidR="00474D08" w:rsidRPr="00E61D25" w:rsidRDefault="00474D08" w:rsidP="00B04CAF">
            <w:pPr>
              <w:pStyle w:val="TAC"/>
              <w:rPr>
                <w:rFonts w:eastAsiaTheme="minorEastAsia"/>
                <w:lang w:val="en-US" w:eastAsia="zh-CN"/>
              </w:rPr>
            </w:pPr>
          </w:p>
        </w:tc>
      </w:tr>
      <w:tr w:rsidR="00474D08" w:rsidRPr="00E61D25" w14:paraId="2CED0BA7" w14:textId="77777777" w:rsidTr="00B04CAF">
        <w:trPr>
          <w:trHeight w:val="29"/>
        </w:trPr>
        <w:tc>
          <w:tcPr>
            <w:tcW w:w="2067" w:type="dxa"/>
            <w:tcBorders>
              <w:top w:val="nil"/>
              <w:left w:val="single" w:sz="4" w:space="0" w:color="auto"/>
              <w:bottom w:val="single" w:sz="4" w:space="0" w:color="auto"/>
              <w:right w:val="single" w:sz="4" w:space="0" w:color="auto"/>
            </w:tcBorders>
          </w:tcPr>
          <w:p w14:paraId="3B0287B6"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6B1D226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BE196B" w14:textId="77777777" w:rsidR="00474D08" w:rsidRPr="00E61D25" w:rsidRDefault="00474D08" w:rsidP="00B04CAF">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E200B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341C346" w14:textId="77777777" w:rsidR="00474D08" w:rsidRPr="00E61D25" w:rsidRDefault="00474D08" w:rsidP="00B04CAF">
            <w:pPr>
              <w:pStyle w:val="TAC"/>
              <w:rPr>
                <w:rFonts w:eastAsiaTheme="minorEastAsia"/>
                <w:lang w:val="en-US" w:eastAsia="zh-CN"/>
              </w:rPr>
            </w:pPr>
          </w:p>
        </w:tc>
      </w:tr>
      <w:tr w:rsidR="00474D08" w:rsidRPr="00E61D25" w14:paraId="428A6635" w14:textId="77777777" w:rsidTr="00B04CAF">
        <w:trPr>
          <w:trHeight w:val="29"/>
        </w:trPr>
        <w:tc>
          <w:tcPr>
            <w:tcW w:w="2067" w:type="dxa"/>
            <w:tcBorders>
              <w:top w:val="single" w:sz="4" w:space="0" w:color="auto"/>
              <w:left w:val="single" w:sz="4" w:space="0" w:color="auto"/>
              <w:bottom w:val="nil"/>
              <w:right w:val="single" w:sz="4" w:space="0" w:color="auto"/>
            </w:tcBorders>
          </w:tcPr>
          <w:p w14:paraId="1CE4DA7D" w14:textId="77777777" w:rsidR="00474D08" w:rsidRPr="00E61D25" w:rsidRDefault="00474D08" w:rsidP="00B04CAF">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129EB89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E1B4D44"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CA_n77(2A)</w:t>
            </w:r>
          </w:p>
          <w:p w14:paraId="28702B8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CA_n5A-n25A</w:t>
            </w:r>
          </w:p>
          <w:p w14:paraId="7243B82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2AFDB5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2289B7B" w14:textId="77777777" w:rsidR="00474D08" w:rsidRPr="00E61D25" w:rsidRDefault="00474D08" w:rsidP="00B04CAF">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E1AF6D" w14:textId="77777777" w:rsidR="00474D08" w:rsidRPr="00E61D25" w:rsidRDefault="00474D08" w:rsidP="00B04CAF">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3B81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11C7935" w14:textId="77777777" w:rsidTr="00B04CAF">
        <w:trPr>
          <w:trHeight w:val="29"/>
        </w:trPr>
        <w:tc>
          <w:tcPr>
            <w:tcW w:w="2067" w:type="dxa"/>
            <w:tcBorders>
              <w:top w:val="nil"/>
              <w:left w:val="single" w:sz="4" w:space="0" w:color="auto"/>
              <w:bottom w:val="nil"/>
              <w:right w:val="single" w:sz="4" w:space="0" w:color="auto"/>
            </w:tcBorders>
          </w:tcPr>
          <w:p w14:paraId="527FD1E6" w14:textId="77777777" w:rsidR="00474D08" w:rsidRPr="00E61D25" w:rsidRDefault="00474D08" w:rsidP="00B04CAF">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0CA44BC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FD0338" w14:textId="77777777" w:rsidR="00474D08" w:rsidRPr="00E61D25" w:rsidRDefault="00474D08" w:rsidP="00B04CAF">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71259B" w14:textId="77777777" w:rsidR="00474D08" w:rsidRPr="00E61D25" w:rsidRDefault="00474D08" w:rsidP="00B04CAF">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C6FDE" w14:textId="77777777" w:rsidR="00474D08" w:rsidRPr="00E61D25" w:rsidRDefault="00474D08" w:rsidP="00B04CAF">
            <w:pPr>
              <w:pStyle w:val="TAC"/>
              <w:rPr>
                <w:rFonts w:eastAsiaTheme="minorEastAsia"/>
                <w:lang w:val="en-US" w:eastAsia="zh-CN"/>
              </w:rPr>
            </w:pPr>
          </w:p>
        </w:tc>
      </w:tr>
      <w:tr w:rsidR="00474D08" w:rsidRPr="00E61D25" w14:paraId="1B1FBD2E" w14:textId="77777777" w:rsidTr="00B04CAF">
        <w:trPr>
          <w:trHeight w:val="29"/>
        </w:trPr>
        <w:tc>
          <w:tcPr>
            <w:tcW w:w="2067" w:type="dxa"/>
            <w:tcBorders>
              <w:top w:val="nil"/>
              <w:left w:val="single" w:sz="4" w:space="0" w:color="auto"/>
              <w:bottom w:val="single" w:sz="4" w:space="0" w:color="auto"/>
              <w:right w:val="single" w:sz="4" w:space="0" w:color="auto"/>
            </w:tcBorders>
          </w:tcPr>
          <w:p w14:paraId="5C62ACC3" w14:textId="77777777" w:rsidR="00474D08" w:rsidRPr="00E61D25" w:rsidRDefault="00474D08" w:rsidP="00B04CAF">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508A8BC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205FED" w14:textId="77777777" w:rsidR="00474D08" w:rsidRPr="00E61D25" w:rsidRDefault="00474D08" w:rsidP="00B04CAF">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CE7C1" w14:textId="77777777" w:rsidR="00474D08" w:rsidRPr="00E61D25" w:rsidRDefault="00474D08" w:rsidP="00B04CAF">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923BD3D" w14:textId="77777777" w:rsidR="00474D08" w:rsidRPr="00E61D25" w:rsidRDefault="00474D08" w:rsidP="00B04CAF">
            <w:pPr>
              <w:pStyle w:val="TAC"/>
              <w:rPr>
                <w:rFonts w:eastAsiaTheme="minorEastAsia"/>
                <w:lang w:val="en-US" w:eastAsia="zh-CN"/>
              </w:rPr>
            </w:pPr>
          </w:p>
        </w:tc>
      </w:tr>
      <w:tr w:rsidR="00474D08" w:rsidRPr="00E61D25" w14:paraId="0925B64B" w14:textId="77777777" w:rsidTr="00B04CAF">
        <w:trPr>
          <w:trHeight w:val="29"/>
        </w:trPr>
        <w:tc>
          <w:tcPr>
            <w:tcW w:w="2067" w:type="dxa"/>
            <w:tcBorders>
              <w:top w:val="single" w:sz="4" w:space="0" w:color="auto"/>
              <w:left w:val="single" w:sz="4" w:space="0" w:color="auto"/>
              <w:bottom w:val="nil"/>
              <w:right w:val="single" w:sz="4" w:space="0" w:color="auto"/>
            </w:tcBorders>
          </w:tcPr>
          <w:p w14:paraId="2BA95665" w14:textId="77777777" w:rsidR="00474D08" w:rsidRPr="00E61D25" w:rsidRDefault="00474D08" w:rsidP="00B04CAF">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A641B8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D803A9F" w14:textId="77777777" w:rsidR="00474D08" w:rsidRPr="00E61D25" w:rsidRDefault="00474D08" w:rsidP="00B04CAF">
            <w:pPr>
              <w:pStyle w:val="TAC"/>
              <w:rPr>
                <w:rFonts w:eastAsia="DengXian"/>
              </w:rPr>
            </w:pPr>
            <w:r w:rsidRPr="00E61D25">
              <w:rPr>
                <w:rFonts w:eastAsia="DengXian"/>
              </w:rPr>
              <w:t>CA_n5A-n25A</w:t>
            </w:r>
          </w:p>
          <w:p w14:paraId="0B55AAED" w14:textId="77777777" w:rsidR="00474D08" w:rsidRPr="00E61D25" w:rsidRDefault="00474D08" w:rsidP="00B04CAF">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708AEC4F" w14:textId="77777777" w:rsidR="00474D08" w:rsidRPr="00E61D25" w:rsidRDefault="00474D08" w:rsidP="00B04CAF">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C9884F8" w14:textId="77777777" w:rsidR="00474D08" w:rsidRPr="00E61D25" w:rsidRDefault="00474D08" w:rsidP="00B04CAF">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31D1B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475F7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14CFBE" w14:textId="77777777" w:rsidTr="00B04CAF">
        <w:trPr>
          <w:trHeight w:val="29"/>
        </w:trPr>
        <w:tc>
          <w:tcPr>
            <w:tcW w:w="2067" w:type="dxa"/>
            <w:tcBorders>
              <w:top w:val="nil"/>
              <w:left w:val="single" w:sz="4" w:space="0" w:color="auto"/>
              <w:bottom w:val="nil"/>
              <w:right w:val="single" w:sz="4" w:space="0" w:color="auto"/>
            </w:tcBorders>
          </w:tcPr>
          <w:p w14:paraId="06CF03F0"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4ED6B38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B120E0" w14:textId="77777777" w:rsidR="00474D08" w:rsidRPr="00E61D25" w:rsidRDefault="00474D08" w:rsidP="00B04CAF">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46F00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4F729D99" w14:textId="77777777" w:rsidR="00474D08" w:rsidRPr="00E61D25" w:rsidRDefault="00474D08" w:rsidP="00B04CAF">
            <w:pPr>
              <w:pStyle w:val="TAC"/>
              <w:rPr>
                <w:rFonts w:eastAsiaTheme="minorEastAsia"/>
                <w:lang w:val="en-US" w:eastAsia="zh-CN"/>
              </w:rPr>
            </w:pPr>
          </w:p>
        </w:tc>
      </w:tr>
      <w:tr w:rsidR="00474D08" w:rsidRPr="00E61D25" w14:paraId="253538C6" w14:textId="77777777" w:rsidTr="00B04CAF">
        <w:trPr>
          <w:trHeight w:val="29"/>
        </w:trPr>
        <w:tc>
          <w:tcPr>
            <w:tcW w:w="2067" w:type="dxa"/>
            <w:tcBorders>
              <w:top w:val="nil"/>
              <w:left w:val="single" w:sz="4" w:space="0" w:color="auto"/>
              <w:bottom w:val="single" w:sz="4" w:space="0" w:color="auto"/>
              <w:right w:val="single" w:sz="4" w:space="0" w:color="auto"/>
            </w:tcBorders>
          </w:tcPr>
          <w:p w14:paraId="6872B211" w14:textId="77777777" w:rsidR="00474D08" w:rsidRPr="00E61D25" w:rsidRDefault="00474D08" w:rsidP="00B04CAF">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32634BC"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C1BBC2" w14:textId="77777777" w:rsidR="00474D08" w:rsidRPr="00E61D25" w:rsidRDefault="00474D08" w:rsidP="00B04CAF">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4CC271"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5CC2F09" w14:textId="77777777" w:rsidR="00474D08" w:rsidRPr="00E61D25" w:rsidRDefault="00474D08" w:rsidP="00B04CAF">
            <w:pPr>
              <w:pStyle w:val="TAC"/>
              <w:rPr>
                <w:rFonts w:eastAsiaTheme="minorEastAsia"/>
                <w:lang w:val="en-US" w:eastAsia="zh-CN"/>
              </w:rPr>
            </w:pPr>
          </w:p>
        </w:tc>
      </w:tr>
      <w:tr w:rsidR="00474D08" w:rsidRPr="00E61D25" w14:paraId="66C2DB1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5CFC8D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0F59A4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D01B60D"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CA_n5A-n25A</w:t>
            </w:r>
          </w:p>
          <w:p w14:paraId="45B20FE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5B17E7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1EE55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51BF49"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2404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E49732B" w14:textId="77777777" w:rsidTr="00B04CAF">
        <w:trPr>
          <w:trHeight w:val="29"/>
        </w:trPr>
        <w:tc>
          <w:tcPr>
            <w:tcW w:w="2067" w:type="dxa"/>
            <w:tcBorders>
              <w:top w:val="nil"/>
              <w:left w:val="single" w:sz="4" w:space="0" w:color="auto"/>
              <w:bottom w:val="nil"/>
              <w:right w:val="single" w:sz="4" w:space="0" w:color="auto"/>
            </w:tcBorders>
            <w:vAlign w:val="center"/>
          </w:tcPr>
          <w:p w14:paraId="5C5C002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7DFF1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F7D3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64078A"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82216E" w14:textId="77777777" w:rsidR="00474D08" w:rsidRPr="00E61D25" w:rsidRDefault="00474D08" w:rsidP="00B04CAF">
            <w:pPr>
              <w:pStyle w:val="TAC"/>
              <w:rPr>
                <w:rFonts w:eastAsiaTheme="minorEastAsia"/>
                <w:lang w:val="en-US" w:eastAsia="zh-CN"/>
              </w:rPr>
            </w:pPr>
          </w:p>
        </w:tc>
      </w:tr>
      <w:tr w:rsidR="00474D08" w:rsidRPr="00E61D25" w14:paraId="435BDF0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2D41C5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50798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A2F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9F8CB6"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E5F7AF" w14:textId="77777777" w:rsidR="00474D08" w:rsidRPr="00E61D25" w:rsidRDefault="00474D08" w:rsidP="00B04CAF">
            <w:pPr>
              <w:pStyle w:val="TAC"/>
              <w:rPr>
                <w:rFonts w:eastAsiaTheme="minorEastAsia"/>
                <w:lang w:val="en-US" w:eastAsia="zh-CN"/>
              </w:rPr>
            </w:pPr>
          </w:p>
        </w:tc>
      </w:tr>
      <w:tr w:rsidR="00474D08" w:rsidRPr="00E61D25" w14:paraId="752A600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688AD7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3473B3D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55C6A0AF"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400F3D27"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23A9EA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90F2E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C2C707"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5A4C3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0E7758C" w14:textId="77777777" w:rsidTr="00B04CAF">
        <w:trPr>
          <w:trHeight w:val="29"/>
        </w:trPr>
        <w:tc>
          <w:tcPr>
            <w:tcW w:w="2067" w:type="dxa"/>
            <w:tcBorders>
              <w:top w:val="nil"/>
              <w:left w:val="single" w:sz="4" w:space="0" w:color="auto"/>
              <w:bottom w:val="nil"/>
              <w:right w:val="single" w:sz="4" w:space="0" w:color="auto"/>
            </w:tcBorders>
            <w:vAlign w:val="center"/>
          </w:tcPr>
          <w:p w14:paraId="75B3A19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C34F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7D5D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3A693"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64A067C" w14:textId="77777777" w:rsidR="00474D08" w:rsidRPr="00E61D25" w:rsidRDefault="00474D08" w:rsidP="00B04CAF">
            <w:pPr>
              <w:pStyle w:val="TAC"/>
              <w:rPr>
                <w:rFonts w:eastAsiaTheme="minorEastAsia"/>
                <w:lang w:val="en-US" w:eastAsia="zh-CN"/>
              </w:rPr>
            </w:pPr>
          </w:p>
        </w:tc>
      </w:tr>
      <w:tr w:rsidR="00474D08" w:rsidRPr="00E61D25" w14:paraId="4E4AB9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95660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78298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D299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910C4D"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91B146" w14:textId="77777777" w:rsidR="00474D08" w:rsidRPr="00E61D25" w:rsidRDefault="00474D08" w:rsidP="00B04CAF">
            <w:pPr>
              <w:pStyle w:val="TAC"/>
              <w:rPr>
                <w:rFonts w:eastAsiaTheme="minorEastAsia"/>
                <w:lang w:val="en-US" w:eastAsia="zh-CN"/>
              </w:rPr>
            </w:pPr>
          </w:p>
        </w:tc>
      </w:tr>
      <w:tr w:rsidR="00474D08" w:rsidRPr="00E61D25" w14:paraId="3960442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3B4786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5D7BB3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6D9B61EC"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7D0894B7"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4D3E25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350E7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78A154"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1F2E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E6FB72F" w14:textId="77777777" w:rsidTr="00B04CAF">
        <w:trPr>
          <w:trHeight w:val="29"/>
        </w:trPr>
        <w:tc>
          <w:tcPr>
            <w:tcW w:w="2067" w:type="dxa"/>
            <w:tcBorders>
              <w:top w:val="nil"/>
              <w:left w:val="single" w:sz="4" w:space="0" w:color="auto"/>
              <w:bottom w:val="nil"/>
              <w:right w:val="single" w:sz="4" w:space="0" w:color="auto"/>
            </w:tcBorders>
            <w:vAlign w:val="center"/>
          </w:tcPr>
          <w:p w14:paraId="3D23B43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6256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4F44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6CDD54"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3B190" w14:textId="77777777" w:rsidR="00474D08" w:rsidRPr="00E61D25" w:rsidRDefault="00474D08" w:rsidP="00B04CAF">
            <w:pPr>
              <w:pStyle w:val="TAC"/>
              <w:rPr>
                <w:rFonts w:eastAsiaTheme="minorEastAsia"/>
                <w:lang w:val="en-US" w:eastAsia="zh-CN"/>
              </w:rPr>
            </w:pPr>
          </w:p>
        </w:tc>
      </w:tr>
      <w:tr w:rsidR="00474D08" w:rsidRPr="00E61D25" w14:paraId="30C336D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D33F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F5D4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AC09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C33FC" w14:textId="77777777" w:rsidR="00474D08" w:rsidRPr="00E61D25" w:rsidRDefault="00474D08" w:rsidP="00B04CAF">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930211" w14:textId="77777777" w:rsidR="00474D08" w:rsidRPr="00E61D25" w:rsidRDefault="00474D08" w:rsidP="00B04CAF">
            <w:pPr>
              <w:pStyle w:val="TAC"/>
              <w:rPr>
                <w:rFonts w:eastAsiaTheme="minorEastAsia"/>
                <w:lang w:val="en-US" w:eastAsia="zh-CN"/>
              </w:rPr>
            </w:pPr>
          </w:p>
        </w:tc>
      </w:tr>
      <w:tr w:rsidR="00474D08" w:rsidRPr="00E61D25" w14:paraId="5874D380" w14:textId="77777777" w:rsidTr="00B04CAF">
        <w:trPr>
          <w:trHeight w:val="29"/>
        </w:trPr>
        <w:tc>
          <w:tcPr>
            <w:tcW w:w="2067" w:type="dxa"/>
            <w:tcBorders>
              <w:top w:val="nil"/>
              <w:left w:val="single" w:sz="4" w:space="0" w:color="auto"/>
              <w:bottom w:val="nil"/>
              <w:right w:val="single" w:sz="4" w:space="0" w:color="auto"/>
            </w:tcBorders>
            <w:vAlign w:val="center"/>
          </w:tcPr>
          <w:p w14:paraId="4C1CC3A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068BCC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C378986" w14:textId="77777777" w:rsidR="00474D08" w:rsidRPr="00E61D25" w:rsidRDefault="00474D08" w:rsidP="00B04CAF">
            <w:pPr>
              <w:pStyle w:val="TAC"/>
              <w:rPr>
                <w:rFonts w:eastAsiaTheme="minorEastAsia"/>
                <w:lang w:val="en-US"/>
              </w:rPr>
            </w:pPr>
            <w:r w:rsidRPr="00E61D25">
              <w:rPr>
                <w:rFonts w:eastAsiaTheme="minorEastAsia"/>
                <w:lang w:val="en-US"/>
              </w:rPr>
              <w:t>CA_n5A-n25A</w:t>
            </w:r>
          </w:p>
          <w:p w14:paraId="39A3A582" w14:textId="77777777" w:rsidR="00474D08" w:rsidRPr="00E61D25" w:rsidRDefault="00474D08" w:rsidP="00B04CAF">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56113F2C"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B157BE"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800F48"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D70F5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4EEDB2C" w14:textId="77777777" w:rsidTr="00B04CAF">
        <w:trPr>
          <w:trHeight w:val="29"/>
        </w:trPr>
        <w:tc>
          <w:tcPr>
            <w:tcW w:w="2067" w:type="dxa"/>
            <w:tcBorders>
              <w:top w:val="nil"/>
              <w:left w:val="single" w:sz="4" w:space="0" w:color="auto"/>
              <w:bottom w:val="nil"/>
              <w:right w:val="single" w:sz="4" w:space="0" w:color="auto"/>
            </w:tcBorders>
            <w:vAlign w:val="center"/>
          </w:tcPr>
          <w:p w14:paraId="14E2AD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1CF1E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8DE3F"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2DAA0"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6B9E764" w14:textId="77777777" w:rsidR="00474D08" w:rsidRPr="00E61D25" w:rsidRDefault="00474D08" w:rsidP="00B04CAF">
            <w:pPr>
              <w:pStyle w:val="TAC"/>
              <w:rPr>
                <w:rFonts w:eastAsiaTheme="minorEastAsia"/>
                <w:lang w:val="en-US" w:eastAsia="zh-CN"/>
              </w:rPr>
            </w:pPr>
          </w:p>
        </w:tc>
      </w:tr>
      <w:tr w:rsidR="00474D08" w:rsidRPr="00E61D25" w14:paraId="188E4B1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A5AD36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6D7E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24FCD"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DC3CD8" w14:textId="77777777" w:rsidR="00474D08" w:rsidRPr="00E61D25" w:rsidRDefault="00474D08" w:rsidP="00B04CAF">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170E5A" w14:textId="77777777" w:rsidR="00474D08" w:rsidRPr="00E61D25" w:rsidRDefault="00474D08" w:rsidP="00B04CAF">
            <w:pPr>
              <w:pStyle w:val="TAC"/>
              <w:rPr>
                <w:rFonts w:eastAsiaTheme="minorEastAsia"/>
                <w:lang w:val="en-US" w:eastAsia="zh-CN"/>
              </w:rPr>
            </w:pPr>
          </w:p>
        </w:tc>
      </w:tr>
      <w:tr w:rsidR="00474D08" w:rsidRPr="00E61D25" w14:paraId="6BF944E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E48F1F" w14:textId="77777777" w:rsidR="00474D08" w:rsidRPr="00E61D25" w:rsidRDefault="00474D08" w:rsidP="00B04CAF">
            <w:pPr>
              <w:pStyle w:val="TAC"/>
              <w:rPr>
                <w:rFonts w:eastAsiaTheme="minorEastAsia"/>
                <w:lang w:val="en-US" w:eastAsia="zh-CN"/>
              </w:rPr>
            </w:pPr>
            <w:r w:rsidRPr="00E61D25">
              <w:rPr>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C536E34" w14:textId="77777777" w:rsidR="00474D08" w:rsidRPr="00E61D25" w:rsidRDefault="00474D08" w:rsidP="00B04CAF">
            <w:pPr>
              <w:pStyle w:val="TAC"/>
              <w:rPr>
                <w:rFonts w:eastAsiaTheme="minorEastAsia"/>
                <w:lang w:eastAsia="zh-CN"/>
              </w:rPr>
            </w:pPr>
            <w:r w:rsidRPr="00E61D25">
              <w:rPr>
                <w:rFonts w:eastAsiaTheme="minorEastAsia"/>
                <w:lang w:eastAsia="zh-CN"/>
              </w:rPr>
              <w:t>CA_n5A-n28A</w:t>
            </w:r>
          </w:p>
          <w:p w14:paraId="37B7A7D8" w14:textId="77777777" w:rsidR="00474D08" w:rsidRPr="00E61D25" w:rsidRDefault="00474D08" w:rsidP="00B04CAF">
            <w:pPr>
              <w:pStyle w:val="TAC"/>
              <w:rPr>
                <w:rFonts w:eastAsiaTheme="minorEastAsia"/>
                <w:lang w:eastAsia="zh-CN"/>
              </w:rPr>
            </w:pPr>
            <w:r w:rsidRPr="00E61D25">
              <w:rPr>
                <w:rFonts w:eastAsiaTheme="minorEastAsia"/>
                <w:lang w:eastAsia="zh-CN"/>
              </w:rPr>
              <w:t>CA_n5A-n78A</w:t>
            </w:r>
          </w:p>
          <w:p w14:paraId="1BAED2FA"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CE07B91"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6AF12CBC"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414E17F1"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4ABBF273" w14:textId="77777777" w:rsidTr="00B04CAF">
        <w:trPr>
          <w:trHeight w:val="29"/>
        </w:trPr>
        <w:tc>
          <w:tcPr>
            <w:tcW w:w="2067" w:type="dxa"/>
            <w:tcBorders>
              <w:top w:val="nil"/>
              <w:left w:val="single" w:sz="4" w:space="0" w:color="auto"/>
              <w:bottom w:val="nil"/>
              <w:right w:val="single" w:sz="4" w:space="0" w:color="auto"/>
            </w:tcBorders>
            <w:vAlign w:val="center"/>
          </w:tcPr>
          <w:p w14:paraId="54D52F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39D3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352CD"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8FC33B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E5840D4" w14:textId="77777777" w:rsidR="00474D08" w:rsidRPr="00E61D25" w:rsidRDefault="00474D08" w:rsidP="00B04CAF">
            <w:pPr>
              <w:pStyle w:val="TAC"/>
              <w:rPr>
                <w:rFonts w:eastAsiaTheme="minorEastAsia"/>
                <w:lang w:val="en-US" w:eastAsia="zh-CN"/>
              </w:rPr>
            </w:pPr>
          </w:p>
        </w:tc>
      </w:tr>
      <w:tr w:rsidR="00474D08" w:rsidRPr="00E61D25" w14:paraId="0F50686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50F7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34B00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239BD" w14:textId="77777777" w:rsidR="00474D08" w:rsidRPr="00E61D25" w:rsidRDefault="00474D08" w:rsidP="00B04CAF">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DD3CA"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732B4D7" w14:textId="77777777" w:rsidR="00474D08" w:rsidRPr="00E61D25" w:rsidRDefault="00474D08" w:rsidP="00B04CAF">
            <w:pPr>
              <w:pStyle w:val="TAC"/>
              <w:rPr>
                <w:rFonts w:eastAsiaTheme="minorEastAsia"/>
                <w:lang w:val="en-US" w:eastAsia="zh-CN"/>
              </w:rPr>
            </w:pPr>
          </w:p>
        </w:tc>
      </w:tr>
      <w:tr w:rsidR="00474D08" w:rsidRPr="00E61D25" w14:paraId="089CA8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AC14DFF" w14:textId="77777777" w:rsidR="00474D08" w:rsidRPr="00E61D25" w:rsidRDefault="00474D08" w:rsidP="00B04CAF">
            <w:pPr>
              <w:pStyle w:val="TAC"/>
              <w:rPr>
                <w:rFonts w:eastAsiaTheme="minorEastAsia"/>
                <w:lang w:val="en-US" w:eastAsia="zh-CN"/>
              </w:rPr>
            </w:pPr>
            <w:r w:rsidRPr="00E61D25">
              <w:rPr>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04D9F3AD" w14:textId="77777777" w:rsidR="00474D08" w:rsidRPr="00E61D25" w:rsidRDefault="00474D08" w:rsidP="00B04CAF">
            <w:pPr>
              <w:pStyle w:val="TAC"/>
              <w:rPr>
                <w:rFonts w:eastAsiaTheme="minorEastAsia"/>
                <w:lang w:eastAsia="zh-CN"/>
              </w:rPr>
            </w:pPr>
            <w:r w:rsidRPr="00E61D25">
              <w:rPr>
                <w:rFonts w:eastAsiaTheme="minorEastAsia"/>
                <w:lang w:eastAsia="zh-CN"/>
              </w:rPr>
              <w:t>CA_n5A-n28A</w:t>
            </w:r>
          </w:p>
          <w:p w14:paraId="3865E4A0" w14:textId="77777777" w:rsidR="00474D08" w:rsidRPr="00E61D25" w:rsidRDefault="00474D08" w:rsidP="00B04CAF">
            <w:pPr>
              <w:pStyle w:val="TAC"/>
              <w:rPr>
                <w:rFonts w:eastAsiaTheme="minorEastAsia"/>
                <w:lang w:eastAsia="zh-CN"/>
              </w:rPr>
            </w:pPr>
            <w:r w:rsidRPr="00E61D25">
              <w:rPr>
                <w:rFonts w:eastAsiaTheme="minorEastAsia"/>
                <w:lang w:eastAsia="zh-CN"/>
              </w:rPr>
              <w:t>CA_n5A-n79A</w:t>
            </w:r>
          </w:p>
          <w:p w14:paraId="3800B17B"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DA58FFB"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9150EC"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8DA452E"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27E8BAB" w14:textId="77777777" w:rsidTr="00B04CAF">
        <w:trPr>
          <w:trHeight w:val="29"/>
        </w:trPr>
        <w:tc>
          <w:tcPr>
            <w:tcW w:w="2067" w:type="dxa"/>
            <w:tcBorders>
              <w:top w:val="nil"/>
              <w:left w:val="single" w:sz="4" w:space="0" w:color="auto"/>
              <w:bottom w:val="nil"/>
              <w:right w:val="single" w:sz="4" w:space="0" w:color="auto"/>
            </w:tcBorders>
            <w:vAlign w:val="center"/>
          </w:tcPr>
          <w:p w14:paraId="7CEE09C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FA72F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9F6E6" w14:textId="77777777" w:rsidR="00474D08" w:rsidRPr="00E61D25" w:rsidRDefault="00474D08" w:rsidP="00B04CAF">
            <w:pPr>
              <w:pStyle w:val="TAC"/>
              <w:rPr>
                <w:rFonts w:eastAsiaTheme="minorEastAsia"/>
                <w:szCs w:val="18"/>
                <w:lang w:val="en-US" w:eastAsia="zh-CN"/>
              </w:rPr>
            </w:pPr>
            <w:r w:rsidRPr="00E61D25">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21CF17"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641270CE" w14:textId="77777777" w:rsidR="00474D08" w:rsidRPr="00E61D25" w:rsidRDefault="00474D08" w:rsidP="00B04CAF">
            <w:pPr>
              <w:pStyle w:val="TAC"/>
              <w:rPr>
                <w:rFonts w:eastAsiaTheme="minorEastAsia"/>
                <w:lang w:val="en-US" w:eastAsia="zh-CN"/>
              </w:rPr>
            </w:pPr>
          </w:p>
        </w:tc>
      </w:tr>
      <w:tr w:rsidR="00474D08" w:rsidRPr="00E61D25" w14:paraId="023CA3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C0EA2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E2A0A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9BDAB"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2E405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1666D66C" w14:textId="77777777" w:rsidR="00474D08" w:rsidRPr="00E61D25" w:rsidRDefault="00474D08" w:rsidP="00B04CAF">
            <w:pPr>
              <w:pStyle w:val="TAC"/>
              <w:rPr>
                <w:rFonts w:eastAsiaTheme="minorEastAsia"/>
                <w:lang w:val="en-US" w:eastAsia="zh-CN"/>
              </w:rPr>
            </w:pPr>
          </w:p>
        </w:tc>
      </w:tr>
      <w:tr w:rsidR="00474D08" w:rsidRPr="00E61D25" w14:paraId="14596A29" w14:textId="77777777" w:rsidTr="00B04CAF">
        <w:trPr>
          <w:trHeight w:val="29"/>
        </w:trPr>
        <w:tc>
          <w:tcPr>
            <w:tcW w:w="2067" w:type="dxa"/>
            <w:tcBorders>
              <w:top w:val="nil"/>
              <w:left w:val="single" w:sz="4" w:space="0" w:color="auto"/>
              <w:bottom w:val="nil"/>
              <w:right w:val="single" w:sz="4" w:space="0" w:color="auto"/>
            </w:tcBorders>
            <w:vAlign w:val="center"/>
          </w:tcPr>
          <w:p w14:paraId="6B4A33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18AC56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CA_n5A-n28A</w:t>
            </w:r>
          </w:p>
          <w:p w14:paraId="2676AC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31CA2164"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6FBEF0"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FCCD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D837D0D" w14:textId="77777777" w:rsidTr="00B04CAF">
        <w:trPr>
          <w:trHeight w:val="29"/>
        </w:trPr>
        <w:tc>
          <w:tcPr>
            <w:tcW w:w="2067" w:type="dxa"/>
            <w:tcBorders>
              <w:top w:val="nil"/>
              <w:left w:val="single" w:sz="4" w:space="0" w:color="auto"/>
              <w:bottom w:val="nil"/>
              <w:right w:val="single" w:sz="4" w:space="0" w:color="auto"/>
            </w:tcBorders>
            <w:vAlign w:val="center"/>
          </w:tcPr>
          <w:p w14:paraId="454A5C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2DC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5771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C5EDBE"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3E63B2" w14:textId="77777777" w:rsidR="00474D08" w:rsidRPr="00E61D25" w:rsidRDefault="00474D08" w:rsidP="00B04CAF">
            <w:pPr>
              <w:pStyle w:val="TAC"/>
              <w:rPr>
                <w:rFonts w:eastAsiaTheme="minorEastAsia"/>
                <w:lang w:val="en-US" w:eastAsia="zh-CN"/>
              </w:rPr>
            </w:pPr>
          </w:p>
        </w:tc>
      </w:tr>
      <w:tr w:rsidR="00474D08" w:rsidRPr="00E61D25" w14:paraId="2DB86CB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861504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52D8D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495E8"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1079FF3"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2C900FBC" w14:textId="77777777" w:rsidR="00474D08" w:rsidRPr="00E61D25" w:rsidRDefault="00474D08" w:rsidP="00B04CAF">
            <w:pPr>
              <w:pStyle w:val="TAC"/>
              <w:rPr>
                <w:rFonts w:eastAsiaTheme="minorEastAsia"/>
                <w:lang w:val="en-US" w:eastAsia="zh-CN"/>
              </w:rPr>
            </w:pPr>
          </w:p>
        </w:tc>
      </w:tr>
      <w:tr w:rsidR="00474D08" w:rsidRPr="00E61D25" w14:paraId="658A86C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2EDADC" w14:textId="77777777" w:rsidR="00474D08" w:rsidRPr="00E61D25" w:rsidRDefault="00474D08" w:rsidP="00B04CAF">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7B8ED68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1C7EFA0" w14:textId="77777777" w:rsidR="00474D08" w:rsidRPr="00E61D25" w:rsidRDefault="00474D08" w:rsidP="00B04CAF">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40A22B"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9A2BA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55E66780" w14:textId="77777777" w:rsidTr="00B04CAF">
        <w:trPr>
          <w:trHeight w:val="29"/>
        </w:trPr>
        <w:tc>
          <w:tcPr>
            <w:tcW w:w="2067" w:type="dxa"/>
            <w:tcBorders>
              <w:top w:val="nil"/>
              <w:left w:val="single" w:sz="4" w:space="0" w:color="auto"/>
              <w:bottom w:val="nil"/>
              <w:right w:val="single" w:sz="4" w:space="0" w:color="auto"/>
            </w:tcBorders>
            <w:vAlign w:val="center"/>
          </w:tcPr>
          <w:p w14:paraId="0E62698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77079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B9B8E" w14:textId="77777777" w:rsidR="00474D08" w:rsidRPr="00E61D25" w:rsidRDefault="00474D08" w:rsidP="00B04CAF">
            <w:pPr>
              <w:pStyle w:val="TAC"/>
              <w:rPr>
                <w:rFonts w:eastAsiaTheme="minorEastAsia"/>
                <w:szCs w:val="18"/>
                <w:lang w:val="en-US" w:eastAsia="zh-CN"/>
              </w:rPr>
            </w:pPr>
            <w:r w:rsidRPr="00E61D25">
              <w:rPr>
                <w:rFonts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3B4CC3"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55FC94D4" w14:textId="77777777" w:rsidR="00474D08" w:rsidRPr="00E61D25" w:rsidRDefault="00474D08" w:rsidP="00B04CAF">
            <w:pPr>
              <w:pStyle w:val="TAC"/>
              <w:rPr>
                <w:rFonts w:eastAsiaTheme="minorEastAsia"/>
                <w:lang w:val="en-US" w:eastAsia="zh-CN"/>
              </w:rPr>
            </w:pPr>
          </w:p>
        </w:tc>
      </w:tr>
      <w:tr w:rsidR="00474D08" w:rsidRPr="00E61D25" w14:paraId="2CE325A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1D753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267F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AE74" w14:textId="77777777" w:rsidR="00474D08" w:rsidRPr="00E61D25" w:rsidRDefault="00474D08" w:rsidP="00B04CAF">
            <w:pPr>
              <w:pStyle w:val="TAC"/>
              <w:rPr>
                <w:rFonts w:eastAsiaTheme="minorEastAsia"/>
                <w:szCs w:val="18"/>
                <w:lang w:val="en-US" w:eastAsia="zh-CN"/>
              </w:rPr>
            </w:pPr>
            <w:r w:rsidRPr="00E61D25">
              <w:rPr>
                <w:rFonts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5605F"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C4EFA3F" w14:textId="77777777" w:rsidR="00474D08" w:rsidRPr="00E61D25" w:rsidRDefault="00474D08" w:rsidP="00B04CAF">
            <w:pPr>
              <w:pStyle w:val="TAC"/>
              <w:rPr>
                <w:rFonts w:eastAsiaTheme="minorEastAsia"/>
                <w:lang w:val="en-US" w:eastAsia="zh-CN"/>
              </w:rPr>
            </w:pPr>
          </w:p>
        </w:tc>
      </w:tr>
      <w:tr w:rsidR="00474D08" w:rsidRPr="00E61D25" w14:paraId="1FE1D0D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127EE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13E265A5" w14:textId="77777777" w:rsidR="00474D08" w:rsidRPr="00E61D25" w:rsidRDefault="00474D08" w:rsidP="00B04CAF">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6F623724" w14:textId="77777777" w:rsidR="00474D08" w:rsidRPr="00E61D25" w:rsidRDefault="00474D08" w:rsidP="00B04CAF">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EA55D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ECEDC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6BCE9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40E69D5" w14:textId="77777777" w:rsidTr="00B04CAF">
        <w:trPr>
          <w:trHeight w:val="29"/>
        </w:trPr>
        <w:tc>
          <w:tcPr>
            <w:tcW w:w="2067" w:type="dxa"/>
            <w:tcBorders>
              <w:top w:val="nil"/>
              <w:left w:val="single" w:sz="4" w:space="0" w:color="auto"/>
              <w:bottom w:val="nil"/>
              <w:right w:val="single" w:sz="4" w:space="0" w:color="auto"/>
            </w:tcBorders>
            <w:vAlign w:val="center"/>
          </w:tcPr>
          <w:p w14:paraId="3514F1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75AF2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CDD5F4"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395E54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888D2DE" w14:textId="77777777" w:rsidR="00474D08" w:rsidRPr="00E61D25" w:rsidRDefault="00474D08" w:rsidP="00B04CAF">
            <w:pPr>
              <w:pStyle w:val="TAC"/>
              <w:rPr>
                <w:rFonts w:eastAsiaTheme="minorEastAsia"/>
                <w:lang w:val="en-US" w:eastAsia="zh-CN"/>
              </w:rPr>
            </w:pPr>
          </w:p>
        </w:tc>
      </w:tr>
      <w:tr w:rsidR="00474D08" w:rsidRPr="00E61D25" w14:paraId="42874F3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FF12C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7F520D"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7B91B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910C64"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95310B" w14:textId="77777777" w:rsidR="00474D08" w:rsidRPr="00E61D25" w:rsidRDefault="00474D08" w:rsidP="00B04CAF">
            <w:pPr>
              <w:pStyle w:val="TAC"/>
              <w:rPr>
                <w:rFonts w:eastAsiaTheme="minorEastAsia"/>
                <w:lang w:val="en-US" w:eastAsia="zh-CN"/>
              </w:rPr>
            </w:pPr>
          </w:p>
        </w:tc>
      </w:tr>
      <w:tr w:rsidR="00474D08" w:rsidRPr="00E61D25" w14:paraId="22B5229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BF77B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40411B66" w14:textId="77777777" w:rsidR="00474D08" w:rsidRPr="00E61D25" w:rsidRDefault="00474D08" w:rsidP="00B04CAF">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CC4F245" w14:textId="77777777" w:rsidR="00474D08" w:rsidRPr="00E61D25" w:rsidRDefault="00474D08" w:rsidP="00B04CAF">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8F0F37" w14:textId="77777777" w:rsidR="00474D08" w:rsidRPr="00E61D25" w:rsidRDefault="00474D08" w:rsidP="00B04CAF">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79C20"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3D6E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C10ABE" w14:textId="77777777" w:rsidTr="00B04CAF">
        <w:trPr>
          <w:trHeight w:val="29"/>
        </w:trPr>
        <w:tc>
          <w:tcPr>
            <w:tcW w:w="2067" w:type="dxa"/>
            <w:tcBorders>
              <w:top w:val="nil"/>
              <w:left w:val="single" w:sz="4" w:space="0" w:color="auto"/>
              <w:bottom w:val="nil"/>
              <w:right w:val="single" w:sz="4" w:space="0" w:color="auto"/>
            </w:tcBorders>
            <w:vAlign w:val="center"/>
          </w:tcPr>
          <w:p w14:paraId="19FC40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2C22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ECAE7" w14:textId="77777777" w:rsidR="00474D08" w:rsidRPr="00E61D25" w:rsidRDefault="00474D08" w:rsidP="00B04CAF">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95AC215"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D46203" w14:textId="77777777" w:rsidR="00474D08" w:rsidRPr="00E61D25" w:rsidRDefault="00474D08" w:rsidP="00B04CAF">
            <w:pPr>
              <w:pStyle w:val="TAC"/>
              <w:rPr>
                <w:rFonts w:eastAsiaTheme="minorEastAsia"/>
                <w:lang w:val="en-US" w:eastAsia="zh-CN"/>
              </w:rPr>
            </w:pPr>
          </w:p>
        </w:tc>
      </w:tr>
      <w:tr w:rsidR="00474D08" w:rsidRPr="00E61D25" w14:paraId="4E5C6C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FC60C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D62B5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9D911" w14:textId="77777777" w:rsidR="00474D08" w:rsidRPr="00E61D25" w:rsidRDefault="00474D08" w:rsidP="00B04CAF">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90BA9"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9E12BDB" w14:textId="77777777" w:rsidR="00474D08" w:rsidRPr="00E61D25" w:rsidRDefault="00474D08" w:rsidP="00B04CAF">
            <w:pPr>
              <w:pStyle w:val="TAC"/>
              <w:rPr>
                <w:rFonts w:eastAsiaTheme="minorEastAsia"/>
                <w:lang w:val="en-US" w:eastAsia="zh-CN"/>
              </w:rPr>
            </w:pPr>
          </w:p>
        </w:tc>
      </w:tr>
      <w:tr w:rsidR="00474D08" w:rsidRPr="00E61D25" w14:paraId="048A464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AAC829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571B47A1" w14:textId="77777777" w:rsidR="00474D08" w:rsidRPr="00E61D25" w:rsidRDefault="00474D08" w:rsidP="00B04CAF">
            <w:pPr>
              <w:pStyle w:val="TAC"/>
              <w:rPr>
                <w:rFonts w:eastAsiaTheme="minorEastAsia"/>
                <w:lang w:val="en-US"/>
              </w:rPr>
            </w:pPr>
            <w:r w:rsidRPr="00E61D25">
              <w:rPr>
                <w:rFonts w:eastAsiaTheme="minorEastAsia"/>
                <w:lang w:val="en-US"/>
              </w:rPr>
              <w:t>CA_n5A-n30A</w:t>
            </w:r>
          </w:p>
          <w:p w14:paraId="4C97C4BA" w14:textId="77777777" w:rsidR="00474D08" w:rsidRPr="00E61D25" w:rsidRDefault="00474D08" w:rsidP="00B04CAF">
            <w:pPr>
              <w:pStyle w:val="TAC"/>
              <w:rPr>
                <w:rFonts w:eastAsiaTheme="minorEastAsia"/>
                <w:lang w:val="en-US"/>
              </w:rPr>
            </w:pPr>
            <w:r w:rsidRPr="00E61D25">
              <w:rPr>
                <w:rFonts w:eastAsiaTheme="minorEastAsia"/>
                <w:lang w:val="en-US"/>
              </w:rPr>
              <w:t>CA_n5A-n66A</w:t>
            </w:r>
          </w:p>
          <w:p w14:paraId="7562FA38"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712630B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734B1"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1D594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F686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CCA220D" w14:textId="77777777" w:rsidTr="00B04CAF">
        <w:trPr>
          <w:trHeight w:val="29"/>
        </w:trPr>
        <w:tc>
          <w:tcPr>
            <w:tcW w:w="2067" w:type="dxa"/>
            <w:tcBorders>
              <w:top w:val="nil"/>
              <w:left w:val="single" w:sz="4" w:space="0" w:color="auto"/>
              <w:bottom w:val="nil"/>
              <w:right w:val="single" w:sz="4" w:space="0" w:color="auto"/>
            </w:tcBorders>
            <w:vAlign w:val="center"/>
          </w:tcPr>
          <w:p w14:paraId="47B809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0AA2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9C2DF4"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9B9B5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1A25CAE" w14:textId="77777777" w:rsidR="00474D08" w:rsidRPr="00E61D25" w:rsidRDefault="00474D08" w:rsidP="00B04CAF">
            <w:pPr>
              <w:pStyle w:val="TAC"/>
              <w:rPr>
                <w:rFonts w:eastAsiaTheme="minorEastAsia"/>
                <w:lang w:val="en-US" w:eastAsia="zh-CN"/>
              </w:rPr>
            </w:pPr>
          </w:p>
        </w:tc>
      </w:tr>
      <w:tr w:rsidR="00474D08" w:rsidRPr="00E61D25" w14:paraId="638CFEC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189385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280C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3F83C"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6711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70D47EC" w14:textId="77777777" w:rsidR="00474D08" w:rsidRPr="00E61D25" w:rsidRDefault="00474D08" w:rsidP="00B04CAF">
            <w:pPr>
              <w:pStyle w:val="TAC"/>
              <w:rPr>
                <w:rFonts w:eastAsiaTheme="minorEastAsia"/>
                <w:lang w:val="en-US" w:eastAsia="zh-CN"/>
              </w:rPr>
            </w:pPr>
          </w:p>
        </w:tc>
      </w:tr>
      <w:tr w:rsidR="00474D08" w:rsidRPr="00E61D25" w14:paraId="5BAEB624" w14:textId="77777777" w:rsidTr="00B04CAF">
        <w:trPr>
          <w:trHeight w:val="29"/>
        </w:trPr>
        <w:tc>
          <w:tcPr>
            <w:tcW w:w="2067" w:type="dxa"/>
            <w:tcBorders>
              <w:top w:val="nil"/>
              <w:left w:val="single" w:sz="4" w:space="0" w:color="auto"/>
              <w:bottom w:val="nil"/>
              <w:right w:val="single" w:sz="4" w:space="0" w:color="auto"/>
            </w:tcBorders>
            <w:vAlign w:val="center"/>
          </w:tcPr>
          <w:p w14:paraId="331610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708A792A" w14:textId="77777777" w:rsidR="00474D08" w:rsidRPr="00E61D25" w:rsidRDefault="00474D08" w:rsidP="00B04CAF">
            <w:pPr>
              <w:pStyle w:val="TAC"/>
              <w:rPr>
                <w:rFonts w:eastAsiaTheme="minorEastAsia"/>
                <w:lang w:val="en-US"/>
              </w:rPr>
            </w:pPr>
            <w:r w:rsidRPr="00E61D25">
              <w:rPr>
                <w:rFonts w:eastAsiaTheme="minorEastAsia"/>
                <w:lang w:val="en-US"/>
              </w:rPr>
              <w:t>CA_n5A-n30A</w:t>
            </w:r>
          </w:p>
          <w:p w14:paraId="0B572291" w14:textId="77777777" w:rsidR="00474D08" w:rsidRPr="00E61D25" w:rsidRDefault="00474D08" w:rsidP="00B04CAF">
            <w:pPr>
              <w:pStyle w:val="TAC"/>
              <w:rPr>
                <w:rFonts w:eastAsiaTheme="minorEastAsia"/>
                <w:lang w:val="en-US"/>
              </w:rPr>
            </w:pPr>
            <w:r w:rsidRPr="00E61D25">
              <w:rPr>
                <w:rFonts w:eastAsiaTheme="minorEastAsia"/>
                <w:lang w:val="en-US"/>
              </w:rPr>
              <w:t>CA_n5A-n66A</w:t>
            </w:r>
          </w:p>
          <w:p w14:paraId="28D5D424"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2E383D2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EAD00"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8FBCC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4B02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68118CF" w14:textId="77777777" w:rsidTr="00B04CAF">
        <w:trPr>
          <w:trHeight w:val="29"/>
        </w:trPr>
        <w:tc>
          <w:tcPr>
            <w:tcW w:w="2067" w:type="dxa"/>
            <w:tcBorders>
              <w:top w:val="nil"/>
              <w:left w:val="single" w:sz="4" w:space="0" w:color="auto"/>
              <w:bottom w:val="nil"/>
              <w:right w:val="single" w:sz="4" w:space="0" w:color="auto"/>
            </w:tcBorders>
            <w:vAlign w:val="center"/>
          </w:tcPr>
          <w:p w14:paraId="588E73C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FC2D9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E290A"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29322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4770ED7" w14:textId="77777777" w:rsidR="00474D08" w:rsidRPr="00E61D25" w:rsidRDefault="00474D08" w:rsidP="00B04CAF">
            <w:pPr>
              <w:pStyle w:val="TAC"/>
              <w:rPr>
                <w:rFonts w:eastAsiaTheme="minorEastAsia"/>
                <w:lang w:val="en-US" w:eastAsia="zh-CN"/>
              </w:rPr>
            </w:pPr>
          </w:p>
        </w:tc>
      </w:tr>
      <w:tr w:rsidR="00474D08" w:rsidRPr="00E61D25" w14:paraId="093EEFA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1A19A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905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6CA5F" w14:textId="77777777" w:rsidR="00474D08" w:rsidRPr="00E61D25" w:rsidRDefault="00474D08" w:rsidP="00B04CAF">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2E58B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40EDCF1" w14:textId="77777777" w:rsidR="00474D08" w:rsidRPr="00E61D25" w:rsidRDefault="00474D08" w:rsidP="00B04CAF">
            <w:pPr>
              <w:pStyle w:val="TAC"/>
              <w:rPr>
                <w:rFonts w:eastAsiaTheme="minorEastAsia"/>
                <w:lang w:val="en-US" w:eastAsia="zh-CN"/>
              </w:rPr>
            </w:pPr>
          </w:p>
        </w:tc>
      </w:tr>
      <w:tr w:rsidR="00474D08" w:rsidRPr="00E61D25" w14:paraId="0438245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E7DAFC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CA_n5A-n30A-n66(3A)</w:t>
            </w:r>
          </w:p>
        </w:tc>
        <w:tc>
          <w:tcPr>
            <w:tcW w:w="1829" w:type="dxa"/>
            <w:tcBorders>
              <w:top w:val="single" w:sz="4" w:space="0" w:color="auto"/>
              <w:left w:val="single" w:sz="4" w:space="0" w:color="auto"/>
              <w:bottom w:val="nil"/>
              <w:right w:val="single" w:sz="4" w:space="0" w:color="auto"/>
            </w:tcBorders>
            <w:vAlign w:val="center"/>
          </w:tcPr>
          <w:p w14:paraId="46CDC075" w14:textId="77777777" w:rsidR="00474D08" w:rsidRPr="00E61D25" w:rsidRDefault="00474D08" w:rsidP="00B04CAF">
            <w:pPr>
              <w:pStyle w:val="TAC"/>
              <w:rPr>
                <w:rFonts w:eastAsiaTheme="minorEastAsia"/>
                <w:lang w:val="en-US"/>
              </w:rPr>
            </w:pPr>
            <w:r w:rsidRPr="00E61D25">
              <w:rPr>
                <w:rFonts w:eastAsiaTheme="minorEastAsia"/>
                <w:lang w:val="en-US"/>
              </w:rPr>
              <w:t>CA_n5A-n30A</w:t>
            </w:r>
          </w:p>
          <w:p w14:paraId="5E5D2DCE" w14:textId="77777777" w:rsidR="00474D08" w:rsidRPr="00E61D25" w:rsidRDefault="00474D08" w:rsidP="00B04CAF">
            <w:pPr>
              <w:pStyle w:val="TAC"/>
              <w:rPr>
                <w:rFonts w:eastAsiaTheme="minorEastAsia"/>
                <w:lang w:val="en-US"/>
              </w:rPr>
            </w:pPr>
            <w:r w:rsidRPr="00E61D25">
              <w:rPr>
                <w:rFonts w:eastAsiaTheme="minorEastAsia"/>
                <w:lang w:val="en-US"/>
              </w:rPr>
              <w:t>CA_n5A-n66A</w:t>
            </w:r>
          </w:p>
          <w:p w14:paraId="37B327DB" w14:textId="77777777" w:rsidR="00474D08" w:rsidRPr="00E61D25" w:rsidRDefault="00474D08" w:rsidP="00B04CAF">
            <w:pPr>
              <w:pStyle w:val="TAC"/>
              <w:rPr>
                <w:rFonts w:eastAsiaTheme="minorEastAsia"/>
                <w:lang w:val="en-US"/>
              </w:rPr>
            </w:pPr>
            <w:r w:rsidRPr="00E61D25">
              <w:rPr>
                <w:rFonts w:eastAsiaTheme="minorEastAsia"/>
                <w:lang w:val="en-US"/>
              </w:rPr>
              <w:t>CA_n30A-n66A</w:t>
            </w:r>
          </w:p>
          <w:p w14:paraId="6F0CC53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79657" w14:textId="77777777" w:rsidR="00474D08" w:rsidRPr="00E61D25" w:rsidRDefault="00474D08" w:rsidP="00B04CAF">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4F781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BE3D0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9B4A444" w14:textId="77777777" w:rsidTr="00B04CAF">
        <w:trPr>
          <w:trHeight w:val="29"/>
        </w:trPr>
        <w:tc>
          <w:tcPr>
            <w:tcW w:w="2067" w:type="dxa"/>
            <w:tcBorders>
              <w:top w:val="nil"/>
              <w:left w:val="single" w:sz="4" w:space="0" w:color="auto"/>
              <w:bottom w:val="nil"/>
              <w:right w:val="single" w:sz="4" w:space="0" w:color="auto"/>
            </w:tcBorders>
            <w:vAlign w:val="center"/>
          </w:tcPr>
          <w:p w14:paraId="78D7D0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55CC3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7D15E" w14:textId="77777777" w:rsidR="00474D08" w:rsidRPr="00E61D25" w:rsidRDefault="00474D08" w:rsidP="00B04CAF">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D77BAE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549C26C" w14:textId="77777777" w:rsidR="00474D08" w:rsidRPr="00E61D25" w:rsidRDefault="00474D08" w:rsidP="00B04CAF">
            <w:pPr>
              <w:pStyle w:val="TAC"/>
              <w:rPr>
                <w:rFonts w:eastAsiaTheme="minorEastAsia"/>
                <w:lang w:val="en-US" w:eastAsia="zh-CN"/>
              </w:rPr>
            </w:pPr>
          </w:p>
        </w:tc>
      </w:tr>
      <w:tr w:rsidR="00474D08" w:rsidRPr="00E61D25" w14:paraId="0361E4C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20EA8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5ABB5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26CCD" w14:textId="77777777" w:rsidR="00474D08" w:rsidRPr="00E61D25" w:rsidRDefault="00474D08" w:rsidP="00B04CAF">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A4BDA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00D256F" w14:textId="77777777" w:rsidR="00474D08" w:rsidRPr="00E61D25" w:rsidRDefault="00474D08" w:rsidP="00B04CAF">
            <w:pPr>
              <w:pStyle w:val="TAC"/>
              <w:rPr>
                <w:rFonts w:eastAsiaTheme="minorEastAsia"/>
                <w:lang w:val="en-US" w:eastAsia="zh-CN"/>
              </w:rPr>
            </w:pPr>
          </w:p>
        </w:tc>
      </w:tr>
      <w:tr w:rsidR="00474D08" w:rsidRPr="00E61D25" w14:paraId="33E49CF0" w14:textId="77777777" w:rsidTr="00B04CAF">
        <w:trPr>
          <w:trHeight w:val="29"/>
        </w:trPr>
        <w:tc>
          <w:tcPr>
            <w:tcW w:w="2067" w:type="dxa"/>
            <w:tcBorders>
              <w:top w:val="nil"/>
              <w:left w:val="single" w:sz="4" w:space="0" w:color="auto"/>
              <w:bottom w:val="nil"/>
              <w:right w:val="single" w:sz="4" w:space="0" w:color="auto"/>
            </w:tcBorders>
            <w:vAlign w:val="center"/>
          </w:tcPr>
          <w:p w14:paraId="5D92446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CA_n5A-n30A-n77A</w:t>
            </w:r>
          </w:p>
        </w:tc>
        <w:tc>
          <w:tcPr>
            <w:tcW w:w="1829" w:type="dxa"/>
            <w:tcBorders>
              <w:top w:val="nil"/>
              <w:left w:val="single" w:sz="4" w:space="0" w:color="auto"/>
              <w:bottom w:val="nil"/>
              <w:right w:val="single" w:sz="4" w:space="0" w:color="auto"/>
            </w:tcBorders>
            <w:vAlign w:val="center"/>
          </w:tcPr>
          <w:p w14:paraId="4F577118" w14:textId="77777777" w:rsidR="00474D08" w:rsidRPr="00E61D25" w:rsidRDefault="00474D08" w:rsidP="00B04CAF">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689A96B5" w14:textId="77777777" w:rsidR="00474D08" w:rsidRPr="00E61D25" w:rsidRDefault="00474D08" w:rsidP="00B04CAF">
            <w:pPr>
              <w:pStyle w:val="TAC"/>
              <w:rPr>
                <w:rFonts w:eastAsiaTheme="minorEastAsia"/>
                <w:lang w:val="en-US"/>
              </w:rPr>
            </w:pPr>
            <w:r w:rsidRPr="00E61D25">
              <w:rPr>
                <w:rFonts w:eastAsiaTheme="minorEastAsia"/>
                <w:lang w:val="en-US"/>
              </w:rPr>
              <w:t>CA_n5A-n30A</w:t>
            </w:r>
          </w:p>
          <w:p w14:paraId="0D949AAA" w14:textId="77777777" w:rsidR="00474D08" w:rsidRPr="00E61D25" w:rsidRDefault="00474D08" w:rsidP="00B04CAF">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18FE175E" w14:textId="77777777" w:rsidR="00474D08" w:rsidRPr="00E61D25" w:rsidRDefault="00474D08" w:rsidP="00B04CAF">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3400C"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4CF07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FB1D2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0148CCD" w14:textId="77777777" w:rsidTr="00B04CAF">
        <w:trPr>
          <w:trHeight w:val="29"/>
        </w:trPr>
        <w:tc>
          <w:tcPr>
            <w:tcW w:w="2067" w:type="dxa"/>
            <w:tcBorders>
              <w:top w:val="nil"/>
              <w:left w:val="single" w:sz="4" w:space="0" w:color="auto"/>
              <w:bottom w:val="nil"/>
              <w:right w:val="single" w:sz="4" w:space="0" w:color="auto"/>
            </w:tcBorders>
            <w:vAlign w:val="center"/>
          </w:tcPr>
          <w:p w14:paraId="64657E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E04E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E5467"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1F8C86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2C570E" w14:textId="77777777" w:rsidR="00474D08" w:rsidRPr="00E61D25" w:rsidRDefault="00474D08" w:rsidP="00B04CAF">
            <w:pPr>
              <w:pStyle w:val="TAC"/>
              <w:rPr>
                <w:rFonts w:eastAsiaTheme="minorEastAsia"/>
                <w:lang w:val="en-US" w:eastAsia="zh-CN"/>
              </w:rPr>
            </w:pPr>
          </w:p>
        </w:tc>
      </w:tr>
      <w:tr w:rsidR="00474D08" w:rsidRPr="00E61D25" w14:paraId="730F321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F6A70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72C09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37630"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9E9A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579D1" w14:textId="77777777" w:rsidR="00474D08" w:rsidRPr="00E61D25" w:rsidRDefault="00474D08" w:rsidP="00B04CAF">
            <w:pPr>
              <w:pStyle w:val="TAC"/>
              <w:rPr>
                <w:rFonts w:eastAsiaTheme="minorEastAsia"/>
                <w:lang w:val="en-US" w:eastAsia="zh-CN"/>
              </w:rPr>
            </w:pPr>
          </w:p>
        </w:tc>
      </w:tr>
      <w:tr w:rsidR="00474D08" w:rsidRPr="00E61D25" w14:paraId="3ED5A5A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00D3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1FAB8796" w14:textId="77777777" w:rsidR="00474D08" w:rsidRPr="00E61D25" w:rsidRDefault="00474D08" w:rsidP="00B04CAF">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127D3E24" w14:textId="77777777" w:rsidR="00474D08" w:rsidRPr="00E61D25" w:rsidRDefault="00474D08" w:rsidP="00B04CAF">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C5AAD7" w14:textId="77777777" w:rsidR="00474D08" w:rsidRPr="00E61D25" w:rsidRDefault="00474D08" w:rsidP="00B04CAF">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37EA0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1AB66E" w14:textId="77777777" w:rsidR="00474D08" w:rsidRPr="00E61D25" w:rsidRDefault="00474D08" w:rsidP="00B04CAF">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474D08" w:rsidRPr="00E61D25" w14:paraId="7B2A0DFA" w14:textId="77777777" w:rsidTr="00B04CAF">
        <w:trPr>
          <w:trHeight w:val="29"/>
        </w:trPr>
        <w:tc>
          <w:tcPr>
            <w:tcW w:w="2067" w:type="dxa"/>
            <w:tcBorders>
              <w:top w:val="nil"/>
              <w:left w:val="single" w:sz="4" w:space="0" w:color="auto"/>
              <w:bottom w:val="nil"/>
              <w:right w:val="single" w:sz="4" w:space="0" w:color="auto"/>
            </w:tcBorders>
            <w:vAlign w:val="center"/>
          </w:tcPr>
          <w:p w14:paraId="253FDB2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6E32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3FD71" w14:textId="77777777" w:rsidR="00474D08" w:rsidRPr="00E61D25" w:rsidRDefault="00474D08" w:rsidP="00B04CAF">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1EC87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FC829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5900D5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767221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937FF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19FCB" w14:textId="77777777" w:rsidR="00474D08" w:rsidRPr="00E61D25" w:rsidRDefault="00474D08" w:rsidP="00B04CAF">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7BFFE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14C32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74DDA5" w14:textId="77777777" w:rsidTr="00B04CAF">
        <w:trPr>
          <w:trHeight w:val="29"/>
        </w:trPr>
        <w:tc>
          <w:tcPr>
            <w:tcW w:w="2067" w:type="dxa"/>
            <w:tcBorders>
              <w:top w:val="single" w:sz="4" w:space="0" w:color="auto"/>
              <w:left w:val="single" w:sz="4" w:space="0" w:color="auto"/>
              <w:bottom w:val="nil"/>
              <w:right w:val="single" w:sz="4" w:space="0" w:color="auto"/>
            </w:tcBorders>
          </w:tcPr>
          <w:p w14:paraId="625C3F02" w14:textId="77777777" w:rsidR="00474D08" w:rsidRPr="00E61D25" w:rsidRDefault="00474D08" w:rsidP="00B04CAF">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07EA145C" w14:textId="77777777" w:rsidR="00474D08" w:rsidRPr="00E61D25" w:rsidRDefault="00474D08" w:rsidP="00B04CAF">
            <w:pPr>
              <w:pStyle w:val="TAC"/>
              <w:rPr>
                <w:rFonts w:eastAsiaTheme="minorEastAsia"/>
                <w:szCs w:val="18"/>
              </w:rPr>
            </w:pPr>
            <w:r w:rsidRPr="00E61D25">
              <w:rPr>
                <w:rFonts w:eastAsiaTheme="minorEastAsia"/>
                <w:szCs w:val="18"/>
              </w:rPr>
              <w:t>CA_n5A-n40A</w:t>
            </w:r>
          </w:p>
          <w:p w14:paraId="3A1BBEBA" w14:textId="77777777" w:rsidR="00474D08" w:rsidRPr="00E61D25" w:rsidRDefault="00474D08" w:rsidP="00B04CAF">
            <w:pPr>
              <w:pStyle w:val="TAC"/>
              <w:rPr>
                <w:rFonts w:eastAsiaTheme="minorEastAsia"/>
                <w:szCs w:val="18"/>
              </w:rPr>
            </w:pPr>
            <w:r w:rsidRPr="00E61D25">
              <w:rPr>
                <w:rFonts w:eastAsiaTheme="minorEastAsia"/>
                <w:szCs w:val="18"/>
              </w:rPr>
              <w:t>CA_n5A-n78A</w:t>
            </w:r>
          </w:p>
          <w:p w14:paraId="5570ACFA" w14:textId="77777777" w:rsidR="00474D08" w:rsidRPr="00E61D25" w:rsidRDefault="00474D08" w:rsidP="00B04CAF">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EA8D0A1" w14:textId="77777777" w:rsidR="00474D08" w:rsidRPr="00E61D25" w:rsidRDefault="00474D08" w:rsidP="00B04CAF">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0D589A3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B20EEC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474D08" w:rsidRPr="00E61D25" w14:paraId="6925AA7C" w14:textId="77777777" w:rsidTr="00B04CAF">
        <w:trPr>
          <w:trHeight w:val="29"/>
        </w:trPr>
        <w:tc>
          <w:tcPr>
            <w:tcW w:w="2067" w:type="dxa"/>
            <w:tcBorders>
              <w:top w:val="nil"/>
              <w:left w:val="single" w:sz="4" w:space="0" w:color="auto"/>
              <w:bottom w:val="nil"/>
              <w:right w:val="single" w:sz="4" w:space="0" w:color="auto"/>
            </w:tcBorders>
          </w:tcPr>
          <w:p w14:paraId="7367FA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6F7638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B11D04" w14:textId="77777777" w:rsidR="00474D08" w:rsidRPr="00E61D25" w:rsidRDefault="00474D08" w:rsidP="00B04CAF">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24B2CB2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7A27EFC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CE71F20" w14:textId="77777777" w:rsidTr="00B04CAF">
        <w:trPr>
          <w:trHeight w:val="29"/>
        </w:trPr>
        <w:tc>
          <w:tcPr>
            <w:tcW w:w="2067" w:type="dxa"/>
            <w:tcBorders>
              <w:top w:val="nil"/>
              <w:left w:val="single" w:sz="4" w:space="0" w:color="auto"/>
              <w:bottom w:val="single" w:sz="4" w:space="0" w:color="auto"/>
              <w:right w:val="single" w:sz="4" w:space="0" w:color="auto"/>
            </w:tcBorders>
          </w:tcPr>
          <w:p w14:paraId="650A3C2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4B172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8B91B4" w14:textId="77777777" w:rsidR="00474D08" w:rsidRPr="00E61D25" w:rsidRDefault="00474D08" w:rsidP="00B04CAF">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2361867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6F6FBE5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22FB2C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9A1D595"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108B8F7F"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50CB0DC" w14:textId="77777777" w:rsidR="00474D08" w:rsidRPr="00E61D25" w:rsidRDefault="00474D08" w:rsidP="00B04CAF">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2E9CAD3"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3E16F7D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474D08" w:rsidRPr="00E61D25" w14:paraId="4A842FA3" w14:textId="77777777" w:rsidTr="00B04CAF">
        <w:trPr>
          <w:trHeight w:val="29"/>
        </w:trPr>
        <w:tc>
          <w:tcPr>
            <w:tcW w:w="2067" w:type="dxa"/>
            <w:tcBorders>
              <w:top w:val="nil"/>
              <w:left w:val="single" w:sz="4" w:space="0" w:color="auto"/>
              <w:bottom w:val="nil"/>
              <w:right w:val="single" w:sz="4" w:space="0" w:color="auto"/>
            </w:tcBorders>
            <w:vAlign w:val="center"/>
          </w:tcPr>
          <w:p w14:paraId="4AE944F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6BF8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F2A37" w14:textId="77777777" w:rsidR="00474D08" w:rsidRPr="00E61D25" w:rsidRDefault="00474D08" w:rsidP="00B04CAF">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3370D"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0D3DAF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4EA6F9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C246E5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AA99B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7B03D" w14:textId="77777777" w:rsidR="00474D08" w:rsidRPr="00E61D25" w:rsidRDefault="00474D08" w:rsidP="00B04CAF">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890D4D3"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0741732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E9A16E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0C89D7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0B4DF0B8" w14:textId="77777777" w:rsidR="00474D08" w:rsidRPr="00E61D25" w:rsidRDefault="00474D08" w:rsidP="00B04CAF">
            <w:pPr>
              <w:pStyle w:val="TAC"/>
              <w:rPr>
                <w:rFonts w:eastAsiaTheme="minorEastAsia"/>
                <w:lang w:eastAsia="zh-CN"/>
              </w:rPr>
            </w:pPr>
            <w:r w:rsidRPr="00E61D25">
              <w:rPr>
                <w:rFonts w:eastAsiaTheme="minorEastAsia"/>
                <w:lang w:eastAsia="zh-CN"/>
              </w:rPr>
              <w:t>CA_n5A-n41A</w:t>
            </w:r>
          </w:p>
          <w:p w14:paraId="48187A71" w14:textId="77777777" w:rsidR="00474D08" w:rsidRPr="00E61D25" w:rsidRDefault="00474D08" w:rsidP="00B04CAF">
            <w:pPr>
              <w:pStyle w:val="TAC"/>
              <w:rPr>
                <w:rFonts w:eastAsiaTheme="minorEastAsia"/>
                <w:lang w:eastAsia="zh-CN"/>
              </w:rPr>
            </w:pPr>
            <w:r w:rsidRPr="00E61D25">
              <w:rPr>
                <w:rFonts w:eastAsiaTheme="minorEastAsia"/>
                <w:lang w:eastAsia="zh-CN"/>
              </w:rPr>
              <w:t>CA_n5A-n77A</w:t>
            </w:r>
          </w:p>
          <w:p w14:paraId="6E1E125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B2BD3F"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12D65A" w14:textId="77777777" w:rsidR="00474D08" w:rsidRPr="00E61D25" w:rsidRDefault="00474D08" w:rsidP="00B04CAF">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3B62AF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474D08" w:rsidRPr="00E61D25" w14:paraId="0F2E9BF7" w14:textId="77777777" w:rsidTr="00B04CAF">
        <w:trPr>
          <w:trHeight w:val="29"/>
        </w:trPr>
        <w:tc>
          <w:tcPr>
            <w:tcW w:w="2067" w:type="dxa"/>
            <w:tcBorders>
              <w:top w:val="nil"/>
              <w:left w:val="single" w:sz="4" w:space="0" w:color="auto"/>
              <w:bottom w:val="nil"/>
              <w:right w:val="single" w:sz="4" w:space="0" w:color="auto"/>
            </w:tcBorders>
            <w:vAlign w:val="center"/>
          </w:tcPr>
          <w:p w14:paraId="586E3E7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602AB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25D48" w14:textId="77777777" w:rsidR="00474D08" w:rsidRPr="00E61D25" w:rsidRDefault="00474D08" w:rsidP="00B04CAF">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D1679A" w14:textId="77777777" w:rsidR="00474D08" w:rsidRPr="00E61D25" w:rsidRDefault="00474D08" w:rsidP="00B04CAF">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02804DA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2201DB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A2205F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4C685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AC81D" w14:textId="77777777" w:rsidR="00474D08" w:rsidRPr="00E61D25" w:rsidRDefault="00474D08" w:rsidP="00B04CAF">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BCE75" w14:textId="77777777" w:rsidR="00474D08" w:rsidRPr="00E61D25" w:rsidRDefault="00474D08" w:rsidP="00B04CAF">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5C5B1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2678D8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208F1C"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6D1EDD4B" w14:textId="77777777" w:rsidR="00474D08" w:rsidRPr="00E61D25" w:rsidRDefault="00474D08" w:rsidP="00B04CAF">
            <w:pPr>
              <w:pStyle w:val="TAC"/>
              <w:rPr>
                <w:rFonts w:eastAsiaTheme="minorEastAsia"/>
                <w:lang w:eastAsia="zh-CN"/>
              </w:rPr>
            </w:pPr>
            <w:r w:rsidRPr="00E61D25">
              <w:rPr>
                <w:rFonts w:eastAsiaTheme="minorEastAsia"/>
                <w:lang w:eastAsia="zh-CN"/>
              </w:rPr>
              <w:t>CA_n5A-n41A</w:t>
            </w:r>
          </w:p>
          <w:p w14:paraId="541C78F6" w14:textId="77777777" w:rsidR="00474D08" w:rsidRPr="00E61D25" w:rsidRDefault="00474D08" w:rsidP="00B04CAF">
            <w:pPr>
              <w:pStyle w:val="TAC"/>
              <w:rPr>
                <w:rFonts w:eastAsiaTheme="minorEastAsia"/>
                <w:lang w:eastAsia="zh-CN"/>
              </w:rPr>
            </w:pPr>
            <w:r w:rsidRPr="00E61D25">
              <w:rPr>
                <w:rFonts w:eastAsiaTheme="minorEastAsia"/>
                <w:lang w:eastAsia="zh-CN"/>
              </w:rPr>
              <w:t>CA_n5A-n77A</w:t>
            </w:r>
          </w:p>
          <w:p w14:paraId="635952CD"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4CA6FB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2CB93E" w14:textId="77777777" w:rsidR="00474D08" w:rsidRPr="00E61D25" w:rsidRDefault="00474D08" w:rsidP="00B04CAF">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FCB3971"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474D08" w:rsidRPr="00E61D25" w14:paraId="719C73CA" w14:textId="77777777" w:rsidTr="00B04CAF">
        <w:trPr>
          <w:trHeight w:val="29"/>
        </w:trPr>
        <w:tc>
          <w:tcPr>
            <w:tcW w:w="2067" w:type="dxa"/>
            <w:tcBorders>
              <w:top w:val="nil"/>
              <w:left w:val="single" w:sz="4" w:space="0" w:color="auto"/>
              <w:bottom w:val="nil"/>
              <w:right w:val="single" w:sz="4" w:space="0" w:color="auto"/>
            </w:tcBorders>
            <w:vAlign w:val="center"/>
          </w:tcPr>
          <w:p w14:paraId="39AE2A7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02C0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64B6F" w14:textId="77777777" w:rsidR="00474D08" w:rsidRPr="00E61D25" w:rsidRDefault="00474D08" w:rsidP="00B04CAF">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48A5F6" w14:textId="77777777" w:rsidR="00474D08" w:rsidRPr="00E61D25" w:rsidRDefault="00474D08" w:rsidP="00B04CAF">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0813908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B3CB86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A130A0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74ECA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6FC3D" w14:textId="77777777" w:rsidR="00474D08" w:rsidRPr="00E61D25" w:rsidRDefault="00474D08" w:rsidP="00B04CAF">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276D87" w14:textId="77777777" w:rsidR="00474D08" w:rsidRPr="00E61D25" w:rsidRDefault="00474D08" w:rsidP="00B04CAF">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23A1A4D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633809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37BE08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3262487B"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F83668E"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6F02478D" w14:textId="77777777" w:rsidR="00474D08" w:rsidRPr="00E61D25" w:rsidRDefault="00474D08" w:rsidP="00B04CAF">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7FD0B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76533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627BC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E7A1EB3" w14:textId="77777777" w:rsidTr="00B04CAF">
        <w:trPr>
          <w:trHeight w:val="29"/>
        </w:trPr>
        <w:tc>
          <w:tcPr>
            <w:tcW w:w="2067" w:type="dxa"/>
            <w:tcBorders>
              <w:top w:val="nil"/>
              <w:left w:val="single" w:sz="4" w:space="0" w:color="auto"/>
              <w:bottom w:val="nil"/>
              <w:right w:val="single" w:sz="4" w:space="0" w:color="auto"/>
            </w:tcBorders>
            <w:vAlign w:val="center"/>
          </w:tcPr>
          <w:p w14:paraId="40D9387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6E5C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9A2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D5828"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34BD01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EBCA24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DF8A2E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8E44A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C47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8A955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8F910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FE0FB9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5A934C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lastRenderedPageBreak/>
              <w:t>CA_n5A-n48(A-B)-n66A</w:t>
            </w:r>
          </w:p>
        </w:tc>
        <w:tc>
          <w:tcPr>
            <w:tcW w:w="1829" w:type="dxa"/>
            <w:tcBorders>
              <w:top w:val="single" w:sz="4" w:space="0" w:color="auto"/>
              <w:left w:val="single" w:sz="4" w:space="0" w:color="auto"/>
              <w:bottom w:val="nil"/>
              <w:right w:val="single" w:sz="4" w:space="0" w:color="auto"/>
            </w:tcBorders>
            <w:vAlign w:val="center"/>
          </w:tcPr>
          <w:p w14:paraId="7759E990"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4F623984"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06454EB4" w14:textId="77777777" w:rsidR="00474D08" w:rsidRPr="00E61D25" w:rsidRDefault="00474D08" w:rsidP="00B04CAF">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BE9096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19E512"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A75AFA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C5513E6" w14:textId="77777777" w:rsidTr="00B04CAF">
        <w:trPr>
          <w:trHeight w:val="29"/>
        </w:trPr>
        <w:tc>
          <w:tcPr>
            <w:tcW w:w="2067" w:type="dxa"/>
            <w:tcBorders>
              <w:top w:val="nil"/>
              <w:left w:val="single" w:sz="4" w:space="0" w:color="auto"/>
              <w:bottom w:val="nil"/>
              <w:right w:val="single" w:sz="4" w:space="0" w:color="auto"/>
            </w:tcBorders>
            <w:vAlign w:val="center"/>
          </w:tcPr>
          <w:p w14:paraId="1520290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3616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BFD5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3AFED"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4EC0FA7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C920BD9" w14:textId="77777777" w:rsidTr="00B04CAF">
        <w:trPr>
          <w:trHeight w:val="29"/>
        </w:trPr>
        <w:tc>
          <w:tcPr>
            <w:tcW w:w="2067" w:type="dxa"/>
            <w:tcBorders>
              <w:top w:val="nil"/>
              <w:left w:val="single" w:sz="4" w:space="0" w:color="auto"/>
              <w:bottom w:val="nil"/>
              <w:right w:val="single" w:sz="4" w:space="0" w:color="auto"/>
            </w:tcBorders>
            <w:vAlign w:val="center"/>
          </w:tcPr>
          <w:p w14:paraId="46E93D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E834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0598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72BD8"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89BFD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C05CAF4" w14:textId="77777777" w:rsidTr="00B04CAF">
        <w:trPr>
          <w:trHeight w:val="29"/>
        </w:trPr>
        <w:tc>
          <w:tcPr>
            <w:tcW w:w="2067" w:type="dxa"/>
            <w:tcBorders>
              <w:top w:val="nil"/>
              <w:left w:val="single" w:sz="4" w:space="0" w:color="auto"/>
              <w:bottom w:val="nil"/>
              <w:right w:val="single" w:sz="4" w:space="0" w:color="auto"/>
            </w:tcBorders>
            <w:vAlign w:val="center"/>
          </w:tcPr>
          <w:p w14:paraId="09DD752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E318A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8CB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C07F6D"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E54E9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4652BC41" w14:textId="77777777" w:rsidTr="00B04CAF">
        <w:trPr>
          <w:trHeight w:val="29"/>
        </w:trPr>
        <w:tc>
          <w:tcPr>
            <w:tcW w:w="2067" w:type="dxa"/>
            <w:tcBorders>
              <w:top w:val="nil"/>
              <w:left w:val="single" w:sz="4" w:space="0" w:color="auto"/>
              <w:bottom w:val="nil"/>
              <w:right w:val="single" w:sz="4" w:space="0" w:color="auto"/>
            </w:tcBorders>
            <w:vAlign w:val="center"/>
          </w:tcPr>
          <w:p w14:paraId="3547DE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2B5D9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2841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81063F"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ED96DB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E547F2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0CDAF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39D96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7096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0FC5D4"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25059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8D5930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A9F84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64AAA785"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01E979AE"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4EDABF3"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CEA7B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A9B141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5EF3A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5143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61AD197" w14:textId="77777777" w:rsidTr="00B04CAF">
        <w:trPr>
          <w:trHeight w:val="29"/>
        </w:trPr>
        <w:tc>
          <w:tcPr>
            <w:tcW w:w="2067" w:type="dxa"/>
            <w:tcBorders>
              <w:top w:val="nil"/>
              <w:left w:val="single" w:sz="4" w:space="0" w:color="auto"/>
              <w:bottom w:val="nil"/>
              <w:right w:val="single" w:sz="4" w:space="0" w:color="auto"/>
            </w:tcBorders>
            <w:vAlign w:val="center"/>
          </w:tcPr>
          <w:p w14:paraId="0476D9A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88882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CFC2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C1CA1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372CC77"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4201447" w14:textId="77777777" w:rsidTr="00B04CAF">
        <w:trPr>
          <w:trHeight w:val="29"/>
        </w:trPr>
        <w:tc>
          <w:tcPr>
            <w:tcW w:w="2067" w:type="dxa"/>
            <w:tcBorders>
              <w:top w:val="nil"/>
              <w:left w:val="single" w:sz="4" w:space="0" w:color="auto"/>
              <w:bottom w:val="nil"/>
              <w:right w:val="single" w:sz="4" w:space="0" w:color="auto"/>
            </w:tcBorders>
            <w:vAlign w:val="center"/>
          </w:tcPr>
          <w:p w14:paraId="0DE757F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26447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E84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187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44AC97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EA80453" w14:textId="77777777" w:rsidTr="00B04CAF">
        <w:trPr>
          <w:trHeight w:val="29"/>
        </w:trPr>
        <w:tc>
          <w:tcPr>
            <w:tcW w:w="2067" w:type="dxa"/>
            <w:tcBorders>
              <w:top w:val="nil"/>
              <w:left w:val="single" w:sz="4" w:space="0" w:color="auto"/>
              <w:bottom w:val="nil"/>
              <w:right w:val="single" w:sz="4" w:space="0" w:color="auto"/>
            </w:tcBorders>
            <w:vAlign w:val="center"/>
          </w:tcPr>
          <w:p w14:paraId="3DB6C22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3549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1214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A1C53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16758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16E6A922" w14:textId="77777777" w:rsidTr="00B04CAF">
        <w:trPr>
          <w:trHeight w:val="29"/>
        </w:trPr>
        <w:tc>
          <w:tcPr>
            <w:tcW w:w="2067" w:type="dxa"/>
            <w:tcBorders>
              <w:top w:val="nil"/>
              <w:left w:val="single" w:sz="4" w:space="0" w:color="auto"/>
              <w:bottom w:val="nil"/>
              <w:right w:val="single" w:sz="4" w:space="0" w:color="auto"/>
            </w:tcBorders>
            <w:vAlign w:val="center"/>
          </w:tcPr>
          <w:p w14:paraId="3EBAD23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FA8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0CD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E623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8EA12F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186F68B" w14:textId="77777777" w:rsidTr="00B04CAF">
        <w:trPr>
          <w:trHeight w:val="29"/>
        </w:trPr>
        <w:tc>
          <w:tcPr>
            <w:tcW w:w="2067" w:type="dxa"/>
            <w:tcBorders>
              <w:top w:val="nil"/>
              <w:left w:val="single" w:sz="4" w:space="0" w:color="auto"/>
              <w:bottom w:val="nil"/>
              <w:right w:val="single" w:sz="4" w:space="0" w:color="auto"/>
            </w:tcBorders>
            <w:vAlign w:val="center"/>
          </w:tcPr>
          <w:p w14:paraId="29F34C8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C96D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372D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ABAD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7E9E2D"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5344B2E" w14:textId="77777777" w:rsidTr="00B04CAF">
        <w:trPr>
          <w:trHeight w:val="29"/>
        </w:trPr>
        <w:tc>
          <w:tcPr>
            <w:tcW w:w="2067" w:type="dxa"/>
            <w:tcBorders>
              <w:top w:val="nil"/>
              <w:left w:val="single" w:sz="4" w:space="0" w:color="auto"/>
              <w:bottom w:val="nil"/>
              <w:right w:val="single" w:sz="4" w:space="0" w:color="auto"/>
            </w:tcBorders>
            <w:vAlign w:val="center"/>
          </w:tcPr>
          <w:p w14:paraId="11AD164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D5FB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DBD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B9543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E1DEF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474D08" w:rsidRPr="00E61D25" w14:paraId="2B8B1CFB" w14:textId="77777777" w:rsidTr="00B04CAF">
        <w:trPr>
          <w:trHeight w:val="29"/>
        </w:trPr>
        <w:tc>
          <w:tcPr>
            <w:tcW w:w="2067" w:type="dxa"/>
            <w:tcBorders>
              <w:top w:val="nil"/>
              <w:left w:val="single" w:sz="4" w:space="0" w:color="auto"/>
              <w:bottom w:val="nil"/>
              <w:right w:val="single" w:sz="4" w:space="0" w:color="auto"/>
            </w:tcBorders>
            <w:vAlign w:val="center"/>
          </w:tcPr>
          <w:p w14:paraId="6234F12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15913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1799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53A5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A1039E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F5A565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2E381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ED08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2157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AE101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3ABC2B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263691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7AE98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01F305E"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478F4337" w14:textId="77777777" w:rsidR="00474D08" w:rsidRPr="00E61D25" w:rsidRDefault="00474D08" w:rsidP="00B04CAF">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E12703E" w14:textId="77777777" w:rsidR="00474D08" w:rsidRPr="00E61D25" w:rsidRDefault="00474D08" w:rsidP="00B04CAF">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468EBE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2E5C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ACD49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29BD0B5E" w14:textId="77777777" w:rsidTr="00B04CAF">
        <w:trPr>
          <w:trHeight w:val="29"/>
        </w:trPr>
        <w:tc>
          <w:tcPr>
            <w:tcW w:w="2067" w:type="dxa"/>
            <w:tcBorders>
              <w:top w:val="nil"/>
              <w:left w:val="single" w:sz="4" w:space="0" w:color="auto"/>
              <w:bottom w:val="nil"/>
              <w:right w:val="single" w:sz="4" w:space="0" w:color="auto"/>
            </w:tcBorders>
            <w:vAlign w:val="center"/>
          </w:tcPr>
          <w:p w14:paraId="7AC343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0EBB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005D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C65E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06DA76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F23EBEF" w14:textId="77777777" w:rsidTr="00B04CAF">
        <w:trPr>
          <w:trHeight w:val="29"/>
        </w:trPr>
        <w:tc>
          <w:tcPr>
            <w:tcW w:w="2067" w:type="dxa"/>
            <w:tcBorders>
              <w:top w:val="nil"/>
              <w:left w:val="single" w:sz="4" w:space="0" w:color="auto"/>
              <w:bottom w:val="nil"/>
              <w:right w:val="single" w:sz="4" w:space="0" w:color="auto"/>
            </w:tcBorders>
            <w:vAlign w:val="center"/>
          </w:tcPr>
          <w:p w14:paraId="5469D7E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CD96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D943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AB102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97F87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84B6525" w14:textId="77777777" w:rsidTr="00B04CAF">
        <w:trPr>
          <w:trHeight w:val="29"/>
        </w:trPr>
        <w:tc>
          <w:tcPr>
            <w:tcW w:w="2067" w:type="dxa"/>
            <w:tcBorders>
              <w:top w:val="nil"/>
              <w:left w:val="single" w:sz="4" w:space="0" w:color="auto"/>
              <w:bottom w:val="nil"/>
              <w:right w:val="single" w:sz="4" w:space="0" w:color="auto"/>
            </w:tcBorders>
            <w:vAlign w:val="center"/>
          </w:tcPr>
          <w:p w14:paraId="301F0F9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5A63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652B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FFFBF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710EA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1A7E3C18" w14:textId="77777777" w:rsidTr="00B04CAF">
        <w:trPr>
          <w:trHeight w:val="29"/>
        </w:trPr>
        <w:tc>
          <w:tcPr>
            <w:tcW w:w="2067" w:type="dxa"/>
            <w:tcBorders>
              <w:top w:val="nil"/>
              <w:left w:val="single" w:sz="4" w:space="0" w:color="auto"/>
              <w:bottom w:val="nil"/>
              <w:right w:val="single" w:sz="4" w:space="0" w:color="auto"/>
            </w:tcBorders>
            <w:vAlign w:val="center"/>
          </w:tcPr>
          <w:p w14:paraId="0F7425D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D7EE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B3CA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3154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2C3541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4DA21D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7D425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3A7B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4F8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BD54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72F2D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DECDFF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F509D0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52A5F029" w14:textId="77777777" w:rsidR="00474D08" w:rsidRPr="00E61D25" w:rsidRDefault="00474D08" w:rsidP="00B04CAF">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42FB3939"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3ACF21DD"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752F3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47E1A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A8E1D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55D91875" w14:textId="77777777" w:rsidTr="00B04CAF">
        <w:trPr>
          <w:trHeight w:val="29"/>
        </w:trPr>
        <w:tc>
          <w:tcPr>
            <w:tcW w:w="2067" w:type="dxa"/>
            <w:tcBorders>
              <w:top w:val="nil"/>
              <w:left w:val="single" w:sz="4" w:space="0" w:color="auto"/>
              <w:bottom w:val="nil"/>
              <w:right w:val="single" w:sz="4" w:space="0" w:color="auto"/>
            </w:tcBorders>
            <w:vAlign w:val="center"/>
          </w:tcPr>
          <w:p w14:paraId="33586E3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9982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E543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1202EB" w14:textId="77777777" w:rsidR="00474D08" w:rsidRPr="00E61D25" w:rsidRDefault="00474D08" w:rsidP="00B04CAF">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A06E70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4159D9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48C2D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B872A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3AE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0A63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85BFA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9E0F83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C4C8DB9"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7FE5CC31" w14:textId="77777777" w:rsidR="00474D08" w:rsidRPr="00E61D25" w:rsidRDefault="00474D08" w:rsidP="00B04CAF">
            <w:pPr>
              <w:pStyle w:val="TAC"/>
              <w:rPr>
                <w:kern w:val="2"/>
              </w:rPr>
            </w:pPr>
            <w:r w:rsidRPr="00E61D25">
              <w:rPr>
                <w:kern w:val="2"/>
              </w:rPr>
              <w:t>n77</w:t>
            </w:r>
            <w:r w:rsidRPr="00E61D25">
              <w:rPr>
                <w:kern w:val="2"/>
                <w:vertAlign w:val="superscript"/>
              </w:rPr>
              <w:t>7,9</w:t>
            </w:r>
          </w:p>
          <w:p w14:paraId="2DD779C6"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3E677214"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p w14:paraId="2190383E" w14:textId="77777777" w:rsidR="00474D08" w:rsidRPr="00E61D25" w:rsidRDefault="00474D08" w:rsidP="00B04CAF">
            <w:pPr>
              <w:pStyle w:val="TAC"/>
              <w:rPr>
                <w:rFonts w:eastAsiaTheme="minorEastAsia"/>
                <w:lang w:val="en-US" w:eastAsia="zh-CN"/>
              </w:rPr>
            </w:pPr>
            <w:r w:rsidRPr="00E61D25">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4CA673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E731ED"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77335B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0179C7C4" w14:textId="77777777" w:rsidTr="00B04CAF">
        <w:trPr>
          <w:trHeight w:val="29"/>
        </w:trPr>
        <w:tc>
          <w:tcPr>
            <w:tcW w:w="2067" w:type="dxa"/>
            <w:tcBorders>
              <w:top w:val="nil"/>
              <w:left w:val="single" w:sz="4" w:space="0" w:color="auto"/>
              <w:bottom w:val="nil"/>
              <w:right w:val="single" w:sz="4" w:space="0" w:color="auto"/>
            </w:tcBorders>
            <w:vAlign w:val="center"/>
          </w:tcPr>
          <w:p w14:paraId="56A0039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5AF7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A11C4"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2897B9"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351501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2B1A62D" w14:textId="77777777" w:rsidTr="00B04CAF">
        <w:trPr>
          <w:trHeight w:val="29"/>
        </w:trPr>
        <w:tc>
          <w:tcPr>
            <w:tcW w:w="2067" w:type="dxa"/>
            <w:tcBorders>
              <w:top w:val="nil"/>
              <w:left w:val="single" w:sz="4" w:space="0" w:color="auto"/>
              <w:bottom w:val="nil"/>
              <w:right w:val="single" w:sz="4" w:space="0" w:color="auto"/>
            </w:tcBorders>
            <w:vAlign w:val="center"/>
          </w:tcPr>
          <w:p w14:paraId="37F15C0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470B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5825C"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A6E7C1"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C1592E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68FB766" w14:textId="77777777" w:rsidTr="00B04CAF">
        <w:trPr>
          <w:trHeight w:val="29"/>
        </w:trPr>
        <w:tc>
          <w:tcPr>
            <w:tcW w:w="2067" w:type="dxa"/>
            <w:tcBorders>
              <w:top w:val="nil"/>
              <w:left w:val="single" w:sz="4" w:space="0" w:color="auto"/>
              <w:bottom w:val="nil"/>
              <w:right w:val="single" w:sz="4" w:space="0" w:color="auto"/>
            </w:tcBorders>
            <w:vAlign w:val="center"/>
          </w:tcPr>
          <w:p w14:paraId="7440C24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6AAF0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AADEF"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7FA1C9"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B6E6E7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1351BCF0" w14:textId="77777777" w:rsidTr="00B04CAF">
        <w:trPr>
          <w:trHeight w:val="29"/>
        </w:trPr>
        <w:tc>
          <w:tcPr>
            <w:tcW w:w="2067" w:type="dxa"/>
            <w:tcBorders>
              <w:top w:val="nil"/>
              <w:left w:val="single" w:sz="4" w:space="0" w:color="auto"/>
              <w:bottom w:val="nil"/>
              <w:right w:val="single" w:sz="4" w:space="0" w:color="auto"/>
            </w:tcBorders>
            <w:vAlign w:val="center"/>
          </w:tcPr>
          <w:p w14:paraId="427B8F6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3A64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AC1C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28C1F1" w14:textId="77777777" w:rsidR="00474D08" w:rsidRPr="00E61D25" w:rsidRDefault="00474D08" w:rsidP="00B04CAF">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BA4FB8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BB7DD2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CA0F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C8BE3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E1D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280B7" w14:textId="77777777" w:rsidR="00474D08" w:rsidRPr="00E61D25" w:rsidRDefault="00474D08" w:rsidP="00B04CAF">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890F29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D49870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7AD026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CA_n5A-n48B-n77A</w:t>
            </w:r>
          </w:p>
        </w:tc>
        <w:tc>
          <w:tcPr>
            <w:tcW w:w="1829" w:type="dxa"/>
            <w:tcBorders>
              <w:top w:val="single" w:sz="4" w:space="0" w:color="auto"/>
              <w:left w:val="single" w:sz="4" w:space="0" w:color="auto"/>
              <w:bottom w:val="nil"/>
              <w:right w:val="single" w:sz="4" w:space="0" w:color="auto"/>
            </w:tcBorders>
            <w:vAlign w:val="center"/>
          </w:tcPr>
          <w:p w14:paraId="734126D1"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MS Mincho" w:cs="Arial"/>
                <w:color w:val="000000"/>
                <w:szCs w:val="18"/>
                <w:lang w:val="en-US"/>
              </w:rPr>
              <w:t xml:space="preserve"> </w:t>
            </w:r>
          </w:p>
          <w:p w14:paraId="257B0921"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7C19EB5C" w14:textId="77777777" w:rsidR="00474D08" w:rsidRPr="00E61D25" w:rsidRDefault="00474D08" w:rsidP="00B04CAF">
            <w:pPr>
              <w:pStyle w:val="TAC"/>
              <w:rPr>
                <w:rFonts w:eastAsiaTheme="minorEastAsia"/>
                <w:lang w:val="en-US" w:eastAsia="zh-CN"/>
              </w:rPr>
            </w:pPr>
            <w:r w:rsidRPr="00E61D25">
              <w:rPr>
                <w:rFonts w:eastAsia="MS Mincho"/>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67275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5D762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8A4A1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7403A538" w14:textId="77777777" w:rsidTr="00B04CAF">
        <w:trPr>
          <w:trHeight w:val="29"/>
        </w:trPr>
        <w:tc>
          <w:tcPr>
            <w:tcW w:w="2067" w:type="dxa"/>
            <w:tcBorders>
              <w:top w:val="nil"/>
              <w:left w:val="single" w:sz="4" w:space="0" w:color="auto"/>
              <w:bottom w:val="nil"/>
              <w:right w:val="single" w:sz="4" w:space="0" w:color="auto"/>
            </w:tcBorders>
            <w:vAlign w:val="center"/>
          </w:tcPr>
          <w:p w14:paraId="48CF2C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C2E5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A2C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5B375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0673FB3"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4AE0C18" w14:textId="77777777" w:rsidTr="00B04CAF">
        <w:trPr>
          <w:trHeight w:val="29"/>
        </w:trPr>
        <w:tc>
          <w:tcPr>
            <w:tcW w:w="2067" w:type="dxa"/>
            <w:tcBorders>
              <w:top w:val="nil"/>
              <w:left w:val="single" w:sz="4" w:space="0" w:color="auto"/>
              <w:bottom w:val="nil"/>
              <w:right w:val="single" w:sz="4" w:space="0" w:color="auto"/>
            </w:tcBorders>
            <w:vAlign w:val="center"/>
          </w:tcPr>
          <w:p w14:paraId="4AE6447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DD4B1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6A4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5432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5DB9C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84260A1" w14:textId="77777777" w:rsidTr="00B04CAF">
        <w:trPr>
          <w:trHeight w:val="29"/>
        </w:trPr>
        <w:tc>
          <w:tcPr>
            <w:tcW w:w="2067" w:type="dxa"/>
            <w:tcBorders>
              <w:top w:val="nil"/>
              <w:left w:val="single" w:sz="4" w:space="0" w:color="auto"/>
              <w:bottom w:val="nil"/>
              <w:right w:val="single" w:sz="4" w:space="0" w:color="auto"/>
            </w:tcBorders>
            <w:vAlign w:val="center"/>
          </w:tcPr>
          <w:p w14:paraId="5412E30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9BD25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03A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2983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B5E5EB"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310E1E3B" w14:textId="77777777" w:rsidTr="00B04CAF">
        <w:trPr>
          <w:trHeight w:val="29"/>
        </w:trPr>
        <w:tc>
          <w:tcPr>
            <w:tcW w:w="2067" w:type="dxa"/>
            <w:tcBorders>
              <w:top w:val="nil"/>
              <w:left w:val="single" w:sz="4" w:space="0" w:color="auto"/>
              <w:bottom w:val="nil"/>
              <w:right w:val="single" w:sz="4" w:space="0" w:color="auto"/>
            </w:tcBorders>
            <w:vAlign w:val="center"/>
          </w:tcPr>
          <w:p w14:paraId="3581EEC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256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BE8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E5A69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435050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62B01E7" w14:textId="77777777" w:rsidTr="00B04CAF">
        <w:trPr>
          <w:trHeight w:val="29"/>
        </w:trPr>
        <w:tc>
          <w:tcPr>
            <w:tcW w:w="2067" w:type="dxa"/>
            <w:tcBorders>
              <w:top w:val="nil"/>
              <w:left w:val="single" w:sz="4" w:space="0" w:color="auto"/>
              <w:bottom w:val="nil"/>
              <w:right w:val="single" w:sz="4" w:space="0" w:color="auto"/>
            </w:tcBorders>
            <w:vAlign w:val="center"/>
          </w:tcPr>
          <w:p w14:paraId="05AA84B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B14A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76BF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752DC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693536"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898F1CA" w14:textId="77777777" w:rsidTr="00B04CAF">
        <w:trPr>
          <w:trHeight w:val="29"/>
        </w:trPr>
        <w:tc>
          <w:tcPr>
            <w:tcW w:w="2067" w:type="dxa"/>
            <w:tcBorders>
              <w:top w:val="nil"/>
              <w:left w:val="single" w:sz="4" w:space="0" w:color="auto"/>
              <w:bottom w:val="nil"/>
              <w:right w:val="single" w:sz="4" w:space="0" w:color="auto"/>
            </w:tcBorders>
            <w:vAlign w:val="center"/>
          </w:tcPr>
          <w:p w14:paraId="7AF4D7F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0E829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9C9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E74BF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5AA5D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474D08" w:rsidRPr="00E61D25" w14:paraId="1B530E83" w14:textId="77777777" w:rsidTr="00B04CAF">
        <w:trPr>
          <w:trHeight w:val="29"/>
        </w:trPr>
        <w:tc>
          <w:tcPr>
            <w:tcW w:w="2067" w:type="dxa"/>
            <w:tcBorders>
              <w:top w:val="nil"/>
              <w:left w:val="single" w:sz="4" w:space="0" w:color="auto"/>
              <w:bottom w:val="nil"/>
              <w:right w:val="single" w:sz="4" w:space="0" w:color="auto"/>
            </w:tcBorders>
            <w:vAlign w:val="center"/>
          </w:tcPr>
          <w:p w14:paraId="6E808D3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B5CDE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99BE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CE6CC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02F8D7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FAFCB2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C6069D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CA3E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C8BF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F297C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B4F88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383911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6109AB7" w14:textId="77777777" w:rsidR="00474D08" w:rsidRPr="00E61D25" w:rsidRDefault="00474D08" w:rsidP="00B04CAF">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460C1D45"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9CBC225"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78E3FCB9" w14:textId="77777777" w:rsidR="00474D08" w:rsidRPr="00E61D25" w:rsidRDefault="00474D08" w:rsidP="00B04CAF">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5D634C00" w14:textId="77777777" w:rsidR="00474D08" w:rsidRPr="00E61D25" w:rsidRDefault="00474D08" w:rsidP="00B04CAF">
            <w:pPr>
              <w:pStyle w:val="TAC"/>
              <w:rPr>
                <w:rFonts w:eastAsiaTheme="minorEastAsia"/>
                <w:lang w:val="en-US" w:eastAsia="zh-CN"/>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567938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92D7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649A6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4EB63324" w14:textId="77777777" w:rsidTr="00B04CAF">
        <w:trPr>
          <w:trHeight w:val="29"/>
        </w:trPr>
        <w:tc>
          <w:tcPr>
            <w:tcW w:w="2067" w:type="dxa"/>
            <w:tcBorders>
              <w:top w:val="nil"/>
              <w:left w:val="single" w:sz="4" w:space="0" w:color="auto"/>
              <w:bottom w:val="nil"/>
              <w:right w:val="single" w:sz="4" w:space="0" w:color="auto"/>
            </w:tcBorders>
            <w:vAlign w:val="center"/>
          </w:tcPr>
          <w:p w14:paraId="79622A5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FF700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8778E"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8F6E5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C889482"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A69DA90" w14:textId="77777777" w:rsidTr="00B04CAF">
        <w:trPr>
          <w:trHeight w:val="29"/>
        </w:trPr>
        <w:tc>
          <w:tcPr>
            <w:tcW w:w="2067" w:type="dxa"/>
            <w:tcBorders>
              <w:top w:val="nil"/>
              <w:left w:val="single" w:sz="4" w:space="0" w:color="auto"/>
              <w:bottom w:val="nil"/>
              <w:right w:val="single" w:sz="4" w:space="0" w:color="auto"/>
            </w:tcBorders>
            <w:vAlign w:val="center"/>
          </w:tcPr>
          <w:p w14:paraId="3ED4C5E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B99A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7716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A5B13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28B708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6D8EDAD8" w14:textId="77777777" w:rsidTr="00B04CAF">
        <w:trPr>
          <w:trHeight w:val="29"/>
        </w:trPr>
        <w:tc>
          <w:tcPr>
            <w:tcW w:w="2067" w:type="dxa"/>
            <w:tcBorders>
              <w:top w:val="nil"/>
              <w:left w:val="single" w:sz="4" w:space="0" w:color="auto"/>
              <w:bottom w:val="nil"/>
              <w:right w:val="single" w:sz="4" w:space="0" w:color="auto"/>
            </w:tcBorders>
            <w:vAlign w:val="center"/>
          </w:tcPr>
          <w:p w14:paraId="49F2C47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68EB1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0B37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C1C6B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F0D10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474D08" w:rsidRPr="00E61D25" w14:paraId="7817E9A9" w14:textId="77777777" w:rsidTr="00B04CAF">
        <w:trPr>
          <w:trHeight w:val="29"/>
        </w:trPr>
        <w:tc>
          <w:tcPr>
            <w:tcW w:w="2067" w:type="dxa"/>
            <w:tcBorders>
              <w:top w:val="nil"/>
              <w:left w:val="single" w:sz="4" w:space="0" w:color="auto"/>
              <w:bottom w:val="nil"/>
              <w:right w:val="single" w:sz="4" w:space="0" w:color="auto"/>
            </w:tcBorders>
            <w:vAlign w:val="center"/>
          </w:tcPr>
          <w:p w14:paraId="1C6E756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9A974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B6F97"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E4CF0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4E7B501"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E7C67C9" w14:textId="77777777" w:rsidTr="00B04CAF">
        <w:trPr>
          <w:trHeight w:val="29"/>
        </w:trPr>
        <w:tc>
          <w:tcPr>
            <w:tcW w:w="2067" w:type="dxa"/>
            <w:tcBorders>
              <w:top w:val="nil"/>
              <w:left w:val="single" w:sz="4" w:space="0" w:color="auto"/>
              <w:bottom w:val="nil"/>
              <w:right w:val="single" w:sz="4" w:space="0" w:color="auto"/>
            </w:tcBorders>
            <w:vAlign w:val="center"/>
          </w:tcPr>
          <w:p w14:paraId="486BF3C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74DF9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318DF"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CDFBA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443C0AF0"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BEA5CC3" w14:textId="77777777" w:rsidTr="00B04CAF">
        <w:trPr>
          <w:trHeight w:val="29"/>
        </w:trPr>
        <w:tc>
          <w:tcPr>
            <w:tcW w:w="2067" w:type="dxa"/>
            <w:tcBorders>
              <w:top w:val="nil"/>
              <w:left w:val="single" w:sz="4" w:space="0" w:color="auto"/>
              <w:bottom w:val="nil"/>
              <w:right w:val="single" w:sz="4" w:space="0" w:color="auto"/>
            </w:tcBorders>
            <w:vAlign w:val="center"/>
          </w:tcPr>
          <w:p w14:paraId="15A6789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DFCC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6F45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57D71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E2628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474D08" w:rsidRPr="00E61D25" w14:paraId="6ECF55EF" w14:textId="77777777" w:rsidTr="00B04CAF">
        <w:trPr>
          <w:trHeight w:val="29"/>
        </w:trPr>
        <w:tc>
          <w:tcPr>
            <w:tcW w:w="2067" w:type="dxa"/>
            <w:tcBorders>
              <w:top w:val="nil"/>
              <w:left w:val="single" w:sz="4" w:space="0" w:color="auto"/>
              <w:bottom w:val="nil"/>
              <w:right w:val="single" w:sz="4" w:space="0" w:color="auto"/>
            </w:tcBorders>
            <w:vAlign w:val="center"/>
          </w:tcPr>
          <w:p w14:paraId="58F5739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603E0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41A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3C46F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E7C3A24"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AF700E9" w14:textId="77777777" w:rsidTr="00B04CAF">
        <w:trPr>
          <w:trHeight w:val="29"/>
        </w:trPr>
        <w:tc>
          <w:tcPr>
            <w:tcW w:w="2067" w:type="dxa"/>
            <w:tcBorders>
              <w:top w:val="nil"/>
              <w:left w:val="single" w:sz="4" w:space="0" w:color="auto"/>
              <w:bottom w:val="nil"/>
              <w:right w:val="single" w:sz="4" w:space="0" w:color="auto"/>
            </w:tcBorders>
            <w:vAlign w:val="center"/>
          </w:tcPr>
          <w:p w14:paraId="2320B06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B4B2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E45A6"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2B32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5380457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5E439A2" w14:textId="77777777" w:rsidTr="00B04CAF">
        <w:trPr>
          <w:trHeight w:val="29"/>
        </w:trPr>
        <w:tc>
          <w:tcPr>
            <w:tcW w:w="2067" w:type="dxa"/>
            <w:tcBorders>
              <w:top w:val="nil"/>
              <w:left w:val="single" w:sz="4" w:space="0" w:color="auto"/>
              <w:bottom w:val="nil"/>
              <w:right w:val="single" w:sz="4" w:space="0" w:color="auto"/>
            </w:tcBorders>
            <w:vAlign w:val="center"/>
          </w:tcPr>
          <w:p w14:paraId="70EADA6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AD4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39047"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D29D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EC64C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474D08" w:rsidRPr="00E61D25" w14:paraId="13E831F8" w14:textId="77777777" w:rsidTr="00B04CAF">
        <w:trPr>
          <w:trHeight w:val="29"/>
        </w:trPr>
        <w:tc>
          <w:tcPr>
            <w:tcW w:w="2067" w:type="dxa"/>
            <w:tcBorders>
              <w:top w:val="nil"/>
              <w:left w:val="single" w:sz="4" w:space="0" w:color="auto"/>
              <w:bottom w:val="nil"/>
              <w:right w:val="single" w:sz="4" w:space="0" w:color="auto"/>
            </w:tcBorders>
            <w:vAlign w:val="center"/>
          </w:tcPr>
          <w:p w14:paraId="3F83CC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5968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B9CA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5085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50D8D0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901DF4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D1A43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951FB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E1ACD"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6FF3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1BF9CB8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1B506B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7DF431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0B1EA2B4"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31548DD6"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13D2184C"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FACF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E470C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C7F95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6D41A1A" w14:textId="77777777" w:rsidTr="00B04CAF">
        <w:trPr>
          <w:trHeight w:val="29"/>
        </w:trPr>
        <w:tc>
          <w:tcPr>
            <w:tcW w:w="2067" w:type="dxa"/>
            <w:tcBorders>
              <w:top w:val="nil"/>
              <w:left w:val="single" w:sz="4" w:space="0" w:color="auto"/>
              <w:bottom w:val="nil"/>
              <w:right w:val="single" w:sz="4" w:space="0" w:color="auto"/>
            </w:tcBorders>
            <w:vAlign w:val="center"/>
          </w:tcPr>
          <w:p w14:paraId="48CECC2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7BE1B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018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07F41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62BBBE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38573A9" w14:textId="77777777" w:rsidTr="00B04CAF">
        <w:trPr>
          <w:trHeight w:val="29"/>
        </w:trPr>
        <w:tc>
          <w:tcPr>
            <w:tcW w:w="2067" w:type="dxa"/>
            <w:tcBorders>
              <w:top w:val="nil"/>
              <w:left w:val="single" w:sz="4" w:space="0" w:color="auto"/>
              <w:bottom w:val="nil"/>
              <w:right w:val="single" w:sz="4" w:space="0" w:color="auto"/>
            </w:tcBorders>
            <w:vAlign w:val="center"/>
          </w:tcPr>
          <w:p w14:paraId="71FA567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D34F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C4E1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9D5E5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39051A"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720FB45E" w14:textId="77777777" w:rsidTr="00B04CAF">
        <w:trPr>
          <w:trHeight w:val="29"/>
        </w:trPr>
        <w:tc>
          <w:tcPr>
            <w:tcW w:w="2067" w:type="dxa"/>
            <w:tcBorders>
              <w:top w:val="nil"/>
              <w:left w:val="single" w:sz="4" w:space="0" w:color="auto"/>
              <w:bottom w:val="nil"/>
              <w:right w:val="single" w:sz="4" w:space="0" w:color="auto"/>
            </w:tcBorders>
            <w:vAlign w:val="center"/>
          </w:tcPr>
          <w:p w14:paraId="61B3039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9DB8F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D679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0B1A5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FE4E5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474D08" w:rsidRPr="00E61D25" w14:paraId="79F0FFFD" w14:textId="77777777" w:rsidTr="00B04CAF">
        <w:trPr>
          <w:trHeight w:val="29"/>
        </w:trPr>
        <w:tc>
          <w:tcPr>
            <w:tcW w:w="2067" w:type="dxa"/>
            <w:tcBorders>
              <w:top w:val="nil"/>
              <w:left w:val="single" w:sz="4" w:space="0" w:color="auto"/>
              <w:bottom w:val="nil"/>
              <w:right w:val="single" w:sz="4" w:space="0" w:color="auto"/>
            </w:tcBorders>
            <w:vAlign w:val="center"/>
          </w:tcPr>
          <w:p w14:paraId="5F8781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D138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24C7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ACADA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28F991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33CFCF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9977A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1484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E54C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7751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2E30C"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1FF467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C1F6D0" w14:textId="77777777" w:rsidR="00474D08" w:rsidRPr="00E61D25" w:rsidRDefault="00474D08" w:rsidP="00B04CAF">
            <w:pPr>
              <w:pStyle w:val="TAC"/>
              <w:rPr>
                <w:rFonts w:eastAsiaTheme="minorEastAsia"/>
                <w:lang w:val="en-US" w:eastAsia="zh-CN"/>
              </w:rPr>
            </w:pPr>
            <w:r w:rsidRPr="00E61D25">
              <w:rPr>
                <w:rFonts w:eastAsia="DengXian"/>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4D2643EE" w14:textId="77777777" w:rsidR="00474D08" w:rsidRPr="00E61D25" w:rsidRDefault="00474D08" w:rsidP="00B04CAF">
            <w:pPr>
              <w:pStyle w:val="TAC"/>
              <w:rPr>
                <w:rFonts w:eastAsia="MS Mincho" w:cs="Arial"/>
                <w:color w:val="000000"/>
                <w:szCs w:val="18"/>
                <w:lang w:val="en-US"/>
              </w:rPr>
            </w:pPr>
            <w:r w:rsidRPr="00E61D25">
              <w:rPr>
                <w:rFonts w:eastAsiaTheme="minorEastAsia"/>
              </w:rPr>
              <w:t>n77</w:t>
            </w:r>
            <w:r w:rsidRPr="00E61D25">
              <w:rPr>
                <w:rFonts w:eastAsiaTheme="minorEastAsia"/>
                <w:vertAlign w:val="superscript"/>
              </w:rPr>
              <w:t>7,9</w:t>
            </w:r>
          </w:p>
          <w:p w14:paraId="5008EE68" w14:textId="77777777" w:rsidR="00474D08" w:rsidRPr="00E61D25" w:rsidRDefault="00474D08" w:rsidP="00B04CAF">
            <w:pPr>
              <w:pStyle w:val="TAC"/>
              <w:rPr>
                <w:rFonts w:eastAsia="MS Mincho" w:cs="Arial"/>
                <w:color w:val="000000"/>
                <w:szCs w:val="18"/>
                <w:lang w:val="en-US"/>
              </w:rPr>
            </w:pPr>
            <w:r w:rsidRPr="00E61D25">
              <w:rPr>
                <w:rFonts w:eastAsia="MS Mincho" w:cs="Arial"/>
                <w:color w:val="000000"/>
                <w:szCs w:val="18"/>
                <w:lang w:val="en-US"/>
              </w:rPr>
              <w:t>CA_n5A-n48A</w:t>
            </w:r>
          </w:p>
          <w:p w14:paraId="01AEE9AC" w14:textId="77777777" w:rsidR="00474D08" w:rsidRPr="00E61D25" w:rsidRDefault="00474D08" w:rsidP="00B04CAF">
            <w:pPr>
              <w:pStyle w:val="TAC"/>
              <w:rPr>
                <w:kern w:val="2"/>
                <w:vertAlign w:val="superscript"/>
              </w:rPr>
            </w:pPr>
            <w:r w:rsidRPr="00E61D25">
              <w:rPr>
                <w:rFonts w:eastAsia="MS Mincho" w:cs="Arial"/>
                <w:color w:val="000000"/>
                <w:szCs w:val="18"/>
                <w:lang w:val="en-US"/>
              </w:rPr>
              <w:t>CA_n5A-n77A</w:t>
            </w:r>
            <w:r w:rsidRPr="00E61D25">
              <w:rPr>
                <w:kern w:val="2"/>
                <w:vertAlign w:val="superscript"/>
              </w:rPr>
              <w:t>7</w:t>
            </w:r>
          </w:p>
          <w:p w14:paraId="2E470F74" w14:textId="77777777" w:rsidR="00474D08" w:rsidRPr="00E61D25" w:rsidRDefault="00474D08" w:rsidP="00B04CAF">
            <w:pPr>
              <w:pStyle w:val="TAC"/>
              <w:rPr>
                <w:rFonts w:eastAsia="MS Mincho" w:cs="Arial"/>
                <w:color w:val="000000"/>
                <w:szCs w:val="18"/>
                <w:lang w:val="en-US"/>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7288FCF"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21F1A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40A4C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474D08" w:rsidRPr="00E61D25" w14:paraId="6634C851" w14:textId="77777777" w:rsidTr="00B04CAF">
        <w:trPr>
          <w:trHeight w:val="29"/>
        </w:trPr>
        <w:tc>
          <w:tcPr>
            <w:tcW w:w="2067" w:type="dxa"/>
            <w:tcBorders>
              <w:top w:val="nil"/>
              <w:left w:val="single" w:sz="4" w:space="0" w:color="auto"/>
              <w:bottom w:val="nil"/>
              <w:right w:val="single" w:sz="4" w:space="0" w:color="auto"/>
            </w:tcBorders>
            <w:vAlign w:val="center"/>
          </w:tcPr>
          <w:p w14:paraId="493EC5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2224C9" w14:textId="77777777" w:rsidR="00474D08" w:rsidRPr="00E61D25" w:rsidRDefault="00474D08" w:rsidP="00B04CA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9E227" w14:textId="77777777" w:rsidR="00474D08" w:rsidRPr="00E61D25" w:rsidRDefault="00474D08" w:rsidP="00B04CAF">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95AF4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54734BEE"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0F1DB4DC" w14:textId="77777777" w:rsidTr="00B04CAF">
        <w:trPr>
          <w:trHeight w:val="29"/>
        </w:trPr>
        <w:tc>
          <w:tcPr>
            <w:tcW w:w="2067" w:type="dxa"/>
            <w:tcBorders>
              <w:top w:val="nil"/>
              <w:left w:val="single" w:sz="4" w:space="0" w:color="auto"/>
              <w:bottom w:val="nil"/>
              <w:right w:val="single" w:sz="4" w:space="0" w:color="auto"/>
            </w:tcBorders>
            <w:vAlign w:val="center"/>
          </w:tcPr>
          <w:p w14:paraId="11F5C9F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2740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3931B0"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4194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9BAD22B"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FA883BC" w14:textId="77777777" w:rsidTr="00B04CAF">
        <w:trPr>
          <w:trHeight w:val="29"/>
        </w:trPr>
        <w:tc>
          <w:tcPr>
            <w:tcW w:w="2067" w:type="dxa"/>
            <w:tcBorders>
              <w:top w:val="nil"/>
              <w:left w:val="single" w:sz="4" w:space="0" w:color="auto"/>
              <w:bottom w:val="nil"/>
              <w:right w:val="single" w:sz="4" w:space="0" w:color="auto"/>
            </w:tcBorders>
            <w:vAlign w:val="center"/>
          </w:tcPr>
          <w:p w14:paraId="01B00B8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B6147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B6FA6"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37050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C9A415"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474D08" w:rsidRPr="00E61D25" w14:paraId="016D4E88" w14:textId="77777777" w:rsidTr="00B04CAF">
        <w:trPr>
          <w:trHeight w:val="29"/>
        </w:trPr>
        <w:tc>
          <w:tcPr>
            <w:tcW w:w="2067" w:type="dxa"/>
            <w:tcBorders>
              <w:top w:val="nil"/>
              <w:left w:val="single" w:sz="4" w:space="0" w:color="auto"/>
              <w:bottom w:val="nil"/>
              <w:right w:val="single" w:sz="4" w:space="0" w:color="auto"/>
            </w:tcBorders>
            <w:vAlign w:val="center"/>
          </w:tcPr>
          <w:p w14:paraId="1ED28F6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D511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FC125E" w14:textId="77777777" w:rsidR="00474D08" w:rsidRPr="00E61D25" w:rsidRDefault="00474D08" w:rsidP="00B04CAF">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59502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865B8B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6520060" w14:textId="77777777" w:rsidTr="00B04CAF">
        <w:trPr>
          <w:trHeight w:val="29"/>
        </w:trPr>
        <w:tc>
          <w:tcPr>
            <w:tcW w:w="2067" w:type="dxa"/>
            <w:tcBorders>
              <w:top w:val="nil"/>
              <w:left w:val="single" w:sz="4" w:space="0" w:color="auto"/>
              <w:bottom w:val="nil"/>
              <w:right w:val="single" w:sz="4" w:space="0" w:color="auto"/>
            </w:tcBorders>
            <w:vAlign w:val="center"/>
          </w:tcPr>
          <w:p w14:paraId="596A746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00415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7E5E5"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B77F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056A058"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46FA347B" w14:textId="77777777" w:rsidTr="00B04CAF">
        <w:trPr>
          <w:trHeight w:val="29"/>
        </w:trPr>
        <w:tc>
          <w:tcPr>
            <w:tcW w:w="2067" w:type="dxa"/>
            <w:tcBorders>
              <w:top w:val="nil"/>
              <w:left w:val="single" w:sz="4" w:space="0" w:color="auto"/>
              <w:bottom w:val="nil"/>
              <w:right w:val="single" w:sz="4" w:space="0" w:color="auto"/>
            </w:tcBorders>
            <w:vAlign w:val="center"/>
          </w:tcPr>
          <w:p w14:paraId="02E5236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B75D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58485"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2995A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E9EA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474D08" w:rsidRPr="00E61D25" w14:paraId="566E757F" w14:textId="77777777" w:rsidTr="00B04CAF">
        <w:trPr>
          <w:trHeight w:val="29"/>
        </w:trPr>
        <w:tc>
          <w:tcPr>
            <w:tcW w:w="2067" w:type="dxa"/>
            <w:tcBorders>
              <w:top w:val="nil"/>
              <w:left w:val="single" w:sz="4" w:space="0" w:color="auto"/>
              <w:bottom w:val="nil"/>
              <w:right w:val="single" w:sz="4" w:space="0" w:color="auto"/>
            </w:tcBorders>
            <w:vAlign w:val="center"/>
          </w:tcPr>
          <w:p w14:paraId="07BC202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2A97B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A3021" w14:textId="77777777" w:rsidR="00474D08" w:rsidRPr="00E61D25" w:rsidRDefault="00474D08" w:rsidP="00B04CAF">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E518C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4F3C236"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50902B5E" w14:textId="77777777" w:rsidTr="00B04CAF">
        <w:trPr>
          <w:trHeight w:val="29"/>
        </w:trPr>
        <w:tc>
          <w:tcPr>
            <w:tcW w:w="2067" w:type="dxa"/>
            <w:tcBorders>
              <w:top w:val="nil"/>
              <w:left w:val="single" w:sz="4" w:space="0" w:color="auto"/>
              <w:bottom w:val="nil"/>
              <w:right w:val="single" w:sz="4" w:space="0" w:color="auto"/>
            </w:tcBorders>
            <w:vAlign w:val="center"/>
          </w:tcPr>
          <w:p w14:paraId="669E67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2BA1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9B80F"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06D7A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C8C61C9"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31A0D4FA" w14:textId="77777777" w:rsidTr="00B04CAF">
        <w:trPr>
          <w:trHeight w:val="29"/>
        </w:trPr>
        <w:tc>
          <w:tcPr>
            <w:tcW w:w="2067" w:type="dxa"/>
            <w:tcBorders>
              <w:top w:val="nil"/>
              <w:left w:val="single" w:sz="4" w:space="0" w:color="auto"/>
              <w:bottom w:val="nil"/>
              <w:right w:val="single" w:sz="4" w:space="0" w:color="auto"/>
            </w:tcBorders>
            <w:vAlign w:val="center"/>
          </w:tcPr>
          <w:p w14:paraId="45DC9C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7459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A4C82"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4603A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06CAD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474D08" w:rsidRPr="00E61D25" w14:paraId="53D5FF55" w14:textId="77777777" w:rsidTr="00B04CAF">
        <w:trPr>
          <w:trHeight w:val="29"/>
        </w:trPr>
        <w:tc>
          <w:tcPr>
            <w:tcW w:w="2067" w:type="dxa"/>
            <w:tcBorders>
              <w:top w:val="nil"/>
              <w:left w:val="single" w:sz="4" w:space="0" w:color="auto"/>
              <w:bottom w:val="nil"/>
              <w:right w:val="single" w:sz="4" w:space="0" w:color="auto"/>
            </w:tcBorders>
            <w:vAlign w:val="center"/>
          </w:tcPr>
          <w:p w14:paraId="0217551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8E84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6445E9" w14:textId="77777777" w:rsidR="00474D08" w:rsidRPr="00E61D25" w:rsidRDefault="00474D08" w:rsidP="00B04CAF">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DAE31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2547F02F"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2AF3069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3B14B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BA9A1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639C6"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33D7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E9E495" w14:textId="77777777" w:rsidR="00474D08" w:rsidRPr="00E61D25" w:rsidRDefault="00474D08" w:rsidP="00B04CAF">
            <w:pPr>
              <w:pStyle w:val="TAC"/>
              <w:rPr>
                <w:rFonts w:eastAsiaTheme="minorEastAsia" w:cs="Arial"/>
                <w:color w:val="000000"/>
                <w:szCs w:val="18"/>
                <w:lang w:val="en-US" w:eastAsia="zh-CN" w:bidi="ar"/>
              </w:rPr>
            </w:pPr>
          </w:p>
        </w:tc>
      </w:tr>
      <w:tr w:rsidR="00474D08" w:rsidRPr="00E61D25" w14:paraId="1052E07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85190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7C2AD5CF" w14:textId="77777777" w:rsidR="00474D08" w:rsidRPr="00E61D25" w:rsidRDefault="00474D08" w:rsidP="00B04CAF">
            <w:pPr>
              <w:pStyle w:val="TAC"/>
              <w:rPr>
                <w:rFonts w:eastAsiaTheme="minorEastAsia"/>
              </w:rPr>
            </w:pPr>
            <w:r w:rsidRPr="00E61D25">
              <w:rPr>
                <w:lang w:val="en-US" w:eastAsia="zh-CN"/>
              </w:rPr>
              <w:t>n77</w:t>
            </w:r>
            <w:r w:rsidRPr="00E61D25">
              <w:rPr>
                <w:vertAlign w:val="superscript"/>
                <w:lang w:val="en-US" w:eastAsia="zh-CN"/>
              </w:rPr>
              <w:t>7,9</w:t>
            </w:r>
          </w:p>
          <w:p w14:paraId="12597205" w14:textId="77777777" w:rsidR="00474D08" w:rsidRPr="00E61D25" w:rsidRDefault="00474D08" w:rsidP="00B04CAF">
            <w:pPr>
              <w:pStyle w:val="TAC"/>
              <w:rPr>
                <w:rFonts w:eastAsiaTheme="minorEastAsia"/>
              </w:rPr>
            </w:pPr>
            <w:r w:rsidRPr="00E61D25">
              <w:rPr>
                <w:rFonts w:eastAsiaTheme="minorEastAsia"/>
              </w:rPr>
              <w:t>CA_n5A-n66A</w:t>
            </w:r>
          </w:p>
          <w:p w14:paraId="0C77DB33" w14:textId="77777777" w:rsidR="00474D08" w:rsidRPr="00E61D25" w:rsidRDefault="00474D08" w:rsidP="00B04CAF">
            <w:pPr>
              <w:pStyle w:val="TAC"/>
              <w:rPr>
                <w:rFonts w:eastAsiaTheme="minorEastAsia"/>
              </w:rPr>
            </w:pPr>
            <w:r w:rsidRPr="00E61D25">
              <w:rPr>
                <w:rFonts w:eastAsiaTheme="minorEastAsia"/>
              </w:rPr>
              <w:t>CA_n5A-n77A</w:t>
            </w:r>
            <w:r w:rsidRPr="00E61D25">
              <w:rPr>
                <w:rFonts w:eastAsiaTheme="minorEastAsia"/>
                <w:vertAlign w:val="superscript"/>
              </w:rPr>
              <w:t>7</w:t>
            </w:r>
          </w:p>
          <w:p w14:paraId="6D20DB89" w14:textId="77777777" w:rsidR="00474D08" w:rsidRPr="00E61D25" w:rsidRDefault="00474D08" w:rsidP="00B04CAF">
            <w:pPr>
              <w:pStyle w:val="TAC"/>
              <w:rPr>
                <w:rFonts w:eastAsiaTheme="minorEastAsia"/>
              </w:rPr>
            </w:pPr>
            <w:r w:rsidRPr="00E61D25">
              <w:rPr>
                <w:rFonts w:eastAsiaTheme="minorEastAsia"/>
              </w:rPr>
              <w:t>CA_n66A-n77A</w:t>
            </w:r>
            <w:r w:rsidRPr="00E61D25">
              <w:rPr>
                <w:rFonts w:eastAsiaTheme="minorEastAsia"/>
                <w:vertAlign w:val="superscript"/>
              </w:rPr>
              <w:t>7</w:t>
            </w:r>
          </w:p>
          <w:p w14:paraId="209316D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F607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84777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E7FFF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0132C6E" w14:textId="77777777" w:rsidTr="00B04CAF">
        <w:trPr>
          <w:trHeight w:val="29"/>
        </w:trPr>
        <w:tc>
          <w:tcPr>
            <w:tcW w:w="2067" w:type="dxa"/>
            <w:tcBorders>
              <w:top w:val="nil"/>
              <w:left w:val="single" w:sz="4" w:space="0" w:color="auto"/>
              <w:bottom w:val="nil"/>
              <w:right w:val="single" w:sz="4" w:space="0" w:color="auto"/>
            </w:tcBorders>
            <w:vAlign w:val="center"/>
          </w:tcPr>
          <w:p w14:paraId="567967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74592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D4D2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D5305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ACB11A" w14:textId="77777777" w:rsidR="00474D08" w:rsidRPr="00E61D25" w:rsidRDefault="00474D08" w:rsidP="00B04CAF">
            <w:pPr>
              <w:pStyle w:val="TAC"/>
              <w:rPr>
                <w:rFonts w:eastAsiaTheme="minorEastAsia"/>
                <w:lang w:val="en-US" w:eastAsia="zh-CN"/>
              </w:rPr>
            </w:pPr>
          </w:p>
        </w:tc>
      </w:tr>
      <w:tr w:rsidR="00474D08" w:rsidRPr="00E61D25" w14:paraId="475D8DA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A9C46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518A4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2E80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FB9E9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000F73" w14:textId="77777777" w:rsidR="00474D08" w:rsidRPr="00E61D25" w:rsidRDefault="00474D08" w:rsidP="00B04CAF">
            <w:pPr>
              <w:pStyle w:val="TAC"/>
              <w:rPr>
                <w:rFonts w:eastAsiaTheme="minorEastAsia"/>
                <w:lang w:val="en-US" w:eastAsia="zh-CN"/>
              </w:rPr>
            </w:pPr>
          </w:p>
        </w:tc>
      </w:tr>
      <w:tr w:rsidR="00474D08" w:rsidRPr="00E61D25" w14:paraId="438F706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B0F7E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4C712D9A" w14:textId="77777777" w:rsidR="00474D08" w:rsidRPr="00E61D25" w:rsidRDefault="00474D08" w:rsidP="00B04CAF">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2CEF5446" w14:textId="77777777" w:rsidR="00474D08" w:rsidRPr="00E61D25" w:rsidRDefault="00474D08" w:rsidP="00B04CAF">
            <w:pPr>
              <w:pStyle w:val="TAC"/>
              <w:rPr>
                <w:rFonts w:eastAsiaTheme="minorEastAsia"/>
              </w:rPr>
            </w:pPr>
            <w:r w:rsidRPr="00E61D25">
              <w:rPr>
                <w:rFonts w:eastAsiaTheme="minorEastAsia"/>
              </w:rPr>
              <w:t>CA_n5A-n66A</w:t>
            </w:r>
          </w:p>
          <w:p w14:paraId="7480C769" w14:textId="77777777" w:rsidR="00474D08" w:rsidRPr="00E61D25" w:rsidRDefault="00474D08" w:rsidP="00B04CAF">
            <w:pPr>
              <w:pStyle w:val="TAC"/>
              <w:rPr>
                <w:rFonts w:eastAsiaTheme="minorEastAsia"/>
              </w:rPr>
            </w:pPr>
            <w:r w:rsidRPr="00E61D25">
              <w:rPr>
                <w:rFonts w:eastAsiaTheme="minorEastAsia"/>
              </w:rPr>
              <w:t>CA_n5A-n77A</w:t>
            </w:r>
            <w:r w:rsidRPr="00E61D25">
              <w:rPr>
                <w:rFonts w:eastAsiaTheme="minorEastAsia"/>
                <w:vertAlign w:val="superscript"/>
              </w:rPr>
              <w:t>7</w:t>
            </w:r>
          </w:p>
          <w:p w14:paraId="0B6EFA03" w14:textId="77777777" w:rsidR="00474D08" w:rsidRPr="00E61D25" w:rsidRDefault="00474D08" w:rsidP="00B04CAF">
            <w:pPr>
              <w:pStyle w:val="TAC"/>
              <w:rPr>
                <w:rFonts w:eastAsiaTheme="minorEastAsia"/>
              </w:rPr>
            </w:pPr>
            <w:r w:rsidRPr="00E61D25">
              <w:rPr>
                <w:rFonts w:eastAsiaTheme="minorEastAsia"/>
              </w:rPr>
              <w:t>CA_n66A-n77A</w:t>
            </w:r>
            <w:r w:rsidRPr="00E61D25">
              <w:rPr>
                <w:rFonts w:eastAsiaTheme="minorEastAsia"/>
                <w:vertAlign w:val="superscript"/>
              </w:rPr>
              <w:t>7</w:t>
            </w:r>
          </w:p>
          <w:p w14:paraId="3B7A0A19" w14:textId="77777777" w:rsidR="00474D08" w:rsidRPr="00E61D25" w:rsidRDefault="00474D08" w:rsidP="00B04CAF">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246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A78E2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04AD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097FA7" w14:textId="77777777" w:rsidTr="00B04CAF">
        <w:trPr>
          <w:trHeight w:val="29"/>
        </w:trPr>
        <w:tc>
          <w:tcPr>
            <w:tcW w:w="2067" w:type="dxa"/>
            <w:tcBorders>
              <w:top w:val="nil"/>
              <w:left w:val="single" w:sz="4" w:space="0" w:color="auto"/>
              <w:bottom w:val="nil"/>
              <w:right w:val="single" w:sz="4" w:space="0" w:color="auto"/>
            </w:tcBorders>
            <w:vAlign w:val="center"/>
          </w:tcPr>
          <w:p w14:paraId="70D8B76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1A26B" w14:textId="77777777" w:rsidR="00474D08" w:rsidRPr="00E61D25" w:rsidRDefault="00474D08" w:rsidP="00B04CAF">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0CA3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9CC8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5C78A17" w14:textId="77777777" w:rsidR="00474D08" w:rsidRPr="00E61D25" w:rsidRDefault="00474D08" w:rsidP="00B04CAF">
            <w:pPr>
              <w:pStyle w:val="TAC"/>
              <w:rPr>
                <w:rFonts w:eastAsiaTheme="minorEastAsia"/>
                <w:lang w:val="en-US" w:eastAsia="zh-CN"/>
              </w:rPr>
            </w:pPr>
          </w:p>
        </w:tc>
      </w:tr>
      <w:tr w:rsidR="00474D08" w:rsidRPr="00E61D25" w14:paraId="678E9C0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E73132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328DF" w14:textId="77777777" w:rsidR="00474D08" w:rsidRPr="00E61D25" w:rsidRDefault="00474D08" w:rsidP="00B04CAF">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3BB2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0376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79B7D7" w14:textId="77777777" w:rsidR="00474D08" w:rsidRPr="00E61D25" w:rsidRDefault="00474D08" w:rsidP="00B04CAF">
            <w:pPr>
              <w:pStyle w:val="TAC"/>
              <w:rPr>
                <w:rFonts w:eastAsiaTheme="minorEastAsia"/>
                <w:lang w:val="en-US" w:eastAsia="zh-CN"/>
              </w:rPr>
            </w:pPr>
          </w:p>
        </w:tc>
      </w:tr>
      <w:tr w:rsidR="00474D08" w:rsidRPr="00E61D25" w14:paraId="1287F32E" w14:textId="77777777" w:rsidTr="00B04CAF">
        <w:trPr>
          <w:trHeight w:val="29"/>
        </w:trPr>
        <w:tc>
          <w:tcPr>
            <w:tcW w:w="2067" w:type="dxa"/>
            <w:tcBorders>
              <w:top w:val="single" w:sz="4" w:space="0" w:color="auto"/>
              <w:left w:val="single" w:sz="4" w:space="0" w:color="auto"/>
              <w:bottom w:val="nil"/>
              <w:right w:val="single" w:sz="4" w:space="0" w:color="auto"/>
            </w:tcBorders>
          </w:tcPr>
          <w:p w14:paraId="6503B79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5AA704E7" w14:textId="77777777" w:rsidR="00474D08" w:rsidRPr="00E61D25" w:rsidRDefault="00474D08" w:rsidP="00B04CAF">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5474051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CA_n5A-n66A</w:t>
            </w:r>
          </w:p>
          <w:p w14:paraId="01F3D771" w14:textId="77777777" w:rsidR="00474D08" w:rsidRPr="00E61D25" w:rsidRDefault="00474D08" w:rsidP="00B04CAF">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029CB13E" w14:textId="77777777" w:rsidR="00474D08" w:rsidRPr="00E61D25" w:rsidRDefault="00474D08" w:rsidP="00B04CAF">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50484AED"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6F47CE" w14:textId="77777777" w:rsidR="00474D08" w:rsidRPr="00E61D25" w:rsidRDefault="00474D08" w:rsidP="00B04CAF">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225046"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6E6E3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759A8B" w14:textId="77777777" w:rsidTr="00B04CAF">
        <w:trPr>
          <w:trHeight w:val="29"/>
        </w:trPr>
        <w:tc>
          <w:tcPr>
            <w:tcW w:w="2067" w:type="dxa"/>
            <w:tcBorders>
              <w:top w:val="nil"/>
              <w:left w:val="single" w:sz="4" w:space="0" w:color="auto"/>
              <w:bottom w:val="nil"/>
              <w:right w:val="single" w:sz="4" w:space="0" w:color="auto"/>
            </w:tcBorders>
          </w:tcPr>
          <w:p w14:paraId="0488D7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0B09414"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2D8D5E" w14:textId="77777777" w:rsidR="00474D08" w:rsidRPr="00E61D25" w:rsidRDefault="00474D08" w:rsidP="00B04CAF">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9541A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803F909" w14:textId="77777777" w:rsidR="00474D08" w:rsidRPr="00E61D25" w:rsidRDefault="00474D08" w:rsidP="00B04CAF">
            <w:pPr>
              <w:pStyle w:val="TAC"/>
              <w:rPr>
                <w:rFonts w:eastAsiaTheme="minorEastAsia"/>
                <w:lang w:val="en-US" w:eastAsia="zh-CN"/>
              </w:rPr>
            </w:pPr>
          </w:p>
        </w:tc>
      </w:tr>
      <w:tr w:rsidR="00474D08" w:rsidRPr="00E61D25" w14:paraId="6A682E64" w14:textId="77777777" w:rsidTr="00B04CAF">
        <w:trPr>
          <w:trHeight w:val="29"/>
        </w:trPr>
        <w:tc>
          <w:tcPr>
            <w:tcW w:w="2067" w:type="dxa"/>
            <w:tcBorders>
              <w:top w:val="nil"/>
              <w:left w:val="single" w:sz="4" w:space="0" w:color="auto"/>
              <w:bottom w:val="single" w:sz="4" w:space="0" w:color="auto"/>
              <w:right w:val="single" w:sz="4" w:space="0" w:color="auto"/>
            </w:tcBorders>
          </w:tcPr>
          <w:p w14:paraId="19B6C3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6D58BA"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F18F51" w14:textId="77777777" w:rsidR="00474D08" w:rsidRPr="00E61D25" w:rsidRDefault="00474D08" w:rsidP="00B04CAF">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13F5A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2C42910" w14:textId="77777777" w:rsidR="00474D08" w:rsidRPr="00E61D25" w:rsidRDefault="00474D08" w:rsidP="00B04CAF">
            <w:pPr>
              <w:pStyle w:val="TAC"/>
              <w:rPr>
                <w:rFonts w:eastAsiaTheme="minorEastAsia"/>
                <w:lang w:val="en-US" w:eastAsia="zh-CN"/>
              </w:rPr>
            </w:pPr>
          </w:p>
        </w:tc>
      </w:tr>
      <w:tr w:rsidR="00474D08" w:rsidRPr="00E61D25" w14:paraId="6FF1A056" w14:textId="77777777" w:rsidTr="00B04CAF">
        <w:trPr>
          <w:trHeight w:val="29"/>
        </w:trPr>
        <w:tc>
          <w:tcPr>
            <w:tcW w:w="2067" w:type="dxa"/>
            <w:tcBorders>
              <w:top w:val="single" w:sz="4" w:space="0" w:color="auto"/>
              <w:left w:val="single" w:sz="4" w:space="0" w:color="auto"/>
              <w:bottom w:val="nil"/>
              <w:right w:val="single" w:sz="4" w:space="0" w:color="auto"/>
            </w:tcBorders>
          </w:tcPr>
          <w:p w14:paraId="39C89B9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600644A6" w14:textId="77777777" w:rsidR="00474D08" w:rsidRPr="00E61D25" w:rsidRDefault="00474D08" w:rsidP="00B04CAF">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B848F1C" w14:textId="77777777" w:rsidR="00474D08" w:rsidRPr="00E61D25" w:rsidRDefault="00474D08" w:rsidP="00B04CAF">
            <w:pPr>
              <w:pStyle w:val="TAC"/>
              <w:rPr>
                <w:rFonts w:eastAsiaTheme="minorEastAsia"/>
              </w:rPr>
            </w:pPr>
            <w:r w:rsidRPr="00E61D25">
              <w:rPr>
                <w:rFonts w:eastAsiaTheme="minorEastAsia" w:cs="Arial"/>
                <w:color w:val="000000"/>
                <w:szCs w:val="18"/>
              </w:rPr>
              <w:t>CA_n5A-n66A</w:t>
            </w:r>
          </w:p>
          <w:p w14:paraId="57731A35" w14:textId="77777777" w:rsidR="00474D08" w:rsidRPr="00E61D25" w:rsidRDefault="00474D08" w:rsidP="00B04CAF">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75C158F7"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57EE349" w14:textId="77777777" w:rsidR="00474D08" w:rsidRPr="00E61D25" w:rsidRDefault="00474D08" w:rsidP="00B04CAF">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E21C32" w14:textId="77777777" w:rsidR="00474D08" w:rsidRPr="00E61D25" w:rsidRDefault="00474D08" w:rsidP="00B04CAF">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60783D"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08071759" w14:textId="77777777" w:rsidTr="00B04CAF">
        <w:trPr>
          <w:trHeight w:val="29"/>
        </w:trPr>
        <w:tc>
          <w:tcPr>
            <w:tcW w:w="2067" w:type="dxa"/>
            <w:tcBorders>
              <w:top w:val="nil"/>
              <w:left w:val="single" w:sz="4" w:space="0" w:color="auto"/>
              <w:bottom w:val="nil"/>
              <w:right w:val="single" w:sz="4" w:space="0" w:color="auto"/>
            </w:tcBorders>
          </w:tcPr>
          <w:p w14:paraId="23A0FDD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3667C8"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386595" w14:textId="77777777" w:rsidR="00474D08" w:rsidRPr="00E61D25" w:rsidRDefault="00474D08" w:rsidP="00B04CAF">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DDDC6" w14:textId="77777777" w:rsidR="00474D08" w:rsidRPr="00E61D25" w:rsidRDefault="00474D08" w:rsidP="00B04CAF">
            <w:pPr>
              <w:pStyle w:val="TAC"/>
              <w:rPr>
                <w:rFonts w:eastAsiaTheme="minorEastAsia" w:cs="Arial"/>
                <w:color w:val="000000"/>
                <w:szCs w:val="18"/>
                <w:lang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551A3D5" w14:textId="77777777" w:rsidR="00474D08" w:rsidRPr="00E61D25" w:rsidRDefault="00474D08" w:rsidP="00B04CAF">
            <w:pPr>
              <w:pStyle w:val="TAC"/>
              <w:rPr>
                <w:rFonts w:eastAsiaTheme="minorEastAsia"/>
                <w:lang w:val="en-US" w:eastAsia="zh-CN"/>
              </w:rPr>
            </w:pPr>
          </w:p>
        </w:tc>
      </w:tr>
      <w:tr w:rsidR="00474D08" w:rsidRPr="00E61D25" w14:paraId="57981DBD" w14:textId="77777777" w:rsidTr="00B04CAF">
        <w:trPr>
          <w:trHeight w:val="29"/>
        </w:trPr>
        <w:tc>
          <w:tcPr>
            <w:tcW w:w="2067" w:type="dxa"/>
            <w:tcBorders>
              <w:top w:val="nil"/>
              <w:left w:val="single" w:sz="4" w:space="0" w:color="auto"/>
              <w:bottom w:val="single" w:sz="4" w:space="0" w:color="auto"/>
              <w:right w:val="single" w:sz="4" w:space="0" w:color="auto"/>
            </w:tcBorders>
          </w:tcPr>
          <w:p w14:paraId="1317533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0DFA944"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6D5219" w14:textId="77777777" w:rsidR="00474D08" w:rsidRPr="00E61D25" w:rsidRDefault="00474D08" w:rsidP="00B04CAF">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F34BFF" w14:textId="77777777" w:rsidR="00474D08" w:rsidRPr="00E61D25" w:rsidRDefault="00474D08" w:rsidP="00B04CAF">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B73C7B" w14:textId="77777777" w:rsidR="00474D08" w:rsidRPr="00E61D25" w:rsidRDefault="00474D08" w:rsidP="00B04CAF">
            <w:pPr>
              <w:pStyle w:val="TAC"/>
              <w:rPr>
                <w:rFonts w:eastAsiaTheme="minorEastAsia"/>
                <w:lang w:val="en-US" w:eastAsia="zh-CN"/>
              </w:rPr>
            </w:pPr>
          </w:p>
        </w:tc>
      </w:tr>
      <w:tr w:rsidR="00474D08" w:rsidRPr="00E61D25" w14:paraId="03F7D993" w14:textId="77777777" w:rsidTr="00B04CAF">
        <w:trPr>
          <w:trHeight w:val="29"/>
        </w:trPr>
        <w:tc>
          <w:tcPr>
            <w:tcW w:w="2067" w:type="dxa"/>
            <w:tcBorders>
              <w:top w:val="single" w:sz="4" w:space="0" w:color="auto"/>
              <w:left w:val="single" w:sz="4" w:space="0" w:color="auto"/>
              <w:bottom w:val="nil"/>
              <w:right w:val="single" w:sz="4" w:space="0" w:color="auto"/>
            </w:tcBorders>
          </w:tcPr>
          <w:p w14:paraId="01B9BA99"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4D38386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0D7AEF2" w14:textId="77777777" w:rsidR="00474D08" w:rsidRPr="00E61D25" w:rsidRDefault="00474D08" w:rsidP="00B04CAF">
            <w:pPr>
              <w:pStyle w:val="TAC"/>
              <w:rPr>
                <w:rFonts w:eastAsiaTheme="minorEastAsia"/>
              </w:rPr>
            </w:pPr>
            <w:r w:rsidRPr="00E61D25">
              <w:rPr>
                <w:rFonts w:eastAsiaTheme="minorEastAsia" w:cs="Arial"/>
                <w:color w:val="000000"/>
                <w:szCs w:val="18"/>
              </w:rPr>
              <w:t>CA_n5A-n66A</w:t>
            </w:r>
          </w:p>
          <w:p w14:paraId="6D5F2BE4" w14:textId="77777777" w:rsidR="00474D08" w:rsidRPr="00E61D25" w:rsidRDefault="00474D08" w:rsidP="00B04CAF">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7723A99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2DCA1E" w14:textId="77777777" w:rsidR="00474D08" w:rsidRPr="00E61D25" w:rsidRDefault="00474D08" w:rsidP="00B04CAF">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FA6A8"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9958F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C931B78" w14:textId="77777777" w:rsidTr="00B04CAF">
        <w:trPr>
          <w:trHeight w:val="29"/>
        </w:trPr>
        <w:tc>
          <w:tcPr>
            <w:tcW w:w="2067" w:type="dxa"/>
            <w:tcBorders>
              <w:top w:val="nil"/>
              <w:left w:val="single" w:sz="4" w:space="0" w:color="auto"/>
              <w:bottom w:val="nil"/>
              <w:right w:val="single" w:sz="4" w:space="0" w:color="auto"/>
            </w:tcBorders>
          </w:tcPr>
          <w:p w14:paraId="566292F3"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1EAC571C"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96970D" w14:textId="77777777" w:rsidR="00474D08" w:rsidRPr="00E61D25" w:rsidRDefault="00474D08" w:rsidP="00B04CAF">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DAB4F" w14:textId="77777777" w:rsidR="00474D08" w:rsidRPr="00E61D25" w:rsidRDefault="00474D08" w:rsidP="00B04CAF">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311CA84" w14:textId="77777777" w:rsidR="00474D08" w:rsidRPr="00E61D25" w:rsidRDefault="00474D08" w:rsidP="00B04CAF">
            <w:pPr>
              <w:pStyle w:val="TAC"/>
              <w:rPr>
                <w:rFonts w:eastAsiaTheme="minorEastAsia"/>
                <w:lang w:val="en-US" w:eastAsia="zh-CN"/>
              </w:rPr>
            </w:pPr>
          </w:p>
        </w:tc>
      </w:tr>
      <w:tr w:rsidR="00474D08" w:rsidRPr="00E61D25" w14:paraId="36A3D815" w14:textId="77777777" w:rsidTr="00B04CAF">
        <w:trPr>
          <w:trHeight w:val="29"/>
        </w:trPr>
        <w:tc>
          <w:tcPr>
            <w:tcW w:w="2067" w:type="dxa"/>
            <w:tcBorders>
              <w:top w:val="nil"/>
              <w:left w:val="single" w:sz="4" w:space="0" w:color="auto"/>
              <w:bottom w:val="single" w:sz="4" w:space="0" w:color="auto"/>
              <w:right w:val="single" w:sz="4" w:space="0" w:color="auto"/>
            </w:tcBorders>
          </w:tcPr>
          <w:p w14:paraId="7291AB8C"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596F1BB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86E6B8" w14:textId="77777777" w:rsidR="00474D08" w:rsidRPr="00E61D25" w:rsidRDefault="00474D08" w:rsidP="00B04CAF">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4DCCE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3BA8C43" w14:textId="77777777" w:rsidR="00474D08" w:rsidRPr="00E61D25" w:rsidRDefault="00474D08" w:rsidP="00B04CAF">
            <w:pPr>
              <w:pStyle w:val="TAC"/>
              <w:rPr>
                <w:rFonts w:eastAsiaTheme="minorEastAsia"/>
                <w:lang w:val="en-US" w:eastAsia="zh-CN"/>
              </w:rPr>
            </w:pPr>
          </w:p>
        </w:tc>
      </w:tr>
      <w:tr w:rsidR="00474D08" w:rsidRPr="00E61D25" w14:paraId="0A97A05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6A56D2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53585A1D" w14:textId="77777777" w:rsidR="00474D08" w:rsidRPr="00E61D25" w:rsidRDefault="00474D08" w:rsidP="00B04CAF">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7F85DD2D"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CA_n5A-n66A</w:t>
            </w:r>
          </w:p>
          <w:p w14:paraId="4D8314F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38C806E5" w14:textId="77777777" w:rsidR="00474D08" w:rsidRPr="00E61D25" w:rsidRDefault="00474D08" w:rsidP="00B04CAF">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6CBD5DC0"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7C2716E"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866B58"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4D0D5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38E17B0" w14:textId="77777777" w:rsidTr="00B04CAF">
        <w:trPr>
          <w:trHeight w:val="29"/>
        </w:trPr>
        <w:tc>
          <w:tcPr>
            <w:tcW w:w="2067" w:type="dxa"/>
            <w:tcBorders>
              <w:top w:val="nil"/>
              <w:left w:val="single" w:sz="4" w:space="0" w:color="auto"/>
              <w:bottom w:val="nil"/>
              <w:right w:val="single" w:sz="4" w:space="0" w:color="auto"/>
            </w:tcBorders>
            <w:vAlign w:val="center"/>
          </w:tcPr>
          <w:p w14:paraId="75F008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8E3B00"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A2E2A"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49DFD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1C379C" w14:textId="77777777" w:rsidR="00474D08" w:rsidRPr="00E61D25" w:rsidRDefault="00474D08" w:rsidP="00B04CAF">
            <w:pPr>
              <w:pStyle w:val="TAC"/>
              <w:rPr>
                <w:rFonts w:eastAsiaTheme="minorEastAsia"/>
                <w:lang w:val="en-US" w:eastAsia="zh-CN"/>
              </w:rPr>
            </w:pPr>
          </w:p>
        </w:tc>
      </w:tr>
      <w:tr w:rsidR="00474D08" w:rsidRPr="00E61D25" w14:paraId="1389C880" w14:textId="77777777" w:rsidTr="00B04CAF">
        <w:trPr>
          <w:trHeight w:val="29"/>
        </w:trPr>
        <w:tc>
          <w:tcPr>
            <w:tcW w:w="2067" w:type="dxa"/>
            <w:tcBorders>
              <w:top w:val="nil"/>
              <w:left w:val="single" w:sz="4" w:space="0" w:color="auto"/>
              <w:bottom w:val="nil"/>
              <w:right w:val="single" w:sz="4" w:space="0" w:color="auto"/>
            </w:tcBorders>
            <w:vAlign w:val="center"/>
          </w:tcPr>
          <w:p w14:paraId="0D2FA7B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2A73E"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6EE7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6DEE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A636E43" w14:textId="77777777" w:rsidR="00474D08" w:rsidRPr="00E61D25" w:rsidRDefault="00474D08" w:rsidP="00B04CAF">
            <w:pPr>
              <w:pStyle w:val="TAC"/>
              <w:rPr>
                <w:rFonts w:eastAsiaTheme="minorEastAsia"/>
                <w:lang w:val="en-US" w:eastAsia="zh-CN"/>
              </w:rPr>
            </w:pPr>
          </w:p>
        </w:tc>
      </w:tr>
      <w:tr w:rsidR="00474D08" w:rsidRPr="00E61D25" w14:paraId="2053924A" w14:textId="77777777" w:rsidTr="00B04CAF">
        <w:trPr>
          <w:trHeight w:val="29"/>
        </w:trPr>
        <w:tc>
          <w:tcPr>
            <w:tcW w:w="2067" w:type="dxa"/>
            <w:tcBorders>
              <w:top w:val="nil"/>
              <w:left w:val="single" w:sz="4" w:space="0" w:color="auto"/>
              <w:bottom w:val="nil"/>
              <w:right w:val="single" w:sz="4" w:space="0" w:color="auto"/>
            </w:tcBorders>
            <w:vAlign w:val="center"/>
          </w:tcPr>
          <w:p w14:paraId="27DD86E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8D32CB"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27EA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21652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B330BA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3E221946" w14:textId="77777777" w:rsidTr="00B04CAF">
        <w:trPr>
          <w:trHeight w:val="29"/>
        </w:trPr>
        <w:tc>
          <w:tcPr>
            <w:tcW w:w="2067" w:type="dxa"/>
            <w:tcBorders>
              <w:top w:val="nil"/>
              <w:left w:val="single" w:sz="4" w:space="0" w:color="auto"/>
              <w:bottom w:val="nil"/>
              <w:right w:val="single" w:sz="4" w:space="0" w:color="auto"/>
            </w:tcBorders>
            <w:vAlign w:val="center"/>
          </w:tcPr>
          <w:p w14:paraId="411FDB6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30D2EF"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916D5"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DB489"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53A65D" w14:textId="77777777" w:rsidR="00474D08" w:rsidRPr="00E61D25" w:rsidRDefault="00474D08" w:rsidP="00B04CAF">
            <w:pPr>
              <w:pStyle w:val="TAC"/>
              <w:rPr>
                <w:rFonts w:eastAsiaTheme="minorEastAsia"/>
                <w:lang w:val="en-US" w:eastAsia="zh-CN"/>
              </w:rPr>
            </w:pPr>
          </w:p>
        </w:tc>
      </w:tr>
      <w:tr w:rsidR="00474D08" w:rsidRPr="00E61D25" w14:paraId="4A44BA2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3063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775319" w14:textId="77777777" w:rsidR="00474D08" w:rsidRPr="00E61D25" w:rsidRDefault="00474D08" w:rsidP="00B04CAF">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B962F"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D7A7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3CF1425" w14:textId="77777777" w:rsidR="00474D08" w:rsidRPr="00E61D25" w:rsidRDefault="00474D08" w:rsidP="00B04CAF">
            <w:pPr>
              <w:pStyle w:val="TAC"/>
              <w:rPr>
                <w:rFonts w:eastAsiaTheme="minorEastAsia"/>
                <w:lang w:val="en-US" w:eastAsia="zh-CN"/>
              </w:rPr>
            </w:pPr>
          </w:p>
        </w:tc>
      </w:tr>
      <w:tr w:rsidR="00474D08" w:rsidRPr="00E61D25" w14:paraId="69720BE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9A5C3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7752AFCD" w14:textId="77777777" w:rsidR="00474D08" w:rsidRPr="00E61D25" w:rsidRDefault="00474D08" w:rsidP="00B04CAF">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3A2F47A1" w14:textId="77777777" w:rsidR="00474D08" w:rsidRPr="00E61D25" w:rsidRDefault="00474D08" w:rsidP="00B04CAF">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42DBC494"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04113A7C" w14:textId="77777777" w:rsidR="00474D08" w:rsidRPr="00E61D25" w:rsidRDefault="00474D08" w:rsidP="00B04CAF">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23FD5CEC" w14:textId="77777777" w:rsidR="00474D08" w:rsidRPr="00E61D25" w:rsidRDefault="00474D08" w:rsidP="00B04CAF">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9E2943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5CCA97"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D4B6B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C75BDFF" w14:textId="77777777" w:rsidTr="00B04CAF">
        <w:trPr>
          <w:trHeight w:val="29"/>
        </w:trPr>
        <w:tc>
          <w:tcPr>
            <w:tcW w:w="2067" w:type="dxa"/>
            <w:tcBorders>
              <w:top w:val="nil"/>
              <w:left w:val="single" w:sz="4" w:space="0" w:color="auto"/>
              <w:bottom w:val="nil"/>
              <w:right w:val="single" w:sz="4" w:space="0" w:color="auto"/>
            </w:tcBorders>
            <w:vAlign w:val="center"/>
          </w:tcPr>
          <w:p w14:paraId="573F881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53C446"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D91F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47C3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4EA752" w14:textId="77777777" w:rsidR="00474D08" w:rsidRPr="00E61D25" w:rsidRDefault="00474D08" w:rsidP="00B04CAF">
            <w:pPr>
              <w:pStyle w:val="TAC"/>
              <w:rPr>
                <w:rFonts w:eastAsiaTheme="minorEastAsia"/>
                <w:lang w:val="en-US" w:eastAsia="zh-CN"/>
              </w:rPr>
            </w:pPr>
          </w:p>
        </w:tc>
      </w:tr>
      <w:tr w:rsidR="00474D08" w:rsidRPr="00E61D25" w14:paraId="04DD63AF" w14:textId="77777777" w:rsidTr="00B04CAF">
        <w:trPr>
          <w:trHeight w:val="29"/>
        </w:trPr>
        <w:tc>
          <w:tcPr>
            <w:tcW w:w="2067" w:type="dxa"/>
            <w:tcBorders>
              <w:top w:val="nil"/>
              <w:left w:val="single" w:sz="4" w:space="0" w:color="auto"/>
              <w:bottom w:val="nil"/>
              <w:right w:val="single" w:sz="4" w:space="0" w:color="auto"/>
            </w:tcBorders>
            <w:vAlign w:val="center"/>
          </w:tcPr>
          <w:p w14:paraId="1C06A4D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EFD28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D7FB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CA033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EA76D3" w14:textId="77777777" w:rsidR="00474D08" w:rsidRPr="00E61D25" w:rsidRDefault="00474D08" w:rsidP="00B04CAF">
            <w:pPr>
              <w:pStyle w:val="TAC"/>
              <w:rPr>
                <w:rFonts w:eastAsiaTheme="minorEastAsia"/>
                <w:lang w:val="en-US" w:eastAsia="zh-CN"/>
              </w:rPr>
            </w:pPr>
          </w:p>
        </w:tc>
      </w:tr>
      <w:tr w:rsidR="00474D08" w:rsidRPr="00E61D25" w14:paraId="39D738A4" w14:textId="77777777" w:rsidTr="00B04CAF">
        <w:trPr>
          <w:trHeight w:val="29"/>
        </w:trPr>
        <w:tc>
          <w:tcPr>
            <w:tcW w:w="2067" w:type="dxa"/>
            <w:tcBorders>
              <w:top w:val="nil"/>
              <w:left w:val="single" w:sz="4" w:space="0" w:color="auto"/>
              <w:bottom w:val="nil"/>
              <w:right w:val="single" w:sz="4" w:space="0" w:color="auto"/>
            </w:tcBorders>
            <w:vAlign w:val="center"/>
          </w:tcPr>
          <w:p w14:paraId="3C45DAC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6286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9E9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74FEB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5C668D"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1</w:t>
            </w:r>
          </w:p>
        </w:tc>
      </w:tr>
      <w:tr w:rsidR="00474D08" w:rsidRPr="00E61D25" w14:paraId="5BC512C6" w14:textId="77777777" w:rsidTr="00B04CAF">
        <w:trPr>
          <w:trHeight w:val="29"/>
        </w:trPr>
        <w:tc>
          <w:tcPr>
            <w:tcW w:w="2067" w:type="dxa"/>
            <w:tcBorders>
              <w:top w:val="nil"/>
              <w:left w:val="single" w:sz="4" w:space="0" w:color="auto"/>
              <w:bottom w:val="nil"/>
              <w:right w:val="single" w:sz="4" w:space="0" w:color="auto"/>
            </w:tcBorders>
            <w:vAlign w:val="center"/>
          </w:tcPr>
          <w:p w14:paraId="10A4CA8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9E2C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CAD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16FC79"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2FE0BD25" w14:textId="77777777" w:rsidR="00474D08" w:rsidRPr="00E61D25" w:rsidRDefault="00474D08" w:rsidP="00B04CAF">
            <w:pPr>
              <w:pStyle w:val="TAC"/>
              <w:rPr>
                <w:rFonts w:eastAsiaTheme="minorEastAsia"/>
                <w:lang w:val="en-US" w:eastAsia="zh-CN"/>
              </w:rPr>
            </w:pPr>
          </w:p>
        </w:tc>
      </w:tr>
      <w:tr w:rsidR="00474D08" w:rsidRPr="00E61D25" w14:paraId="61F3D66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26E2A1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50BCD8"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98F2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A6699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7E2EBC1E" w14:textId="77777777" w:rsidR="00474D08" w:rsidRPr="00E61D25" w:rsidRDefault="00474D08" w:rsidP="00B04CAF">
            <w:pPr>
              <w:pStyle w:val="TAC"/>
              <w:rPr>
                <w:rFonts w:eastAsiaTheme="minorEastAsia"/>
                <w:lang w:val="en-US" w:eastAsia="zh-CN"/>
              </w:rPr>
            </w:pPr>
          </w:p>
        </w:tc>
      </w:tr>
      <w:tr w:rsidR="00474D08" w:rsidRPr="00E61D25" w14:paraId="635011D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7582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51256B8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CA_n77(2A)</w:t>
            </w:r>
          </w:p>
          <w:p w14:paraId="239AA58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CA_n5A-n66A</w:t>
            </w:r>
          </w:p>
          <w:p w14:paraId="7ECC3E0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7C7539A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32DAF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083C2F"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F99E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DCEEFEA" w14:textId="77777777" w:rsidTr="00B04CAF">
        <w:trPr>
          <w:trHeight w:val="29"/>
        </w:trPr>
        <w:tc>
          <w:tcPr>
            <w:tcW w:w="2067" w:type="dxa"/>
            <w:tcBorders>
              <w:top w:val="nil"/>
              <w:left w:val="single" w:sz="4" w:space="0" w:color="auto"/>
              <w:bottom w:val="nil"/>
              <w:right w:val="single" w:sz="4" w:space="0" w:color="auto"/>
            </w:tcBorders>
            <w:vAlign w:val="center"/>
          </w:tcPr>
          <w:p w14:paraId="11C986F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AFF4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123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37995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02499E" w14:textId="77777777" w:rsidR="00474D08" w:rsidRPr="00E61D25" w:rsidRDefault="00474D08" w:rsidP="00B04CAF">
            <w:pPr>
              <w:pStyle w:val="TAC"/>
              <w:rPr>
                <w:rFonts w:eastAsiaTheme="minorEastAsia"/>
                <w:lang w:val="en-US" w:eastAsia="zh-CN"/>
              </w:rPr>
            </w:pPr>
          </w:p>
        </w:tc>
      </w:tr>
      <w:tr w:rsidR="00474D08" w:rsidRPr="00E61D25" w14:paraId="5450DE1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6D6D9B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AF37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AAF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F27C9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EA1E812" w14:textId="77777777" w:rsidR="00474D08" w:rsidRPr="00E61D25" w:rsidRDefault="00474D08" w:rsidP="00B04CAF">
            <w:pPr>
              <w:pStyle w:val="TAC"/>
              <w:rPr>
                <w:rFonts w:eastAsiaTheme="minorEastAsia"/>
                <w:lang w:val="en-US" w:eastAsia="zh-CN"/>
              </w:rPr>
            </w:pPr>
          </w:p>
        </w:tc>
      </w:tr>
      <w:tr w:rsidR="00474D08" w:rsidRPr="00E61D25" w14:paraId="67078C2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D660E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0F3A8FB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54A74DBE"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315E671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DA4A0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9B6CB3"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A618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56F24DE" w14:textId="77777777" w:rsidTr="00B04CAF">
        <w:trPr>
          <w:trHeight w:val="29"/>
        </w:trPr>
        <w:tc>
          <w:tcPr>
            <w:tcW w:w="2067" w:type="dxa"/>
            <w:tcBorders>
              <w:top w:val="nil"/>
              <w:left w:val="single" w:sz="4" w:space="0" w:color="auto"/>
              <w:bottom w:val="nil"/>
              <w:right w:val="single" w:sz="4" w:space="0" w:color="auto"/>
            </w:tcBorders>
            <w:vAlign w:val="center"/>
          </w:tcPr>
          <w:p w14:paraId="27983B8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FE2C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C1C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8AA265"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84CB11" w14:textId="77777777" w:rsidR="00474D08" w:rsidRPr="00E61D25" w:rsidRDefault="00474D08" w:rsidP="00B04CAF">
            <w:pPr>
              <w:pStyle w:val="TAC"/>
              <w:rPr>
                <w:rFonts w:eastAsiaTheme="minorEastAsia"/>
                <w:lang w:val="en-US" w:eastAsia="zh-CN"/>
              </w:rPr>
            </w:pPr>
          </w:p>
        </w:tc>
      </w:tr>
      <w:tr w:rsidR="00474D08" w:rsidRPr="00E61D25" w14:paraId="26AB6554" w14:textId="77777777" w:rsidTr="00B04CAF">
        <w:trPr>
          <w:trHeight w:val="29"/>
        </w:trPr>
        <w:tc>
          <w:tcPr>
            <w:tcW w:w="2067" w:type="dxa"/>
            <w:tcBorders>
              <w:top w:val="nil"/>
              <w:left w:val="single" w:sz="4" w:space="0" w:color="auto"/>
              <w:bottom w:val="nil"/>
              <w:right w:val="single" w:sz="4" w:space="0" w:color="auto"/>
            </w:tcBorders>
            <w:vAlign w:val="center"/>
          </w:tcPr>
          <w:p w14:paraId="03E61C6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BBD3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774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347439"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5BA3E6" w14:textId="77777777" w:rsidR="00474D08" w:rsidRPr="00E61D25" w:rsidRDefault="00474D08" w:rsidP="00B04CAF">
            <w:pPr>
              <w:pStyle w:val="TAC"/>
              <w:rPr>
                <w:rFonts w:eastAsiaTheme="minorEastAsia"/>
                <w:lang w:val="en-US" w:eastAsia="zh-CN"/>
              </w:rPr>
            </w:pPr>
          </w:p>
        </w:tc>
      </w:tr>
      <w:tr w:rsidR="00474D08" w:rsidRPr="00E61D25" w14:paraId="27EF21D3" w14:textId="77777777" w:rsidTr="00B04CAF">
        <w:trPr>
          <w:trHeight w:val="29"/>
        </w:trPr>
        <w:tc>
          <w:tcPr>
            <w:tcW w:w="2067" w:type="dxa"/>
            <w:tcBorders>
              <w:top w:val="nil"/>
              <w:left w:val="single" w:sz="4" w:space="0" w:color="auto"/>
              <w:bottom w:val="nil"/>
              <w:right w:val="single" w:sz="4" w:space="0" w:color="auto"/>
            </w:tcBorders>
            <w:vAlign w:val="center"/>
          </w:tcPr>
          <w:p w14:paraId="185B18E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D6A0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22EA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55937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0716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0B83A006" w14:textId="77777777" w:rsidTr="00B04CAF">
        <w:trPr>
          <w:trHeight w:val="29"/>
        </w:trPr>
        <w:tc>
          <w:tcPr>
            <w:tcW w:w="2067" w:type="dxa"/>
            <w:tcBorders>
              <w:top w:val="nil"/>
              <w:left w:val="single" w:sz="4" w:space="0" w:color="auto"/>
              <w:bottom w:val="nil"/>
              <w:right w:val="single" w:sz="4" w:space="0" w:color="auto"/>
            </w:tcBorders>
            <w:vAlign w:val="center"/>
          </w:tcPr>
          <w:p w14:paraId="1BF168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49AA9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117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F646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0B1077" w14:textId="77777777" w:rsidR="00474D08" w:rsidRPr="00E61D25" w:rsidRDefault="00474D08" w:rsidP="00B04CAF">
            <w:pPr>
              <w:pStyle w:val="TAC"/>
              <w:rPr>
                <w:rFonts w:eastAsiaTheme="minorEastAsia"/>
                <w:lang w:val="en-US" w:eastAsia="zh-CN"/>
              </w:rPr>
            </w:pPr>
          </w:p>
        </w:tc>
      </w:tr>
      <w:tr w:rsidR="00474D08" w:rsidRPr="00E61D25" w14:paraId="3E41B5A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39EB65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6B96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326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AC52F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F7749E" w14:textId="77777777" w:rsidR="00474D08" w:rsidRPr="00E61D25" w:rsidRDefault="00474D08" w:rsidP="00B04CAF">
            <w:pPr>
              <w:pStyle w:val="TAC"/>
              <w:rPr>
                <w:rFonts w:eastAsiaTheme="minorEastAsia"/>
                <w:lang w:val="en-US" w:eastAsia="zh-CN"/>
              </w:rPr>
            </w:pPr>
          </w:p>
        </w:tc>
      </w:tr>
      <w:tr w:rsidR="00474D08" w:rsidRPr="00E61D25" w14:paraId="0253A6A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9E2A2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068E8793"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4F3C7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4B96C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9E49C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99D1719" w14:textId="77777777" w:rsidTr="00B04CAF">
        <w:trPr>
          <w:trHeight w:val="29"/>
        </w:trPr>
        <w:tc>
          <w:tcPr>
            <w:tcW w:w="2067" w:type="dxa"/>
            <w:tcBorders>
              <w:top w:val="nil"/>
              <w:left w:val="single" w:sz="4" w:space="0" w:color="auto"/>
              <w:bottom w:val="nil"/>
              <w:right w:val="single" w:sz="4" w:space="0" w:color="auto"/>
            </w:tcBorders>
            <w:vAlign w:val="center"/>
          </w:tcPr>
          <w:p w14:paraId="5E2DF0B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8B3B1"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2468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93A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D232DB3" w14:textId="77777777" w:rsidR="00474D08" w:rsidRPr="00E61D25" w:rsidRDefault="00474D08" w:rsidP="00B04CAF">
            <w:pPr>
              <w:pStyle w:val="TAC"/>
              <w:rPr>
                <w:rFonts w:eastAsiaTheme="minorEastAsia"/>
                <w:lang w:val="en-US" w:eastAsia="zh-CN"/>
              </w:rPr>
            </w:pPr>
          </w:p>
        </w:tc>
      </w:tr>
      <w:tr w:rsidR="00474D08" w:rsidRPr="00E61D25" w14:paraId="0D39AE6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A8C099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583107"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DD7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26C9A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13F20C" w14:textId="77777777" w:rsidR="00474D08" w:rsidRPr="00E61D25" w:rsidRDefault="00474D08" w:rsidP="00B04CAF">
            <w:pPr>
              <w:pStyle w:val="TAC"/>
              <w:rPr>
                <w:rFonts w:eastAsiaTheme="minorEastAsia"/>
                <w:lang w:val="en-US" w:eastAsia="zh-CN"/>
              </w:rPr>
            </w:pPr>
          </w:p>
        </w:tc>
      </w:tr>
      <w:tr w:rsidR="00474D08" w:rsidRPr="00E61D25" w14:paraId="232A31C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8E432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6567DD98"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ACFA3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08F72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FFBE0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6F3CCD8" w14:textId="77777777" w:rsidTr="00B04CAF">
        <w:trPr>
          <w:trHeight w:val="29"/>
        </w:trPr>
        <w:tc>
          <w:tcPr>
            <w:tcW w:w="2067" w:type="dxa"/>
            <w:tcBorders>
              <w:top w:val="nil"/>
              <w:left w:val="single" w:sz="4" w:space="0" w:color="auto"/>
              <w:bottom w:val="nil"/>
              <w:right w:val="single" w:sz="4" w:space="0" w:color="auto"/>
            </w:tcBorders>
            <w:vAlign w:val="center"/>
          </w:tcPr>
          <w:p w14:paraId="24C405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4869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B85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B4C06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45C719" w14:textId="77777777" w:rsidR="00474D08" w:rsidRPr="00E61D25" w:rsidRDefault="00474D08" w:rsidP="00B04CAF">
            <w:pPr>
              <w:pStyle w:val="TAC"/>
              <w:rPr>
                <w:rFonts w:eastAsiaTheme="minorEastAsia"/>
                <w:lang w:val="en-US" w:eastAsia="zh-CN"/>
              </w:rPr>
            </w:pPr>
          </w:p>
        </w:tc>
      </w:tr>
      <w:tr w:rsidR="00474D08" w:rsidRPr="00E61D25" w14:paraId="2778DAB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2064E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F456D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490C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2238B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3E6C74E" w14:textId="77777777" w:rsidR="00474D08" w:rsidRPr="00E61D25" w:rsidRDefault="00474D08" w:rsidP="00B04CAF">
            <w:pPr>
              <w:pStyle w:val="TAC"/>
              <w:rPr>
                <w:rFonts w:eastAsiaTheme="minorEastAsia"/>
                <w:lang w:val="en-US" w:eastAsia="zh-CN"/>
              </w:rPr>
            </w:pPr>
          </w:p>
        </w:tc>
      </w:tr>
      <w:tr w:rsidR="00474D08" w:rsidRPr="00E61D25" w14:paraId="6434F51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6BA77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703C21D"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63ABC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65DB4B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BB2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CD639C3" w14:textId="77777777" w:rsidTr="00B04CAF">
        <w:trPr>
          <w:trHeight w:val="29"/>
        </w:trPr>
        <w:tc>
          <w:tcPr>
            <w:tcW w:w="2067" w:type="dxa"/>
            <w:tcBorders>
              <w:top w:val="nil"/>
              <w:left w:val="single" w:sz="4" w:space="0" w:color="auto"/>
              <w:bottom w:val="nil"/>
              <w:right w:val="single" w:sz="4" w:space="0" w:color="auto"/>
            </w:tcBorders>
            <w:vAlign w:val="center"/>
          </w:tcPr>
          <w:p w14:paraId="5EAA89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663AC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93E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1C2BB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DC72B56" w14:textId="77777777" w:rsidR="00474D08" w:rsidRPr="00E61D25" w:rsidRDefault="00474D08" w:rsidP="00B04CAF">
            <w:pPr>
              <w:pStyle w:val="TAC"/>
              <w:rPr>
                <w:rFonts w:eastAsiaTheme="minorEastAsia"/>
                <w:lang w:val="en-US" w:eastAsia="zh-CN"/>
              </w:rPr>
            </w:pPr>
          </w:p>
        </w:tc>
      </w:tr>
      <w:tr w:rsidR="00474D08" w:rsidRPr="00E61D25" w14:paraId="43E9237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72DE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FE87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F32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09FF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FC6AD0A" w14:textId="77777777" w:rsidR="00474D08" w:rsidRPr="00E61D25" w:rsidRDefault="00474D08" w:rsidP="00B04CAF">
            <w:pPr>
              <w:pStyle w:val="TAC"/>
              <w:rPr>
                <w:rFonts w:eastAsiaTheme="minorEastAsia"/>
                <w:lang w:val="en-US" w:eastAsia="zh-CN"/>
              </w:rPr>
            </w:pPr>
          </w:p>
        </w:tc>
      </w:tr>
      <w:tr w:rsidR="00474D08" w:rsidRPr="00E61D25" w14:paraId="10C9F2D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203377E" w14:textId="77777777" w:rsidR="00474D08" w:rsidRPr="00E61D25" w:rsidRDefault="00474D08" w:rsidP="00B04CAF">
            <w:pPr>
              <w:pStyle w:val="TAC"/>
              <w:rPr>
                <w:rFonts w:eastAsiaTheme="minorEastAsia"/>
                <w:lang w:val="en-US" w:eastAsia="zh-CN"/>
              </w:rPr>
            </w:pPr>
            <w:r w:rsidRPr="00E61D25">
              <w:rPr>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3074C8BF" w14:textId="77777777" w:rsidR="00474D08" w:rsidRPr="00E61D25" w:rsidRDefault="00474D08" w:rsidP="00B04CAF">
            <w:pPr>
              <w:pStyle w:val="TAC"/>
              <w:rPr>
                <w:rFonts w:eastAsiaTheme="minorEastAsia"/>
                <w:lang w:eastAsia="zh-CN"/>
              </w:rPr>
            </w:pPr>
            <w:r w:rsidRPr="00E61D25">
              <w:rPr>
                <w:rFonts w:eastAsiaTheme="minorEastAsia"/>
                <w:lang w:eastAsia="zh-CN"/>
              </w:rPr>
              <w:t>CA_n5A-n78A</w:t>
            </w:r>
          </w:p>
          <w:p w14:paraId="0B46176A" w14:textId="77777777" w:rsidR="00474D08" w:rsidRPr="00E61D25" w:rsidRDefault="00474D08" w:rsidP="00B04CAF">
            <w:pPr>
              <w:pStyle w:val="TAC"/>
              <w:rPr>
                <w:rFonts w:eastAsiaTheme="minorEastAsia"/>
                <w:lang w:eastAsia="zh-CN"/>
              </w:rPr>
            </w:pPr>
            <w:r w:rsidRPr="00E61D25">
              <w:rPr>
                <w:rFonts w:eastAsiaTheme="minorEastAsia"/>
                <w:lang w:eastAsia="zh-CN"/>
              </w:rPr>
              <w:t>CA_n5A-n79A</w:t>
            </w:r>
          </w:p>
          <w:p w14:paraId="1AFCF0B0"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4AA45B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42272C"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BE58FC9"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5D4A08FC" w14:textId="77777777" w:rsidTr="00B04CAF">
        <w:trPr>
          <w:trHeight w:val="29"/>
        </w:trPr>
        <w:tc>
          <w:tcPr>
            <w:tcW w:w="2067" w:type="dxa"/>
            <w:tcBorders>
              <w:top w:val="nil"/>
              <w:left w:val="single" w:sz="4" w:space="0" w:color="auto"/>
              <w:bottom w:val="nil"/>
              <w:right w:val="single" w:sz="4" w:space="0" w:color="auto"/>
            </w:tcBorders>
            <w:vAlign w:val="center"/>
          </w:tcPr>
          <w:p w14:paraId="2E757C9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8A07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FD9C1" w14:textId="77777777" w:rsidR="00474D08" w:rsidRPr="00E61D25" w:rsidRDefault="00474D08" w:rsidP="00B04CAF">
            <w:pPr>
              <w:pStyle w:val="TAC"/>
              <w:rPr>
                <w:rFonts w:eastAsiaTheme="minorEastAsia"/>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19EB4"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2A320DD9" w14:textId="77777777" w:rsidR="00474D08" w:rsidRPr="00E61D25" w:rsidRDefault="00474D08" w:rsidP="00B04CAF">
            <w:pPr>
              <w:pStyle w:val="TAC"/>
              <w:rPr>
                <w:rFonts w:eastAsiaTheme="minorEastAsia"/>
                <w:lang w:val="en-US" w:eastAsia="zh-CN"/>
              </w:rPr>
            </w:pPr>
          </w:p>
        </w:tc>
      </w:tr>
      <w:tr w:rsidR="00474D08" w:rsidRPr="00E61D25" w14:paraId="1F104A0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478C8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E60C59"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4AA4C"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B5D1AA" w14:textId="77777777" w:rsidR="00474D08" w:rsidRPr="00E61D25" w:rsidRDefault="00474D08" w:rsidP="00B04CAF">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67395F77" w14:textId="77777777" w:rsidR="00474D08" w:rsidRPr="00E61D25" w:rsidRDefault="00474D08" w:rsidP="00B04CAF">
            <w:pPr>
              <w:pStyle w:val="TAC"/>
              <w:rPr>
                <w:rFonts w:eastAsiaTheme="minorEastAsia"/>
                <w:lang w:val="en-US" w:eastAsia="zh-CN"/>
              </w:rPr>
            </w:pPr>
          </w:p>
        </w:tc>
      </w:tr>
      <w:tr w:rsidR="00474D08" w:rsidRPr="00E61D25" w14:paraId="1260BD6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EF584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3BF58405"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D686D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FFA37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2F29B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C167050" w14:textId="77777777" w:rsidTr="00B04CAF">
        <w:trPr>
          <w:trHeight w:val="29"/>
        </w:trPr>
        <w:tc>
          <w:tcPr>
            <w:tcW w:w="2067" w:type="dxa"/>
            <w:tcBorders>
              <w:top w:val="nil"/>
              <w:left w:val="single" w:sz="4" w:space="0" w:color="auto"/>
              <w:bottom w:val="nil"/>
              <w:right w:val="single" w:sz="4" w:space="0" w:color="auto"/>
            </w:tcBorders>
            <w:vAlign w:val="center"/>
          </w:tcPr>
          <w:p w14:paraId="244FFE4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DAB10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70F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2AE2C3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E1EB8E" w14:textId="77777777" w:rsidR="00474D08" w:rsidRPr="00E61D25" w:rsidRDefault="00474D08" w:rsidP="00B04CAF">
            <w:pPr>
              <w:pStyle w:val="TAC"/>
              <w:rPr>
                <w:rFonts w:eastAsiaTheme="minorEastAsia"/>
                <w:lang w:val="en-US" w:eastAsia="zh-CN"/>
              </w:rPr>
            </w:pPr>
          </w:p>
        </w:tc>
      </w:tr>
      <w:tr w:rsidR="00474D08" w:rsidRPr="00E61D25" w14:paraId="4F32990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3DFA3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7FED0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56A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B08C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101053B" w14:textId="77777777" w:rsidR="00474D08" w:rsidRPr="00E61D25" w:rsidRDefault="00474D08" w:rsidP="00B04CAF">
            <w:pPr>
              <w:pStyle w:val="TAC"/>
              <w:rPr>
                <w:rFonts w:eastAsiaTheme="minorEastAsia"/>
                <w:lang w:val="en-US" w:eastAsia="zh-CN"/>
              </w:rPr>
            </w:pPr>
          </w:p>
        </w:tc>
      </w:tr>
      <w:tr w:rsidR="00474D08" w:rsidRPr="00E61D25" w14:paraId="46B6BBC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32661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528522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w:t>
            </w:r>
          </w:p>
          <w:p w14:paraId="58881E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CA_n7A-n40A</w:t>
            </w:r>
          </w:p>
          <w:p w14:paraId="7906E438"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186E42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03130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5FD6FCB"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8F4E7C4" w14:textId="77777777" w:rsidTr="00B04CAF">
        <w:trPr>
          <w:trHeight w:val="29"/>
        </w:trPr>
        <w:tc>
          <w:tcPr>
            <w:tcW w:w="2067" w:type="dxa"/>
            <w:tcBorders>
              <w:top w:val="nil"/>
              <w:left w:val="single" w:sz="4" w:space="0" w:color="auto"/>
              <w:bottom w:val="nil"/>
              <w:right w:val="single" w:sz="4" w:space="0" w:color="auto"/>
            </w:tcBorders>
            <w:vAlign w:val="center"/>
          </w:tcPr>
          <w:p w14:paraId="6B4F876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09814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0A5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D98274"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6E9FCB" w14:textId="77777777" w:rsidR="00474D08" w:rsidRPr="00E61D25" w:rsidRDefault="00474D08" w:rsidP="00B04CAF">
            <w:pPr>
              <w:pStyle w:val="TAC"/>
              <w:rPr>
                <w:rFonts w:eastAsiaTheme="minorEastAsia"/>
                <w:lang w:val="en-US" w:eastAsia="zh-CN"/>
              </w:rPr>
            </w:pPr>
          </w:p>
        </w:tc>
      </w:tr>
      <w:tr w:rsidR="00474D08" w:rsidRPr="00E61D25" w14:paraId="3B27FB3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6C2CD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FDC8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C5D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642F8A"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178096DB" w14:textId="77777777" w:rsidR="00474D08" w:rsidRPr="00E61D25" w:rsidRDefault="00474D08" w:rsidP="00B04CAF">
            <w:pPr>
              <w:pStyle w:val="TAC"/>
              <w:rPr>
                <w:rFonts w:eastAsiaTheme="minorEastAsia"/>
                <w:lang w:val="en-US" w:eastAsia="zh-CN"/>
              </w:rPr>
            </w:pPr>
          </w:p>
        </w:tc>
      </w:tr>
      <w:tr w:rsidR="00474D08" w:rsidRPr="00E61D25" w14:paraId="242AC9F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7DE4F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76988F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CA_n7A-n8A</w:t>
            </w:r>
          </w:p>
          <w:p w14:paraId="55BEBDB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CA_n7A-n78A</w:t>
            </w:r>
          </w:p>
          <w:p w14:paraId="117FE9AC"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334321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71941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49F43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54C5DD7" w14:textId="77777777" w:rsidTr="00B04CAF">
        <w:trPr>
          <w:trHeight w:val="29"/>
        </w:trPr>
        <w:tc>
          <w:tcPr>
            <w:tcW w:w="2067" w:type="dxa"/>
            <w:tcBorders>
              <w:top w:val="nil"/>
              <w:left w:val="single" w:sz="4" w:space="0" w:color="auto"/>
              <w:bottom w:val="nil"/>
              <w:right w:val="single" w:sz="4" w:space="0" w:color="auto"/>
            </w:tcBorders>
            <w:vAlign w:val="center"/>
          </w:tcPr>
          <w:p w14:paraId="189380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B63C17"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C2D0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C823F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18539C" w14:textId="77777777" w:rsidR="00474D08" w:rsidRPr="00E61D25" w:rsidRDefault="00474D08" w:rsidP="00B04CAF">
            <w:pPr>
              <w:pStyle w:val="TAC"/>
              <w:rPr>
                <w:rFonts w:eastAsiaTheme="minorEastAsia"/>
                <w:lang w:val="en-US" w:eastAsia="zh-CN"/>
              </w:rPr>
            </w:pPr>
          </w:p>
        </w:tc>
      </w:tr>
      <w:tr w:rsidR="00474D08" w:rsidRPr="00E61D25" w14:paraId="5D99367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DB8D69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0D8F16"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721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2669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2B25A0DE" w14:textId="77777777" w:rsidR="00474D08" w:rsidRPr="00E61D25" w:rsidRDefault="00474D08" w:rsidP="00B04CAF">
            <w:pPr>
              <w:pStyle w:val="TAC"/>
              <w:rPr>
                <w:rFonts w:eastAsiaTheme="minorEastAsia"/>
                <w:lang w:val="en-US" w:eastAsia="zh-CN"/>
              </w:rPr>
            </w:pPr>
          </w:p>
        </w:tc>
      </w:tr>
      <w:tr w:rsidR="00474D08" w:rsidRPr="00E61D25" w14:paraId="621ACBD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9CB80EB"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6F1DA3B7"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1E9658"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37A9958"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15983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3B299C2" w14:textId="77777777" w:rsidTr="00B04CAF">
        <w:trPr>
          <w:trHeight w:val="29"/>
        </w:trPr>
        <w:tc>
          <w:tcPr>
            <w:tcW w:w="2067" w:type="dxa"/>
            <w:tcBorders>
              <w:top w:val="nil"/>
              <w:left w:val="single" w:sz="4" w:space="0" w:color="auto"/>
              <w:bottom w:val="nil"/>
              <w:right w:val="single" w:sz="4" w:space="0" w:color="auto"/>
            </w:tcBorders>
            <w:vAlign w:val="center"/>
          </w:tcPr>
          <w:p w14:paraId="3909EA1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665F81"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AA7F7" w14:textId="77777777" w:rsidR="00474D08" w:rsidRPr="00E61D25" w:rsidRDefault="00474D08" w:rsidP="00B04CAF">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BA68E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0656316B" w14:textId="77777777" w:rsidR="00474D08" w:rsidRPr="00E61D25" w:rsidRDefault="00474D08" w:rsidP="00B04CAF">
            <w:pPr>
              <w:pStyle w:val="TAC"/>
              <w:rPr>
                <w:rFonts w:eastAsiaTheme="minorEastAsia"/>
                <w:lang w:val="en-US" w:eastAsia="zh-CN"/>
              </w:rPr>
            </w:pPr>
          </w:p>
        </w:tc>
      </w:tr>
      <w:tr w:rsidR="00474D08" w:rsidRPr="00E61D25" w14:paraId="59D823C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5C170A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0CAEC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B0EC0" w14:textId="77777777" w:rsidR="00474D08" w:rsidRPr="00E61D25" w:rsidRDefault="00474D08" w:rsidP="00B04CAF">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917D2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7BB4E9" w14:textId="77777777" w:rsidR="00474D08" w:rsidRPr="00E61D25" w:rsidRDefault="00474D08" w:rsidP="00B04CAF">
            <w:pPr>
              <w:pStyle w:val="TAC"/>
              <w:rPr>
                <w:rFonts w:eastAsiaTheme="minorEastAsia"/>
                <w:lang w:val="en-US" w:eastAsia="zh-CN"/>
              </w:rPr>
            </w:pPr>
          </w:p>
        </w:tc>
      </w:tr>
      <w:tr w:rsidR="00474D08" w:rsidRPr="00E61D25" w14:paraId="0F6ADC8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E0D6DE"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739FD31E"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73293F"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E023FC3"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7754E8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7B15DE0" w14:textId="77777777" w:rsidTr="00B04CAF">
        <w:trPr>
          <w:trHeight w:val="29"/>
        </w:trPr>
        <w:tc>
          <w:tcPr>
            <w:tcW w:w="2067" w:type="dxa"/>
            <w:tcBorders>
              <w:top w:val="nil"/>
              <w:left w:val="single" w:sz="4" w:space="0" w:color="auto"/>
              <w:bottom w:val="nil"/>
              <w:right w:val="single" w:sz="4" w:space="0" w:color="auto"/>
            </w:tcBorders>
            <w:vAlign w:val="center"/>
          </w:tcPr>
          <w:p w14:paraId="119A85B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080462"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D1411" w14:textId="77777777" w:rsidR="00474D08" w:rsidRPr="00E61D25" w:rsidRDefault="00474D08" w:rsidP="00B04CAF">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B17C2BD"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0996C287" w14:textId="77777777" w:rsidR="00474D08" w:rsidRPr="00E61D25" w:rsidRDefault="00474D08" w:rsidP="00B04CAF">
            <w:pPr>
              <w:pStyle w:val="TAC"/>
              <w:rPr>
                <w:rFonts w:eastAsiaTheme="minorEastAsia"/>
                <w:lang w:val="en-US" w:eastAsia="zh-CN"/>
              </w:rPr>
            </w:pPr>
          </w:p>
        </w:tc>
      </w:tr>
      <w:tr w:rsidR="00474D08" w:rsidRPr="00E61D25" w14:paraId="04A8B74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6B5A5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7611D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6B167" w14:textId="77777777" w:rsidR="00474D08" w:rsidRPr="00E61D25" w:rsidRDefault="00474D08" w:rsidP="00B04CAF">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0AFE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1C08476C" w14:textId="77777777" w:rsidR="00474D08" w:rsidRPr="00E61D25" w:rsidRDefault="00474D08" w:rsidP="00B04CAF">
            <w:pPr>
              <w:pStyle w:val="TAC"/>
              <w:rPr>
                <w:rFonts w:eastAsiaTheme="minorEastAsia"/>
                <w:lang w:val="en-US" w:eastAsia="zh-CN"/>
              </w:rPr>
            </w:pPr>
          </w:p>
        </w:tc>
      </w:tr>
      <w:tr w:rsidR="00474D08" w:rsidRPr="00E61D25" w14:paraId="52380D7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8CE03C" w14:textId="77777777" w:rsidR="00474D08" w:rsidRPr="00E61D25" w:rsidRDefault="00474D08" w:rsidP="00B04CAF">
            <w:pPr>
              <w:pStyle w:val="TAC"/>
              <w:rPr>
                <w:rFonts w:eastAsiaTheme="minorEastAsia"/>
                <w:lang w:val="en-US" w:eastAsia="zh-CN"/>
              </w:rPr>
            </w:pPr>
            <w:r w:rsidRPr="00E61D25">
              <w:rPr>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528340C7" w14:textId="77777777" w:rsidR="00474D08" w:rsidRPr="00E61D25" w:rsidRDefault="00474D08" w:rsidP="00B04CAF">
            <w:pPr>
              <w:pStyle w:val="TAC"/>
              <w:rPr>
                <w:rFonts w:eastAsiaTheme="minorEastAsia"/>
                <w:lang w:eastAsia="zh-CN"/>
              </w:rPr>
            </w:pPr>
            <w:r w:rsidRPr="00E61D25">
              <w:rPr>
                <w:rFonts w:eastAsiaTheme="minorEastAsia"/>
                <w:lang w:eastAsia="zh-CN"/>
              </w:rPr>
              <w:t>CA_n7A-n12A</w:t>
            </w:r>
          </w:p>
          <w:p w14:paraId="1058EA1D"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3E1A098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EBE286" w14:textId="77777777" w:rsidR="00474D08" w:rsidRPr="00E61D25" w:rsidRDefault="00474D08" w:rsidP="00B04CAF">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F5DF2C9" w14:textId="77777777" w:rsidR="00474D08" w:rsidRPr="00E61D25" w:rsidRDefault="00474D08" w:rsidP="00B04CAF">
            <w:pPr>
              <w:pStyle w:val="TAC"/>
              <w:rPr>
                <w:rFonts w:eastAsiaTheme="minorEastAsia"/>
                <w:lang w:val="en-US" w:eastAsia="zh-CN"/>
              </w:rPr>
            </w:pPr>
            <w:r w:rsidRPr="00E61D25">
              <w:rPr>
                <w:rFonts w:eastAsiaTheme="minorEastAsia"/>
                <w:lang w:eastAsia="zh-CN"/>
              </w:rPr>
              <w:t>0</w:t>
            </w:r>
          </w:p>
        </w:tc>
      </w:tr>
      <w:tr w:rsidR="00474D08" w:rsidRPr="00E61D25" w14:paraId="5906079D" w14:textId="77777777" w:rsidTr="00B04CAF">
        <w:trPr>
          <w:trHeight w:val="29"/>
        </w:trPr>
        <w:tc>
          <w:tcPr>
            <w:tcW w:w="2067" w:type="dxa"/>
            <w:tcBorders>
              <w:top w:val="nil"/>
              <w:left w:val="single" w:sz="4" w:space="0" w:color="auto"/>
              <w:bottom w:val="nil"/>
              <w:right w:val="single" w:sz="4" w:space="0" w:color="auto"/>
            </w:tcBorders>
            <w:vAlign w:val="center"/>
          </w:tcPr>
          <w:p w14:paraId="4B6A7A0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77365"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2CD46"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139B944" w14:textId="77777777" w:rsidR="00474D08" w:rsidRPr="00E61D25" w:rsidRDefault="00474D08" w:rsidP="00B04CAF">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7E854070" w14:textId="77777777" w:rsidR="00474D08" w:rsidRPr="00E61D25" w:rsidRDefault="00474D08" w:rsidP="00B04CAF">
            <w:pPr>
              <w:pStyle w:val="TAC"/>
              <w:rPr>
                <w:rFonts w:eastAsiaTheme="minorEastAsia"/>
                <w:lang w:val="en-US" w:eastAsia="zh-CN"/>
              </w:rPr>
            </w:pPr>
          </w:p>
        </w:tc>
      </w:tr>
      <w:tr w:rsidR="00474D08" w:rsidRPr="00E61D25" w14:paraId="65CC337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75F06D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6937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50863"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03FA00C" w14:textId="77777777" w:rsidR="00474D08" w:rsidRPr="00E61D25" w:rsidRDefault="00474D08" w:rsidP="00B04CAF">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EBBD5B" w14:textId="77777777" w:rsidR="00474D08" w:rsidRPr="00E61D25" w:rsidRDefault="00474D08" w:rsidP="00B04CAF">
            <w:pPr>
              <w:pStyle w:val="TAC"/>
              <w:rPr>
                <w:rFonts w:eastAsiaTheme="minorEastAsia"/>
                <w:lang w:val="en-US" w:eastAsia="zh-CN"/>
              </w:rPr>
            </w:pPr>
          </w:p>
        </w:tc>
      </w:tr>
      <w:tr w:rsidR="00474D08" w:rsidRPr="00E61D25" w14:paraId="79B777A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5DF02D1"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77BFAAC"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4C5DCB"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B70F42"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5FD1410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1846C77" w14:textId="77777777" w:rsidTr="00B04CAF">
        <w:trPr>
          <w:trHeight w:val="29"/>
        </w:trPr>
        <w:tc>
          <w:tcPr>
            <w:tcW w:w="2067" w:type="dxa"/>
            <w:tcBorders>
              <w:top w:val="nil"/>
              <w:left w:val="single" w:sz="4" w:space="0" w:color="auto"/>
              <w:bottom w:val="nil"/>
              <w:right w:val="single" w:sz="4" w:space="0" w:color="auto"/>
            </w:tcBorders>
            <w:vAlign w:val="center"/>
          </w:tcPr>
          <w:p w14:paraId="0E76865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D238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9D7E7" w14:textId="77777777" w:rsidR="00474D08" w:rsidRPr="00E61D25" w:rsidRDefault="00474D08" w:rsidP="00B04CAF">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57C802C"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44E0E39" w14:textId="77777777" w:rsidR="00474D08" w:rsidRPr="00E61D25" w:rsidRDefault="00474D08" w:rsidP="00B04CAF">
            <w:pPr>
              <w:pStyle w:val="TAC"/>
              <w:rPr>
                <w:rFonts w:eastAsiaTheme="minorEastAsia"/>
                <w:lang w:val="en-US" w:eastAsia="zh-CN"/>
              </w:rPr>
            </w:pPr>
          </w:p>
        </w:tc>
      </w:tr>
      <w:tr w:rsidR="00474D08" w:rsidRPr="00E61D25" w14:paraId="456FA8E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41B6D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105D5B"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A25AF" w14:textId="77777777" w:rsidR="00474D08" w:rsidRPr="00E61D25" w:rsidRDefault="00474D08" w:rsidP="00B04CAF">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451D7"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245F7B" w14:textId="77777777" w:rsidR="00474D08" w:rsidRPr="00E61D25" w:rsidRDefault="00474D08" w:rsidP="00B04CAF">
            <w:pPr>
              <w:pStyle w:val="TAC"/>
              <w:rPr>
                <w:rFonts w:eastAsiaTheme="minorEastAsia"/>
                <w:lang w:val="en-US" w:eastAsia="zh-CN"/>
              </w:rPr>
            </w:pPr>
          </w:p>
        </w:tc>
      </w:tr>
      <w:tr w:rsidR="00474D08" w:rsidRPr="00E61D25" w14:paraId="0B409D0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7AF4520"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49FBBC62"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5976DAAF"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B058AC" w14:textId="77777777" w:rsidR="00474D08" w:rsidRPr="00E61D25" w:rsidRDefault="00474D08" w:rsidP="00B04CAF">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B4683F1"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46113F2" w14:textId="77777777" w:rsidTr="00B04CAF">
        <w:trPr>
          <w:trHeight w:val="29"/>
        </w:trPr>
        <w:tc>
          <w:tcPr>
            <w:tcW w:w="2067" w:type="dxa"/>
            <w:tcBorders>
              <w:top w:val="nil"/>
              <w:left w:val="single" w:sz="4" w:space="0" w:color="auto"/>
              <w:bottom w:val="nil"/>
              <w:right w:val="single" w:sz="4" w:space="0" w:color="auto"/>
            </w:tcBorders>
            <w:vAlign w:val="center"/>
          </w:tcPr>
          <w:p w14:paraId="48D3EAE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E895D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80EDF" w14:textId="77777777" w:rsidR="00474D08" w:rsidRPr="00E61D25" w:rsidRDefault="00474D08" w:rsidP="00B04CAF">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AEF77B3" w14:textId="77777777" w:rsidR="00474D08" w:rsidRPr="00E61D25" w:rsidRDefault="00474D08" w:rsidP="00B04CAF">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FCFDD14" w14:textId="77777777" w:rsidR="00474D08" w:rsidRPr="00E61D25" w:rsidRDefault="00474D08" w:rsidP="00B04CAF">
            <w:pPr>
              <w:pStyle w:val="TAC"/>
              <w:rPr>
                <w:rFonts w:eastAsiaTheme="minorEastAsia"/>
                <w:lang w:val="en-US" w:eastAsia="zh-CN"/>
              </w:rPr>
            </w:pPr>
          </w:p>
        </w:tc>
      </w:tr>
      <w:tr w:rsidR="00474D08" w:rsidRPr="00E61D25" w14:paraId="12BA6FC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B46EF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6F15B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1C7CE" w14:textId="77777777" w:rsidR="00474D08" w:rsidRPr="00E61D25" w:rsidRDefault="00474D08" w:rsidP="00B04CAF">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C7B0300" w14:textId="77777777" w:rsidR="00474D08" w:rsidRPr="00E61D25" w:rsidRDefault="00474D08" w:rsidP="00B04CAF">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462EF6AF" w14:textId="77777777" w:rsidR="00474D08" w:rsidRPr="00E61D25" w:rsidRDefault="00474D08" w:rsidP="00B04CAF">
            <w:pPr>
              <w:pStyle w:val="TAC"/>
              <w:rPr>
                <w:rFonts w:eastAsiaTheme="minorEastAsia"/>
                <w:lang w:val="en-US" w:eastAsia="zh-CN"/>
              </w:rPr>
            </w:pPr>
          </w:p>
        </w:tc>
      </w:tr>
      <w:tr w:rsidR="00474D08" w:rsidRPr="00E61D25" w14:paraId="4C77B83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55E8407"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65FBC18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63B5E37"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9A0A1F" w14:textId="77777777" w:rsidR="00474D08" w:rsidRPr="00E61D25" w:rsidRDefault="00474D08" w:rsidP="00B04CAF">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6830C32"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22D654DE" w14:textId="77777777" w:rsidTr="00B04CAF">
        <w:trPr>
          <w:trHeight w:val="29"/>
        </w:trPr>
        <w:tc>
          <w:tcPr>
            <w:tcW w:w="2067" w:type="dxa"/>
            <w:tcBorders>
              <w:top w:val="nil"/>
              <w:left w:val="single" w:sz="4" w:space="0" w:color="auto"/>
              <w:bottom w:val="nil"/>
              <w:right w:val="single" w:sz="4" w:space="0" w:color="auto"/>
            </w:tcBorders>
            <w:vAlign w:val="center"/>
          </w:tcPr>
          <w:p w14:paraId="27E254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DBC88A"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912F9" w14:textId="77777777" w:rsidR="00474D08" w:rsidRPr="00E61D25" w:rsidRDefault="00474D08" w:rsidP="00B04CAF">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49C72E" w14:textId="77777777" w:rsidR="00474D08" w:rsidRPr="00E61D25" w:rsidRDefault="00474D08" w:rsidP="00B04CAF">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06AF8C5" w14:textId="77777777" w:rsidR="00474D08" w:rsidRPr="00E61D25" w:rsidRDefault="00474D08" w:rsidP="00B04CAF">
            <w:pPr>
              <w:pStyle w:val="TAC"/>
              <w:rPr>
                <w:rFonts w:eastAsiaTheme="minorEastAsia"/>
                <w:lang w:val="en-US" w:eastAsia="zh-CN"/>
              </w:rPr>
            </w:pPr>
          </w:p>
        </w:tc>
      </w:tr>
      <w:tr w:rsidR="00474D08" w:rsidRPr="00E61D25" w14:paraId="11E5BD5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3827E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2B7170"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B9F4D"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0B4BB6" w14:textId="77777777" w:rsidR="00474D08" w:rsidRPr="00E61D25" w:rsidRDefault="00474D08" w:rsidP="00B04CAF">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08647B95" w14:textId="77777777" w:rsidR="00474D08" w:rsidRPr="00E61D25" w:rsidRDefault="00474D08" w:rsidP="00B04CAF">
            <w:pPr>
              <w:pStyle w:val="TAC"/>
              <w:rPr>
                <w:rFonts w:eastAsiaTheme="minorEastAsia"/>
                <w:lang w:val="en-US" w:eastAsia="zh-CN"/>
              </w:rPr>
            </w:pPr>
          </w:p>
        </w:tc>
      </w:tr>
      <w:tr w:rsidR="00474D08" w:rsidRPr="00E61D25" w14:paraId="3924C83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59DDE58"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046795BD" w14:textId="77777777" w:rsidR="00474D08" w:rsidRPr="00E61D25" w:rsidRDefault="00474D08" w:rsidP="00B04CAF">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14E816E1" w14:textId="77777777" w:rsidR="00474D08" w:rsidRPr="00E61D25" w:rsidRDefault="00474D08" w:rsidP="00B04CAF">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C27774" w14:textId="77777777" w:rsidR="00474D08" w:rsidRPr="00E61D25" w:rsidRDefault="00474D08" w:rsidP="00B04CAF">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6D5C15" w14:textId="77777777" w:rsidR="00474D08" w:rsidRPr="00E61D25" w:rsidRDefault="00474D08" w:rsidP="00B04CAF">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7725B49"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54431EDC" w14:textId="77777777" w:rsidTr="00B04CAF">
        <w:trPr>
          <w:trHeight w:val="29"/>
        </w:trPr>
        <w:tc>
          <w:tcPr>
            <w:tcW w:w="2067" w:type="dxa"/>
            <w:tcBorders>
              <w:top w:val="nil"/>
              <w:left w:val="single" w:sz="4" w:space="0" w:color="auto"/>
              <w:bottom w:val="nil"/>
              <w:right w:val="single" w:sz="4" w:space="0" w:color="auto"/>
            </w:tcBorders>
            <w:vAlign w:val="center"/>
          </w:tcPr>
          <w:p w14:paraId="53212DB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E36926"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59BF7" w14:textId="77777777" w:rsidR="00474D08" w:rsidRPr="00E61D25" w:rsidRDefault="00474D08" w:rsidP="00B04CAF">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67D1F4F" w14:textId="77777777" w:rsidR="00474D08" w:rsidRPr="00E61D25" w:rsidRDefault="00474D08" w:rsidP="00B04CAF">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2926E59A" w14:textId="77777777" w:rsidR="00474D08" w:rsidRPr="00E61D25" w:rsidRDefault="00474D08" w:rsidP="00B04CAF">
            <w:pPr>
              <w:pStyle w:val="TAC"/>
              <w:rPr>
                <w:rFonts w:eastAsiaTheme="minorEastAsia"/>
                <w:lang w:val="en-US" w:eastAsia="zh-CN"/>
              </w:rPr>
            </w:pPr>
          </w:p>
        </w:tc>
      </w:tr>
      <w:tr w:rsidR="00474D08" w:rsidRPr="00E61D25" w14:paraId="14E61A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E03B69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F8794"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2DBB" w14:textId="77777777" w:rsidR="00474D08" w:rsidRPr="00E61D25" w:rsidRDefault="00474D08" w:rsidP="00B04CAF">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4272B" w14:textId="77777777" w:rsidR="00474D08" w:rsidRPr="00E61D25" w:rsidRDefault="00474D08" w:rsidP="00B04CAF">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681F53FE" w14:textId="77777777" w:rsidR="00474D08" w:rsidRPr="00E61D25" w:rsidRDefault="00474D08" w:rsidP="00B04CAF">
            <w:pPr>
              <w:pStyle w:val="TAC"/>
              <w:rPr>
                <w:rFonts w:eastAsiaTheme="minorEastAsia"/>
                <w:lang w:val="en-US" w:eastAsia="zh-CN"/>
              </w:rPr>
            </w:pPr>
          </w:p>
        </w:tc>
      </w:tr>
      <w:tr w:rsidR="00474D08" w:rsidRPr="00E61D25" w14:paraId="0108720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8167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CA_n7A-n25A-n66A</w:t>
            </w:r>
          </w:p>
        </w:tc>
        <w:tc>
          <w:tcPr>
            <w:tcW w:w="1829" w:type="dxa"/>
            <w:tcBorders>
              <w:top w:val="single" w:sz="4" w:space="0" w:color="auto"/>
              <w:left w:val="single" w:sz="4" w:space="0" w:color="auto"/>
              <w:bottom w:val="nil"/>
              <w:right w:val="single" w:sz="4" w:space="0" w:color="auto"/>
            </w:tcBorders>
            <w:vAlign w:val="center"/>
          </w:tcPr>
          <w:p w14:paraId="31789EA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CA_n7A-n25A</w:t>
            </w:r>
          </w:p>
          <w:p w14:paraId="7B6A814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CA_n7A-n66A</w:t>
            </w:r>
          </w:p>
          <w:p w14:paraId="3FEF0F49"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12A32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EE563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6DBD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115DAD8" w14:textId="77777777" w:rsidTr="00B04CAF">
        <w:trPr>
          <w:trHeight w:val="29"/>
        </w:trPr>
        <w:tc>
          <w:tcPr>
            <w:tcW w:w="2067" w:type="dxa"/>
            <w:tcBorders>
              <w:top w:val="nil"/>
              <w:left w:val="single" w:sz="4" w:space="0" w:color="auto"/>
              <w:bottom w:val="nil"/>
              <w:right w:val="single" w:sz="4" w:space="0" w:color="auto"/>
            </w:tcBorders>
            <w:vAlign w:val="center"/>
          </w:tcPr>
          <w:p w14:paraId="3C0AA32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21BC4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0BC1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BD51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AA589A" w14:textId="77777777" w:rsidR="00474D08" w:rsidRPr="00E61D25" w:rsidRDefault="00474D08" w:rsidP="00B04CAF">
            <w:pPr>
              <w:pStyle w:val="TAC"/>
              <w:rPr>
                <w:rFonts w:eastAsiaTheme="minorEastAsia"/>
                <w:lang w:val="en-US" w:eastAsia="zh-CN"/>
              </w:rPr>
            </w:pPr>
          </w:p>
        </w:tc>
      </w:tr>
      <w:tr w:rsidR="00474D08" w:rsidRPr="00E61D25" w14:paraId="308D82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E79749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79F8A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5030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0D2C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EF38DA4" w14:textId="77777777" w:rsidR="00474D08" w:rsidRPr="00E61D25" w:rsidRDefault="00474D08" w:rsidP="00B04CAF">
            <w:pPr>
              <w:pStyle w:val="TAC"/>
              <w:rPr>
                <w:rFonts w:eastAsiaTheme="minorEastAsia"/>
                <w:lang w:val="en-US" w:eastAsia="zh-CN"/>
              </w:rPr>
            </w:pPr>
          </w:p>
        </w:tc>
      </w:tr>
      <w:tr w:rsidR="00474D08" w:rsidRPr="00E61D25" w14:paraId="3FD8E421" w14:textId="77777777" w:rsidTr="00B04CAF">
        <w:trPr>
          <w:trHeight w:val="29"/>
        </w:trPr>
        <w:tc>
          <w:tcPr>
            <w:tcW w:w="2067" w:type="dxa"/>
            <w:tcBorders>
              <w:top w:val="single" w:sz="4" w:space="0" w:color="auto"/>
              <w:left w:val="single" w:sz="4" w:space="0" w:color="auto"/>
              <w:bottom w:val="nil"/>
              <w:right w:val="single" w:sz="4" w:space="0" w:color="auto"/>
            </w:tcBorders>
          </w:tcPr>
          <w:p w14:paraId="3FD546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73FE1441"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755C0290"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65DB3F6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271B49D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EBF8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3A8051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D1BC61A" w14:textId="77777777" w:rsidTr="00B04CAF">
        <w:trPr>
          <w:trHeight w:val="29"/>
        </w:trPr>
        <w:tc>
          <w:tcPr>
            <w:tcW w:w="2067" w:type="dxa"/>
            <w:tcBorders>
              <w:top w:val="nil"/>
              <w:left w:val="single" w:sz="4" w:space="0" w:color="auto"/>
              <w:bottom w:val="nil"/>
              <w:right w:val="single" w:sz="4" w:space="0" w:color="auto"/>
            </w:tcBorders>
          </w:tcPr>
          <w:p w14:paraId="7EB4A17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A396D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DEA7E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DCDF4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146E78C4" w14:textId="77777777" w:rsidR="00474D08" w:rsidRPr="00E61D25" w:rsidRDefault="00474D08" w:rsidP="00B04CAF">
            <w:pPr>
              <w:pStyle w:val="TAC"/>
              <w:rPr>
                <w:rFonts w:eastAsiaTheme="minorEastAsia"/>
                <w:lang w:val="en-US" w:eastAsia="zh-CN"/>
              </w:rPr>
            </w:pPr>
          </w:p>
        </w:tc>
      </w:tr>
      <w:tr w:rsidR="00474D08" w:rsidRPr="00E61D25" w14:paraId="1A44CBC6" w14:textId="77777777" w:rsidTr="00B04CAF">
        <w:trPr>
          <w:trHeight w:val="29"/>
        </w:trPr>
        <w:tc>
          <w:tcPr>
            <w:tcW w:w="2067" w:type="dxa"/>
            <w:tcBorders>
              <w:top w:val="nil"/>
              <w:left w:val="single" w:sz="4" w:space="0" w:color="auto"/>
              <w:bottom w:val="single" w:sz="4" w:space="0" w:color="auto"/>
              <w:right w:val="single" w:sz="4" w:space="0" w:color="auto"/>
            </w:tcBorders>
          </w:tcPr>
          <w:p w14:paraId="5D8BB78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40D697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942B3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A91C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63C867D9" w14:textId="77777777" w:rsidR="00474D08" w:rsidRPr="00E61D25" w:rsidRDefault="00474D08" w:rsidP="00B04CAF">
            <w:pPr>
              <w:pStyle w:val="TAC"/>
              <w:rPr>
                <w:rFonts w:eastAsiaTheme="minorEastAsia"/>
                <w:lang w:val="en-US" w:eastAsia="zh-CN"/>
              </w:rPr>
            </w:pPr>
          </w:p>
        </w:tc>
      </w:tr>
      <w:tr w:rsidR="00474D08" w:rsidRPr="00E61D25" w14:paraId="186BDBF0" w14:textId="77777777" w:rsidTr="00B04CAF">
        <w:trPr>
          <w:trHeight w:val="29"/>
        </w:trPr>
        <w:tc>
          <w:tcPr>
            <w:tcW w:w="2067" w:type="dxa"/>
            <w:tcBorders>
              <w:top w:val="single" w:sz="4" w:space="0" w:color="auto"/>
              <w:left w:val="single" w:sz="4" w:space="0" w:color="auto"/>
              <w:bottom w:val="nil"/>
              <w:right w:val="single" w:sz="4" w:space="0" w:color="auto"/>
            </w:tcBorders>
          </w:tcPr>
          <w:p w14:paraId="5C4A19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21C275DD"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3C3051A3"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24B8B674"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D3C4A9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077E5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387B6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355DEFB" w14:textId="77777777" w:rsidTr="00B04CAF">
        <w:trPr>
          <w:trHeight w:val="29"/>
        </w:trPr>
        <w:tc>
          <w:tcPr>
            <w:tcW w:w="2067" w:type="dxa"/>
            <w:tcBorders>
              <w:top w:val="nil"/>
              <w:left w:val="single" w:sz="4" w:space="0" w:color="auto"/>
              <w:bottom w:val="nil"/>
              <w:right w:val="single" w:sz="4" w:space="0" w:color="auto"/>
            </w:tcBorders>
          </w:tcPr>
          <w:p w14:paraId="7CE14AF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A06028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39CE22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9D6A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1610889E" w14:textId="77777777" w:rsidR="00474D08" w:rsidRPr="00E61D25" w:rsidRDefault="00474D08" w:rsidP="00B04CAF">
            <w:pPr>
              <w:pStyle w:val="TAC"/>
              <w:rPr>
                <w:rFonts w:eastAsiaTheme="minorEastAsia"/>
                <w:lang w:val="en-US" w:eastAsia="zh-CN"/>
              </w:rPr>
            </w:pPr>
          </w:p>
        </w:tc>
      </w:tr>
      <w:tr w:rsidR="00474D08" w:rsidRPr="00E61D25" w14:paraId="73B313AF" w14:textId="77777777" w:rsidTr="00B04CAF">
        <w:trPr>
          <w:trHeight w:val="29"/>
        </w:trPr>
        <w:tc>
          <w:tcPr>
            <w:tcW w:w="2067" w:type="dxa"/>
            <w:tcBorders>
              <w:top w:val="nil"/>
              <w:left w:val="single" w:sz="4" w:space="0" w:color="auto"/>
              <w:bottom w:val="single" w:sz="4" w:space="0" w:color="auto"/>
              <w:right w:val="single" w:sz="4" w:space="0" w:color="auto"/>
            </w:tcBorders>
          </w:tcPr>
          <w:p w14:paraId="605804E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BC0AA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5993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79B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96285C8" w14:textId="77777777" w:rsidR="00474D08" w:rsidRPr="00E61D25" w:rsidRDefault="00474D08" w:rsidP="00B04CAF">
            <w:pPr>
              <w:pStyle w:val="TAC"/>
              <w:rPr>
                <w:rFonts w:eastAsiaTheme="minorEastAsia"/>
                <w:lang w:val="en-US" w:eastAsia="zh-CN"/>
              </w:rPr>
            </w:pPr>
          </w:p>
        </w:tc>
      </w:tr>
      <w:tr w:rsidR="00474D08" w:rsidRPr="00E61D25" w14:paraId="79707A49" w14:textId="77777777" w:rsidTr="00B04CAF">
        <w:trPr>
          <w:trHeight w:val="29"/>
        </w:trPr>
        <w:tc>
          <w:tcPr>
            <w:tcW w:w="2067" w:type="dxa"/>
            <w:tcBorders>
              <w:top w:val="single" w:sz="4" w:space="0" w:color="auto"/>
              <w:left w:val="single" w:sz="4" w:space="0" w:color="auto"/>
              <w:bottom w:val="nil"/>
              <w:right w:val="single" w:sz="4" w:space="0" w:color="auto"/>
            </w:tcBorders>
          </w:tcPr>
          <w:p w14:paraId="38070C1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0167E7BD"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0A31EA2C"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37F1496A"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E9A4C0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63628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FC8123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C681B8E" w14:textId="77777777" w:rsidTr="00B04CAF">
        <w:trPr>
          <w:trHeight w:val="29"/>
        </w:trPr>
        <w:tc>
          <w:tcPr>
            <w:tcW w:w="2067" w:type="dxa"/>
            <w:tcBorders>
              <w:top w:val="nil"/>
              <w:left w:val="single" w:sz="4" w:space="0" w:color="auto"/>
              <w:bottom w:val="nil"/>
              <w:right w:val="single" w:sz="4" w:space="0" w:color="auto"/>
            </w:tcBorders>
          </w:tcPr>
          <w:p w14:paraId="6B10315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741A2F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156E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AABE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EE2C339" w14:textId="77777777" w:rsidR="00474D08" w:rsidRPr="00E61D25" w:rsidRDefault="00474D08" w:rsidP="00B04CAF">
            <w:pPr>
              <w:pStyle w:val="TAC"/>
              <w:rPr>
                <w:rFonts w:eastAsiaTheme="minorEastAsia"/>
                <w:lang w:val="en-US" w:eastAsia="zh-CN"/>
              </w:rPr>
            </w:pPr>
          </w:p>
        </w:tc>
      </w:tr>
      <w:tr w:rsidR="00474D08" w:rsidRPr="00E61D25" w14:paraId="668216F6" w14:textId="77777777" w:rsidTr="00B04CAF">
        <w:trPr>
          <w:trHeight w:val="29"/>
        </w:trPr>
        <w:tc>
          <w:tcPr>
            <w:tcW w:w="2067" w:type="dxa"/>
            <w:tcBorders>
              <w:top w:val="nil"/>
              <w:left w:val="single" w:sz="4" w:space="0" w:color="auto"/>
              <w:bottom w:val="single" w:sz="4" w:space="0" w:color="auto"/>
              <w:right w:val="single" w:sz="4" w:space="0" w:color="auto"/>
            </w:tcBorders>
          </w:tcPr>
          <w:p w14:paraId="30F5D2C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A30A7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D5FEC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9B05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482C4C90" w14:textId="77777777" w:rsidR="00474D08" w:rsidRPr="00E61D25" w:rsidRDefault="00474D08" w:rsidP="00B04CAF">
            <w:pPr>
              <w:pStyle w:val="TAC"/>
              <w:rPr>
                <w:rFonts w:eastAsiaTheme="minorEastAsia"/>
                <w:lang w:val="en-US" w:eastAsia="zh-CN"/>
              </w:rPr>
            </w:pPr>
          </w:p>
        </w:tc>
      </w:tr>
      <w:tr w:rsidR="00474D08" w:rsidRPr="00E61D25" w14:paraId="25008E62" w14:textId="77777777" w:rsidTr="00B04CAF">
        <w:trPr>
          <w:trHeight w:val="29"/>
        </w:trPr>
        <w:tc>
          <w:tcPr>
            <w:tcW w:w="2067" w:type="dxa"/>
            <w:tcBorders>
              <w:top w:val="single" w:sz="4" w:space="0" w:color="auto"/>
              <w:left w:val="single" w:sz="4" w:space="0" w:color="auto"/>
              <w:bottom w:val="nil"/>
              <w:right w:val="single" w:sz="4" w:space="0" w:color="auto"/>
            </w:tcBorders>
          </w:tcPr>
          <w:p w14:paraId="27B7D5B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528F0BCC"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54C47909"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106425A4"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D04B01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E510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9B58D7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D1522F4" w14:textId="77777777" w:rsidTr="00B04CAF">
        <w:trPr>
          <w:trHeight w:val="29"/>
        </w:trPr>
        <w:tc>
          <w:tcPr>
            <w:tcW w:w="2067" w:type="dxa"/>
            <w:tcBorders>
              <w:top w:val="nil"/>
              <w:left w:val="single" w:sz="4" w:space="0" w:color="auto"/>
              <w:bottom w:val="nil"/>
              <w:right w:val="single" w:sz="4" w:space="0" w:color="auto"/>
            </w:tcBorders>
          </w:tcPr>
          <w:p w14:paraId="2163070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F10EDE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82D13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A1FEC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11B80E9C" w14:textId="77777777" w:rsidR="00474D08" w:rsidRPr="00E61D25" w:rsidRDefault="00474D08" w:rsidP="00B04CAF">
            <w:pPr>
              <w:pStyle w:val="TAC"/>
              <w:rPr>
                <w:rFonts w:eastAsiaTheme="minorEastAsia"/>
                <w:lang w:val="en-US" w:eastAsia="zh-CN"/>
              </w:rPr>
            </w:pPr>
          </w:p>
        </w:tc>
      </w:tr>
      <w:tr w:rsidR="00474D08" w:rsidRPr="00E61D25" w14:paraId="7B1BD6FF" w14:textId="77777777" w:rsidTr="00B04CAF">
        <w:trPr>
          <w:trHeight w:val="29"/>
        </w:trPr>
        <w:tc>
          <w:tcPr>
            <w:tcW w:w="2067" w:type="dxa"/>
            <w:tcBorders>
              <w:top w:val="nil"/>
              <w:left w:val="single" w:sz="4" w:space="0" w:color="auto"/>
              <w:bottom w:val="single" w:sz="4" w:space="0" w:color="auto"/>
              <w:right w:val="single" w:sz="4" w:space="0" w:color="auto"/>
            </w:tcBorders>
          </w:tcPr>
          <w:p w14:paraId="0EEAD1E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182FD3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38AA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003E4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A62CB3E" w14:textId="77777777" w:rsidR="00474D08" w:rsidRPr="00E61D25" w:rsidRDefault="00474D08" w:rsidP="00B04CAF">
            <w:pPr>
              <w:pStyle w:val="TAC"/>
              <w:rPr>
                <w:rFonts w:eastAsiaTheme="minorEastAsia"/>
                <w:lang w:val="en-US" w:eastAsia="zh-CN"/>
              </w:rPr>
            </w:pPr>
          </w:p>
        </w:tc>
      </w:tr>
      <w:tr w:rsidR="00474D08" w:rsidRPr="00E61D25" w14:paraId="46FBF7B3" w14:textId="77777777" w:rsidTr="00B04CAF">
        <w:trPr>
          <w:trHeight w:val="29"/>
        </w:trPr>
        <w:tc>
          <w:tcPr>
            <w:tcW w:w="2067" w:type="dxa"/>
            <w:tcBorders>
              <w:top w:val="single" w:sz="4" w:space="0" w:color="auto"/>
              <w:left w:val="single" w:sz="4" w:space="0" w:color="auto"/>
              <w:bottom w:val="nil"/>
              <w:right w:val="single" w:sz="4" w:space="0" w:color="auto"/>
            </w:tcBorders>
          </w:tcPr>
          <w:p w14:paraId="7613ED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75967A02"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28D382E8"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5551D293"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F0838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6C84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31C7D3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1ED820B" w14:textId="77777777" w:rsidTr="00B04CAF">
        <w:trPr>
          <w:trHeight w:val="29"/>
        </w:trPr>
        <w:tc>
          <w:tcPr>
            <w:tcW w:w="2067" w:type="dxa"/>
            <w:tcBorders>
              <w:top w:val="nil"/>
              <w:left w:val="single" w:sz="4" w:space="0" w:color="auto"/>
              <w:bottom w:val="nil"/>
              <w:right w:val="single" w:sz="4" w:space="0" w:color="auto"/>
            </w:tcBorders>
          </w:tcPr>
          <w:p w14:paraId="4B5A76A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885C7D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507C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A6AE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597328B5" w14:textId="77777777" w:rsidR="00474D08" w:rsidRPr="00E61D25" w:rsidRDefault="00474D08" w:rsidP="00B04CAF">
            <w:pPr>
              <w:pStyle w:val="TAC"/>
              <w:rPr>
                <w:rFonts w:eastAsiaTheme="minorEastAsia"/>
                <w:lang w:val="en-US" w:eastAsia="zh-CN"/>
              </w:rPr>
            </w:pPr>
          </w:p>
        </w:tc>
      </w:tr>
      <w:tr w:rsidR="00474D08" w:rsidRPr="00E61D25" w14:paraId="5F110138" w14:textId="77777777" w:rsidTr="00B04CAF">
        <w:trPr>
          <w:trHeight w:val="29"/>
        </w:trPr>
        <w:tc>
          <w:tcPr>
            <w:tcW w:w="2067" w:type="dxa"/>
            <w:tcBorders>
              <w:top w:val="nil"/>
              <w:left w:val="single" w:sz="4" w:space="0" w:color="auto"/>
              <w:bottom w:val="single" w:sz="4" w:space="0" w:color="auto"/>
              <w:right w:val="single" w:sz="4" w:space="0" w:color="auto"/>
            </w:tcBorders>
          </w:tcPr>
          <w:p w14:paraId="7FA2B51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00B009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2164D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72FE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F648A0D" w14:textId="77777777" w:rsidR="00474D08" w:rsidRPr="00E61D25" w:rsidRDefault="00474D08" w:rsidP="00B04CAF">
            <w:pPr>
              <w:pStyle w:val="TAC"/>
              <w:rPr>
                <w:rFonts w:eastAsiaTheme="minorEastAsia"/>
                <w:lang w:val="en-US" w:eastAsia="zh-CN"/>
              </w:rPr>
            </w:pPr>
          </w:p>
        </w:tc>
      </w:tr>
      <w:tr w:rsidR="00474D08" w:rsidRPr="00E61D25" w14:paraId="51D9ACF3" w14:textId="77777777" w:rsidTr="00B04CAF">
        <w:trPr>
          <w:trHeight w:val="29"/>
        </w:trPr>
        <w:tc>
          <w:tcPr>
            <w:tcW w:w="2067" w:type="dxa"/>
            <w:tcBorders>
              <w:top w:val="single" w:sz="4" w:space="0" w:color="auto"/>
              <w:left w:val="single" w:sz="4" w:space="0" w:color="auto"/>
              <w:bottom w:val="nil"/>
              <w:right w:val="single" w:sz="4" w:space="0" w:color="auto"/>
            </w:tcBorders>
          </w:tcPr>
          <w:p w14:paraId="2A689BC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0A2D2AB7"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01CC66E8"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19947D25"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091A40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4E51C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DA3D97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51B928E" w14:textId="77777777" w:rsidTr="00B04CAF">
        <w:trPr>
          <w:trHeight w:val="29"/>
        </w:trPr>
        <w:tc>
          <w:tcPr>
            <w:tcW w:w="2067" w:type="dxa"/>
            <w:tcBorders>
              <w:top w:val="nil"/>
              <w:left w:val="single" w:sz="4" w:space="0" w:color="auto"/>
              <w:bottom w:val="nil"/>
              <w:right w:val="single" w:sz="4" w:space="0" w:color="auto"/>
            </w:tcBorders>
          </w:tcPr>
          <w:p w14:paraId="26CCCB8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9A7FCE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9E69C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4E0B0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1091948" w14:textId="77777777" w:rsidR="00474D08" w:rsidRPr="00E61D25" w:rsidRDefault="00474D08" w:rsidP="00B04CAF">
            <w:pPr>
              <w:pStyle w:val="TAC"/>
              <w:rPr>
                <w:rFonts w:eastAsiaTheme="minorEastAsia"/>
                <w:lang w:val="en-US" w:eastAsia="zh-CN"/>
              </w:rPr>
            </w:pPr>
          </w:p>
        </w:tc>
      </w:tr>
      <w:tr w:rsidR="00474D08" w:rsidRPr="00E61D25" w14:paraId="23E0D13E" w14:textId="77777777" w:rsidTr="00B04CAF">
        <w:trPr>
          <w:trHeight w:val="29"/>
        </w:trPr>
        <w:tc>
          <w:tcPr>
            <w:tcW w:w="2067" w:type="dxa"/>
            <w:tcBorders>
              <w:top w:val="nil"/>
              <w:left w:val="single" w:sz="4" w:space="0" w:color="auto"/>
              <w:bottom w:val="single" w:sz="4" w:space="0" w:color="auto"/>
              <w:right w:val="single" w:sz="4" w:space="0" w:color="auto"/>
            </w:tcBorders>
          </w:tcPr>
          <w:p w14:paraId="1DD242A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653E9A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3724C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AA4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3E3592C" w14:textId="77777777" w:rsidR="00474D08" w:rsidRPr="00E61D25" w:rsidRDefault="00474D08" w:rsidP="00B04CAF">
            <w:pPr>
              <w:pStyle w:val="TAC"/>
              <w:rPr>
                <w:rFonts w:eastAsiaTheme="minorEastAsia"/>
                <w:lang w:val="en-US" w:eastAsia="zh-CN"/>
              </w:rPr>
            </w:pPr>
          </w:p>
        </w:tc>
      </w:tr>
      <w:tr w:rsidR="00474D08" w:rsidRPr="00E61D25" w14:paraId="01E30BC5" w14:textId="77777777" w:rsidTr="00B04CAF">
        <w:trPr>
          <w:trHeight w:val="29"/>
        </w:trPr>
        <w:tc>
          <w:tcPr>
            <w:tcW w:w="2067" w:type="dxa"/>
            <w:tcBorders>
              <w:top w:val="single" w:sz="4" w:space="0" w:color="auto"/>
              <w:left w:val="single" w:sz="4" w:space="0" w:color="auto"/>
              <w:bottom w:val="nil"/>
              <w:right w:val="single" w:sz="4" w:space="0" w:color="auto"/>
            </w:tcBorders>
          </w:tcPr>
          <w:p w14:paraId="02C7EC5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4AC2EE58"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CA_n7A-n25A</w:t>
            </w:r>
          </w:p>
          <w:p w14:paraId="333E81E9" w14:textId="77777777" w:rsidR="00474D08" w:rsidRPr="00E61D25" w:rsidRDefault="00474D08" w:rsidP="00B04CAF">
            <w:pPr>
              <w:pStyle w:val="TAC"/>
              <w:rPr>
                <w:rFonts w:eastAsiaTheme="minorEastAsia" w:cs="Arial"/>
                <w:szCs w:val="18"/>
                <w:lang w:eastAsia="zh-CN"/>
              </w:rPr>
            </w:pPr>
            <w:r w:rsidRPr="00E61D25">
              <w:rPr>
                <w:rFonts w:eastAsiaTheme="minorEastAsia" w:cs="Arial"/>
                <w:szCs w:val="18"/>
                <w:lang w:eastAsia="zh-CN"/>
              </w:rPr>
              <w:t>CA_n7A-n66A</w:t>
            </w:r>
          </w:p>
          <w:p w14:paraId="000A8D42" w14:textId="77777777" w:rsidR="00474D08" w:rsidRPr="00E61D25" w:rsidRDefault="00474D08" w:rsidP="00B04CAF">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FD9C6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A634C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1342B9E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769794A" w14:textId="77777777" w:rsidTr="00B04CAF">
        <w:trPr>
          <w:trHeight w:val="29"/>
        </w:trPr>
        <w:tc>
          <w:tcPr>
            <w:tcW w:w="2067" w:type="dxa"/>
            <w:tcBorders>
              <w:top w:val="nil"/>
              <w:left w:val="single" w:sz="4" w:space="0" w:color="auto"/>
              <w:bottom w:val="nil"/>
              <w:right w:val="single" w:sz="4" w:space="0" w:color="auto"/>
            </w:tcBorders>
          </w:tcPr>
          <w:p w14:paraId="7E473C2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DDBE89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7583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29F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19E4BE69" w14:textId="77777777" w:rsidR="00474D08" w:rsidRPr="00E61D25" w:rsidRDefault="00474D08" w:rsidP="00B04CAF">
            <w:pPr>
              <w:pStyle w:val="TAC"/>
              <w:rPr>
                <w:rFonts w:eastAsiaTheme="minorEastAsia"/>
                <w:lang w:val="en-US" w:eastAsia="zh-CN"/>
              </w:rPr>
            </w:pPr>
          </w:p>
        </w:tc>
      </w:tr>
      <w:tr w:rsidR="00474D08" w:rsidRPr="00E61D25" w14:paraId="4672277E" w14:textId="77777777" w:rsidTr="00B04CAF">
        <w:trPr>
          <w:trHeight w:val="29"/>
        </w:trPr>
        <w:tc>
          <w:tcPr>
            <w:tcW w:w="2067" w:type="dxa"/>
            <w:tcBorders>
              <w:top w:val="nil"/>
              <w:left w:val="single" w:sz="4" w:space="0" w:color="auto"/>
              <w:bottom w:val="single" w:sz="4" w:space="0" w:color="auto"/>
              <w:right w:val="single" w:sz="4" w:space="0" w:color="auto"/>
            </w:tcBorders>
          </w:tcPr>
          <w:p w14:paraId="245F001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B938E6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CBF98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FF1A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C557B91" w14:textId="77777777" w:rsidR="00474D08" w:rsidRPr="00E61D25" w:rsidRDefault="00474D08" w:rsidP="00B04CAF">
            <w:pPr>
              <w:pStyle w:val="TAC"/>
              <w:rPr>
                <w:rFonts w:eastAsiaTheme="minorEastAsia"/>
                <w:lang w:val="en-US" w:eastAsia="zh-CN"/>
              </w:rPr>
            </w:pPr>
          </w:p>
        </w:tc>
      </w:tr>
      <w:tr w:rsidR="00474D08" w:rsidRPr="00E61D25" w14:paraId="571D063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461E0FF"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5A015068"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F768157"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4CE577" w14:textId="77777777" w:rsidR="00474D08" w:rsidRPr="00E61D25" w:rsidRDefault="00474D08" w:rsidP="00B04CAF">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10BA7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1574735" w14:textId="77777777" w:rsidTr="00B04CAF">
        <w:trPr>
          <w:trHeight w:val="29"/>
        </w:trPr>
        <w:tc>
          <w:tcPr>
            <w:tcW w:w="2067" w:type="dxa"/>
            <w:tcBorders>
              <w:top w:val="nil"/>
              <w:left w:val="single" w:sz="4" w:space="0" w:color="auto"/>
              <w:bottom w:val="nil"/>
              <w:right w:val="single" w:sz="4" w:space="0" w:color="auto"/>
            </w:tcBorders>
            <w:vAlign w:val="center"/>
          </w:tcPr>
          <w:p w14:paraId="0F854A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F196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F34B4" w14:textId="77777777" w:rsidR="00474D08" w:rsidRPr="00E61D25" w:rsidRDefault="00474D08" w:rsidP="00B04CAF">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95A9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951BC5" w14:textId="77777777" w:rsidR="00474D08" w:rsidRPr="00E61D25" w:rsidRDefault="00474D08" w:rsidP="00B04CAF">
            <w:pPr>
              <w:pStyle w:val="TAC"/>
              <w:rPr>
                <w:rFonts w:eastAsiaTheme="minorEastAsia"/>
                <w:lang w:val="en-US" w:eastAsia="zh-CN"/>
              </w:rPr>
            </w:pPr>
          </w:p>
        </w:tc>
      </w:tr>
      <w:tr w:rsidR="00474D08" w:rsidRPr="00E61D25" w14:paraId="72E7838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5392A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2DAE5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616BF" w14:textId="77777777" w:rsidR="00474D08" w:rsidRPr="00E61D25" w:rsidRDefault="00474D08" w:rsidP="00B04CAF">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2380BE" w14:textId="77777777" w:rsidR="00474D08" w:rsidRPr="00E61D25" w:rsidRDefault="00474D08" w:rsidP="00B04CAF">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00ECD52" w14:textId="77777777" w:rsidR="00474D08" w:rsidRPr="00E61D25" w:rsidRDefault="00474D08" w:rsidP="00B04CAF">
            <w:pPr>
              <w:pStyle w:val="TAC"/>
              <w:rPr>
                <w:rFonts w:eastAsiaTheme="minorEastAsia"/>
                <w:lang w:val="en-US" w:eastAsia="zh-CN"/>
              </w:rPr>
            </w:pPr>
          </w:p>
        </w:tc>
      </w:tr>
      <w:tr w:rsidR="00474D08" w:rsidRPr="00E61D25" w14:paraId="2795EAD8" w14:textId="77777777" w:rsidTr="00B04CAF">
        <w:trPr>
          <w:trHeight w:val="29"/>
        </w:trPr>
        <w:tc>
          <w:tcPr>
            <w:tcW w:w="2067" w:type="dxa"/>
            <w:tcBorders>
              <w:top w:val="nil"/>
              <w:left w:val="single" w:sz="4" w:space="0" w:color="auto"/>
              <w:bottom w:val="nil"/>
              <w:right w:val="single" w:sz="4" w:space="0" w:color="auto"/>
            </w:tcBorders>
            <w:vAlign w:val="center"/>
          </w:tcPr>
          <w:p w14:paraId="36ADA9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CA_n7A-n25A-n77A</w:t>
            </w:r>
          </w:p>
        </w:tc>
        <w:tc>
          <w:tcPr>
            <w:tcW w:w="1829" w:type="dxa"/>
            <w:tcBorders>
              <w:top w:val="single" w:sz="4" w:space="0" w:color="auto"/>
              <w:left w:val="single" w:sz="4" w:space="0" w:color="auto"/>
              <w:bottom w:val="nil"/>
              <w:right w:val="single" w:sz="4" w:space="0" w:color="auto"/>
            </w:tcBorders>
            <w:vAlign w:val="center"/>
          </w:tcPr>
          <w:p w14:paraId="3F4BD2FD"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AE9FEB0"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5DDC8A6A"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0B6F499"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D287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A8AF5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5C076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37A20F6" w14:textId="77777777" w:rsidTr="00B04CAF">
        <w:trPr>
          <w:trHeight w:val="29"/>
        </w:trPr>
        <w:tc>
          <w:tcPr>
            <w:tcW w:w="2067" w:type="dxa"/>
            <w:tcBorders>
              <w:top w:val="nil"/>
              <w:left w:val="single" w:sz="4" w:space="0" w:color="auto"/>
              <w:bottom w:val="nil"/>
              <w:right w:val="single" w:sz="4" w:space="0" w:color="auto"/>
            </w:tcBorders>
            <w:vAlign w:val="center"/>
          </w:tcPr>
          <w:p w14:paraId="3D5F18D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47D42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3C2C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740C8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10A441" w14:textId="77777777" w:rsidR="00474D08" w:rsidRPr="00E61D25" w:rsidRDefault="00474D08" w:rsidP="00B04CAF">
            <w:pPr>
              <w:pStyle w:val="TAC"/>
              <w:rPr>
                <w:rFonts w:eastAsiaTheme="minorEastAsia"/>
                <w:lang w:val="en-US" w:eastAsia="zh-CN"/>
              </w:rPr>
            </w:pPr>
          </w:p>
        </w:tc>
      </w:tr>
      <w:tr w:rsidR="00474D08" w:rsidRPr="00E61D25" w14:paraId="59FA70F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F4F64EB"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DF664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2D8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17ACB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4AC87F" w14:textId="77777777" w:rsidR="00474D08" w:rsidRPr="00E61D25" w:rsidRDefault="00474D08" w:rsidP="00B04CAF">
            <w:pPr>
              <w:pStyle w:val="TAC"/>
              <w:rPr>
                <w:rFonts w:eastAsiaTheme="minorEastAsia"/>
                <w:lang w:val="en-US" w:eastAsia="zh-CN"/>
              </w:rPr>
            </w:pPr>
          </w:p>
        </w:tc>
      </w:tr>
      <w:tr w:rsidR="00474D08" w:rsidRPr="00E61D25" w14:paraId="322FCBDA" w14:textId="77777777" w:rsidTr="00B04CAF">
        <w:trPr>
          <w:trHeight w:val="29"/>
        </w:trPr>
        <w:tc>
          <w:tcPr>
            <w:tcW w:w="2067" w:type="dxa"/>
            <w:tcBorders>
              <w:top w:val="nil"/>
              <w:left w:val="single" w:sz="4" w:space="0" w:color="auto"/>
              <w:bottom w:val="nil"/>
              <w:right w:val="single" w:sz="4" w:space="0" w:color="auto"/>
            </w:tcBorders>
            <w:vAlign w:val="center"/>
          </w:tcPr>
          <w:p w14:paraId="77CBF8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67104CAE"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75A99D5"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69CC6C6C"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26868BD"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86FE0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CBB3C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BB8D7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20677C2" w14:textId="77777777" w:rsidTr="00B04CAF">
        <w:trPr>
          <w:trHeight w:val="29"/>
        </w:trPr>
        <w:tc>
          <w:tcPr>
            <w:tcW w:w="2067" w:type="dxa"/>
            <w:tcBorders>
              <w:top w:val="nil"/>
              <w:left w:val="single" w:sz="4" w:space="0" w:color="auto"/>
              <w:bottom w:val="nil"/>
              <w:right w:val="single" w:sz="4" w:space="0" w:color="auto"/>
            </w:tcBorders>
            <w:vAlign w:val="center"/>
          </w:tcPr>
          <w:p w14:paraId="6EAC430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95809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43C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F65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012F324" w14:textId="77777777" w:rsidR="00474D08" w:rsidRPr="00E61D25" w:rsidRDefault="00474D08" w:rsidP="00B04CAF">
            <w:pPr>
              <w:pStyle w:val="TAC"/>
              <w:rPr>
                <w:rFonts w:eastAsiaTheme="minorEastAsia"/>
                <w:lang w:val="en-US" w:eastAsia="zh-CN"/>
              </w:rPr>
            </w:pPr>
          </w:p>
        </w:tc>
      </w:tr>
      <w:tr w:rsidR="00474D08" w:rsidRPr="00E61D25" w14:paraId="540A2F1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2D127C"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2B040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73A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AA2FD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F91E3F" w14:textId="77777777" w:rsidR="00474D08" w:rsidRPr="00E61D25" w:rsidRDefault="00474D08" w:rsidP="00B04CAF">
            <w:pPr>
              <w:pStyle w:val="TAC"/>
              <w:rPr>
                <w:rFonts w:eastAsiaTheme="minorEastAsia"/>
                <w:lang w:val="en-US" w:eastAsia="zh-CN"/>
              </w:rPr>
            </w:pPr>
          </w:p>
        </w:tc>
      </w:tr>
      <w:tr w:rsidR="00474D08" w:rsidRPr="00E61D25" w14:paraId="07182EFF" w14:textId="77777777" w:rsidTr="00B04CAF">
        <w:trPr>
          <w:trHeight w:val="29"/>
        </w:trPr>
        <w:tc>
          <w:tcPr>
            <w:tcW w:w="2067" w:type="dxa"/>
            <w:tcBorders>
              <w:top w:val="nil"/>
              <w:left w:val="single" w:sz="4" w:space="0" w:color="auto"/>
              <w:bottom w:val="nil"/>
              <w:right w:val="single" w:sz="4" w:space="0" w:color="auto"/>
            </w:tcBorders>
            <w:vAlign w:val="center"/>
          </w:tcPr>
          <w:p w14:paraId="25BCE4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5A870751"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9309AC7" w14:textId="77777777" w:rsidR="00474D08" w:rsidRPr="00E61D25" w:rsidRDefault="00474D08" w:rsidP="00B04CAF">
            <w:pPr>
              <w:pStyle w:val="TAC"/>
              <w:rPr>
                <w:rFonts w:eastAsiaTheme="minorEastAsia"/>
                <w:color w:val="000000"/>
                <w:szCs w:val="18"/>
                <w:lang w:val="en-US"/>
              </w:rPr>
            </w:pPr>
            <w:r w:rsidRPr="008E74DB">
              <w:rPr>
                <w:lang w:val="en-US"/>
              </w:rPr>
              <w:t>CA_n77(2A)</w:t>
            </w:r>
            <w:r w:rsidRPr="00861581">
              <w:rPr>
                <w:vertAlign w:val="superscript"/>
                <w:lang w:val="en-US"/>
              </w:rPr>
              <w:t>7</w:t>
            </w:r>
          </w:p>
          <w:p w14:paraId="28AE6A6F"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4635E942"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D426704"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76B65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3E99D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A0FD0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6FDADE8" w14:textId="77777777" w:rsidTr="00B04CAF">
        <w:trPr>
          <w:trHeight w:val="29"/>
        </w:trPr>
        <w:tc>
          <w:tcPr>
            <w:tcW w:w="2067" w:type="dxa"/>
            <w:tcBorders>
              <w:top w:val="nil"/>
              <w:left w:val="single" w:sz="4" w:space="0" w:color="auto"/>
              <w:bottom w:val="nil"/>
              <w:right w:val="single" w:sz="4" w:space="0" w:color="auto"/>
            </w:tcBorders>
            <w:vAlign w:val="center"/>
          </w:tcPr>
          <w:p w14:paraId="45CF8F41"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B7874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E9B3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26868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4675A" w14:textId="77777777" w:rsidR="00474D08" w:rsidRPr="00E61D25" w:rsidRDefault="00474D08" w:rsidP="00B04CAF">
            <w:pPr>
              <w:pStyle w:val="TAC"/>
              <w:rPr>
                <w:rFonts w:eastAsiaTheme="minorEastAsia"/>
                <w:lang w:val="en-US" w:eastAsia="zh-CN"/>
              </w:rPr>
            </w:pPr>
          </w:p>
        </w:tc>
      </w:tr>
      <w:tr w:rsidR="00474D08" w:rsidRPr="00E61D25" w14:paraId="48CA962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05585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1A471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5F6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6103D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DE4359" w14:textId="77777777" w:rsidR="00474D08" w:rsidRPr="00E61D25" w:rsidRDefault="00474D08" w:rsidP="00B04CAF">
            <w:pPr>
              <w:pStyle w:val="TAC"/>
              <w:rPr>
                <w:rFonts w:eastAsiaTheme="minorEastAsia"/>
                <w:lang w:val="en-US" w:eastAsia="zh-CN"/>
              </w:rPr>
            </w:pPr>
          </w:p>
        </w:tc>
      </w:tr>
      <w:tr w:rsidR="00474D08" w:rsidRPr="00E61D25" w14:paraId="701CD59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EF5ADE" w14:textId="77777777" w:rsidR="00474D08" w:rsidRPr="00E61D25" w:rsidRDefault="00474D08" w:rsidP="00B04CAF">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5F7DC46C"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6E551E7" w14:textId="77777777" w:rsidR="00474D08" w:rsidRPr="00E61D25" w:rsidRDefault="00474D08" w:rsidP="00B04CAF">
            <w:pPr>
              <w:pStyle w:val="TAC"/>
              <w:rPr>
                <w:rFonts w:eastAsiaTheme="minorEastAsia"/>
                <w:lang w:val="en-US"/>
              </w:rPr>
            </w:pPr>
            <w:r w:rsidRPr="00207DFB">
              <w:rPr>
                <w:lang w:val="en-US"/>
              </w:rPr>
              <w:t>CA_n77(2A)</w:t>
            </w:r>
            <w:r w:rsidRPr="00861581">
              <w:rPr>
                <w:vertAlign w:val="superscript"/>
                <w:lang w:val="en-US"/>
              </w:rPr>
              <w:t>7</w:t>
            </w:r>
          </w:p>
          <w:p w14:paraId="5683EF9F" w14:textId="77777777" w:rsidR="00474D08" w:rsidRPr="00E61D25" w:rsidRDefault="00474D08" w:rsidP="00B04CAF">
            <w:pPr>
              <w:pStyle w:val="TAC"/>
              <w:rPr>
                <w:rFonts w:eastAsiaTheme="minorEastAsia"/>
                <w:lang w:val="en-US"/>
              </w:rPr>
            </w:pPr>
            <w:r w:rsidRPr="00E61D25">
              <w:rPr>
                <w:rFonts w:eastAsiaTheme="minorEastAsia"/>
                <w:lang w:val="en-US"/>
              </w:rPr>
              <w:t>CA_n7A-n25A</w:t>
            </w:r>
          </w:p>
          <w:p w14:paraId="1E8C8566" w14:textId="77777777" w:rsidR="00474D08" w:rsidRPr="00E61D25" w:rsidRDefault="00474D08" w:rsidP="00B04CAF">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0FE65D58" w14:textId="77777777" w:rsidR="00474D08" w:rsidRPr="00E61D25" w:rsidRDefault="00474D08" w:rsidP="00B04CAF">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97B0C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661B96"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3D1A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4646349" w14:textId="77777777" w:rsidTr="00B04CAF">
        <w:trPr>
          <w:trHeight w:val="29"/>
        </w:trPr>
        <w:tc>
          <w:tcPr>
            <w:tcW w:w="2067" w:type="dxa"/>
            <w:tcBorders>
              <w:top w:val="nil"/>
              <w:left w:val="single" w:sz="4" w:space="0" w:color="auto"/>
              <w:bottom w:val="nil"/>
              <w:right w:val="single" w:sz="4" w:space="0" w:color="auto"/>
            </w:tcBorders>
            <w:vAlign w:val="center"/>
          </w:tcPr>
          <w:p w14:paraId="1D3AC12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117B3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FE83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6C1830"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E8C89A" w14:textId="77777777" w:rsidR="00474D08" w:rsidRPr="00E61D25" w:rsidRDefault="00474D08" w:rsidP="00B04CAF">
            <w:pPr>
              <w:pStyle w:val="TAC"/>
              <w:rPr>
                <w:rFonts w:eastAsiaTheme="minorEastAsia"/>
                <w:lang w:val="en-US" w:eastAsia="zh-CN"/>
              </w:rPr>
            </w:pPr>
          </w:p>
        </w:tc>
      </w:tr>
      <w:tr w:rsidR="00474D08" w:rsidRPr="00E61D25" w14:paraId="30B0FB8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A41A8D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7C26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907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DF703E" w14:textId="77777777" w:rsidR="00474D08" w:rsidRPr="00E61D25" w:rsidRDefault="00474D08" w:rsidP="00B04CAF">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6E1D4E3" w14:textId="77777777" w:rsidR="00474D08" w:rsidRPr="00E61D25" w:rsidRDefault="00474D08" w:rsidP="00B04CAF">
            <w:pPr>
              <w:pStyle w:val="TAC"/>
              <w:rPr>
                <w:rFonts w:eastAsiaTheme="minorEastAsia"/>
                <w:lang w:val="en-US" w:eastAsia="zh-CN"/>
              </w:rPr>
            </w:pPr>
          </w:p>
        </w:tc>
      </w:tr>
      <w:tr w:rsidR="00474D08" w:rsidRPr="00E61D25" w14:paraId="71E9F73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0AF506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0AD3745"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02E2B76"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0645F5BC"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44F0D2B0"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CF844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12D01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C6E27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612919C" w14:textId="77777777" w:rsidTr="00B04CAF">
        <w:trPr>
          <w:trHeight w:val="29"/>
        </w:trPr>
        <w:tc>
          <w:tcPr>
            <w:tcW w:w="2067" w:type="dxa"/>
            <w:tcBorders>
              <w:top w:val="nil"/>
              <w:left w:val="single" w:sz="4" w:space="0" w:color="auto"/>
              <w:bottom w:val="nil"/>
              <w:right w:val="single" w:sz="4" w:space="0" w:color="auto"/>
            </w:tcBorders>
            <w:vAlign w:val="center"/>
          </w:tcPr>
          <w:p w14:paraId="37BD137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A01E5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890D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9AADB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8079601" w14:textId="77777777" w:rsidR="00474D08" w:rsidRPr="00E61D25" w:rsidRDefault="00474D08" w:rsidP="00B04CAF">
            <w:pPr>
              <w:pStyle w:val="TAC"/>
              <w:rPr>
                <w:rFonts w:eastAsiaTheme="minorEastAsia"/>
                <w:lang w:val="en-US" w:eastAsia="zh-CN"/>
              </w:rPr>
            </w:pPr>
          </w:p>
        </w:tc>
      </w:tr>
      <w:tr w:rsidR="00474D08" w:rsidRPr="00E61D25" w14:paraId="2066818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168E11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8F296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3772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6E333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AFE810" w14:textId="77777777" w:rsidR="00474D08" w:rsidRPr="00E61D25" w:rsidRDefault="00474D08" w:rsidP="00B04CAF">
            <w:pPr>
              <w:pStyle w:val="TAC"/>
              <w:rPr>
                <w:rFonts w:eastAsiaTheme="minorEastAsia"/>
                <w:lang w:val="en-US" w:eastAsia="zh-CN"/>
              </w:rPr>
            </w:pPr>
          </w:p>
        </w:tc>
      </w:tr>
      <w:tr w:rsidR="00474D08" w:rsidRPr="00E61D25" w14:paraId="6A7EAD9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7849D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55A833F8"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30DE9C64"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6722865C"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3289760D"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82A98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ADE9C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BEEFD7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35BEE55" w14:textId="77777777" w:rsidTr="00B04CAF">
        <w:trPr>
          <w:trHeight w:val="29"/>
        </w:trPr>
        <w:tc>
          <w:tcPr>
            <w:tcW w:w="2067" w:type="dxa"/>
            <w:tcBorders>
              <w:top w:val="nil"/>
              <w:left w:val="single" w:sz="4" w:space="0" w:color="auto"/>
              <w:bottom w:val="nil"/>
              <w:right w:val="single" w:sz="4" w:space="0" w:color="auto"/>
            </w:tcBorders>
            <w:vAlign w:val="center"/>
          </w:tcPr>
          <w:p w14:paraId="18D5B719"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DDF3A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82E2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6F264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1CF7D2" w14:textId="77777777" w:rsidR="00474D08" w:rsidRPr="00E61D25" w:rsidRDefault="00474D08" w:rsidP="00B04CAF">
            <w:pPr>
              <w:pStyle w:val="TAC"/>
              <w:rPr>
                <w:rFonts w:eastAsiaTheme="minorEastAsia"/>
                <w:lang w:val="en-US" w:eastAsia="zh-CN"/>
              </w:rPr>
            </w:pPr>
          </w:p>
        </w:tc>
      </w:tr>
      <w:tr w:rsidR="00474D08" w:rsidRPr="00E61D25" w14:paraId="0E4FA0F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8D311D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5F37B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981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988F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78EE02" w14:textId="77777777" w:rsidR="00474D08" w:rsidRPr="00E61D25" w:rsidRDefault="00474D08" w:rsidP="00B04CAF">
            <w:pPr>
              <w:pStyle w:val="TAC"/>
              <w:rPr>
                <w:rFonts w:eastAsiaTheme="minorEastAsia"/>
                <w:lang w:val="en-US" w:eastAsia="zh-CN"/>
              </w:rPr>
            </w:pPr>
          </w:p>
        </w:tc>
      </w:tr>
      <w:tr w:rsidR="00474D08" w:rsidRPr="00E61D25" w14:paraId="2397168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FDFD0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6856EF45"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A260E65"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51031AD9"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7F29CEB8"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C6B8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E59EC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350889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5412B0C" w14:textId="77777777" w:rsidTr="00B04CAF">
        <w:trPr>
          <w:trHeight w:val="29"/>
        </w:trPr>
        <w:tc>
          <w:tcPr>
            <w:tcW w:w="2067" w:type="dxa"/>
            <w:tcBorders>
              <w:top w:val="nil"/>
              <w:left w:val="single" w:sz="4" w:space="0" w:color="auto"/>
              <w:bottom w:val="nil"/>
              <w:right w:val="single" w:sz="4" w:space="0" w:color="auto"/>
            </w:tcBorders>
            <w:vAlign w:val="center"/>
          </w:tcPr>
          <w:p w14:paraId="764820F7"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25A17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FFDE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ACCFE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8AFA45B" w14:textId="77777777" w:rsidR="00474D08" w:rsidRPr="00E61D25" w:rsidRDefault="00474D08" w:rsidP="00B04CAF">
            <w:pPr>
              <w:pStyle w:val="TAC"/>
              <w:rPr>
                <w:rFonts w:eastAsiaTheme="minorEastAsia"/>
                <w:lang w:val="en-US" w:eastAsia="zh-CN"/>
              </w:rPr>
            </w:pPr>
          </w:p>
        </w:tc>
      </w:tr>
      <w:tr w:rsidR="00474D08" w:rsidRPr="00E61D25" w14:paraId="17B084B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01D4C1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FCFB4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4196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5404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BEB849" w14:textId="77777777" w:rsidR="00474D08" w:rsidRPr="00E61D25" w:rsidRDefault="00474D08" w:rsidP="00B04CAF">
            <w:pPr>
              <w:pStyle w:val="TAC"/>
              <w:rPr>
                <w:rFonts w:eastAsiaTheme="minorEastAsia"/>
                <w:lang w:val="en-US" w:eastAsia="zh-CN"/>
              </w:rPr>
            </w:pPr>
          </w:p>
        </w:tc>
      </w:tr>
      <w:tr w:rsidR="00474D08" w:rsidRPr="00E61D25" w14:paraId="62B7EF5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9DF28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CA_n7(2A)-n25A-n77(2A)</w:t>
            </w:r>
          </w:p>
        </w:tc>
        <w:tc>
          <w:tcPr>
            <w:tcW w:w="1829" w:type="dxa"/>
            <w:tcBorders>
              <w:top w:val="single" w:sz="4" w:space="0" w:color="auto"/>
              <w:left w:val="single" w:sz="4" w:space="0" w:color="auto"/>
              <w:bottom w:val="nil"/>
              <w:right w:val="single" w:sz="4" w:space="0" w:color="auto"/>
            </w:tcBorders>
            <w:vAlign w:val="center"/>
          </w:tcPr>
          <w:p w14:paraId="311A2668"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5340371A"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618EB9AF"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3B76553A"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B0661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8656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36708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B20105C" w14:textId="77777777" w:rsidTr="00B04CAF">
        <w:trPr>
          <w:trHeight w:val="29"/>
        </w:trPr>
        <w:tc>
          <w:tcPr>
            <w:tcW w:w="2067" w:type="dxa"/>
            <w:tcBorders>
              <w:top w:val="nil"/>
              <w:left w:val="single" w:sz="4" w:space="0" w:color="auto"/>
              <w:bottom w:val="nil"/>
              <w:right w:val="single" w:sz="4" w:space="0" w:color="auto"/>
            </w:tcBorders>
            <w:vAlign w:val="center"/>
          </w:tcPr>
          <w:p w14:paraId="45658824"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24950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555F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6F3E8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BE35BA" w14:textId="77777777" w:rsidR="00474D08" w:rsidRPr="00E61D25" w:rsidRDefault="00474D08" w:rsidP="00B04CAF">
            <w:pPr>
              <w:pStyle w:val="TAC"/>
              <w:rPr>
                <w:rFonts w:eastAsiaTheme="minorEastAsia"/>
                <w:lang w:val="en-US" w:eastAsia="zh-CN"/>
              </w:rPr>
            </w:pPr>
          </w:p>
        </w:tc>
      </w:tr>
      <w:tr w:rsidR="00474D08" w:rsidRPr="00E61D25" w14:paraId="5755912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2099E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BDE05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4D2E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2CE66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90C801" w14:textId="77777777" w:rsidR="00474D08" w:rsidRPr="00E61D25" w:rsidRDefault="00474D08" w:rsidP="00B04CAF">
            <w:pPr>
              <w:pStyle w:val="TAC"/>
              <w:rPr>
                <w:rFonts w:eastAsiaTheme="minorEastAsia"/>
                <w:lang w:val="en-US" w:eastAsia="zh-CN"/>
              </w:rPr>
            </w:pPr>
          </w:p>
        </w:tc>
      </w:tr>
      <w:tr w:rsidR="00474D08" w:rsidRPr="00E61D25" w14:paraId="0632F40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8AD4C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7B589B60" w14:textId="77777777" w:rsidR="00474D08" w:rsidRPr="00E61D25" w:rsidRDefault="00474D08" w:rsidP="00B04CAF">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14DA62B"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CA_n7A-n25A</w:t>
            </w:r>
          </w:p>
          <w:p w14:paraId="6AEC6F7F" w14:textId="77777777" w:rsidR="00474D08" w:rsidRPr="00E61D25" w:rsidRDefault="00474D08" w:rsidP="00B04CAF">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B7E5DF7" w14:textId="77777777" w:rsidR="00474D08" w:rsidRPr="00E61D25" w:rsidRDefault="00474D08" w:rsidP="00B04CAF">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E785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8B91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3B1C7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B27BB2B" w14:textId="77777777" w:rsidTr="00B04CAF">
        <w:trPr>
          <w:trHeight w:val="29"/>
        </w:trPr>
        <w:tc>
          <w:tcPr>
            <w:tcW w:w="2067" w:type="dxa"/>
            <w:tcBorders>
              <w:top w:val="nil"/>
              <w:left w:val="single" w:sz="4" w:space="0" w:color="auto"/>
              <w:bottom w:val="nil"/>
              <w:right w:val="single" w:sz="4" w:space="0" w:color="auto"/>
            </w:tcBorders>
            <w:vAlign w:val="center"/>
          </w:tcPr>
          <w:p w14:paraId="6BC93D02"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366EF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BA95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B22A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25D2A2D" w14:textId="77777777" w:rsidR="00474D08" w:rsidRPr="00E61D25" w:rsidRDefault="00474D08" w:rsidP="00B04CAF">
            <w:pPr>
              <w:pStyle w:val="TAC"/>
              <w:rPr>
                <w:rFonts w:eastAsiaTheme="minorEastAsia"/>
                <w:lang w:val="en-US" w:eastAsia="zh-CN"/>
              </w:rPr>
            </w:pPr>
          </w:p>
        </w:tc>
      </w:tr>
      <w:tr w:rsidR="00474D08" w:rsidRPr="00E61D25" w14:paraId="1FEC6AE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442AA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250DD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904A9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A754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C1BFEB" w14:textId="77777777" w:rsidR="00474D08" w:rsidRPr="00E61D25" w:rsidRDefault="00474D08" w:rsidP="00B04CAF">
            <w:pPr>
              <w:pStyle w:val="TAC"/>
              <w:rPr>
                <w:rFonts w:eastAsiaTheme="minorEastAsia"/>
                <w:lang w:val="en-US" w:eastAsia="zh-CN"/>
              </w:rPr>
            </w:pPr>
          </w:p>
        </w:tc>
      </w:tr>
      <w:tr w:rsidR="00474D08" w:rsidRPr="00E61D25" w14:paraId="27941B7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BCE9D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50765ED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CA_n7A-n25A</w:t>
            </w:r>
          </w:p>
          <w:p w14:paraId="6820D78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EF8970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1C6CA99" w14:textId="77777777" w:rsidR="00474D08" w:rsidRPr="00E61D25" w:rsidRDefault="00474D08" w:rsidP="00B04CAF">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572E5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9A9D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79A8034" w14:textId="77777777" w:rsidTr="00B04CAF">
        <w:trPr>
          <w:trHeight w:val="29"/>
        </w:trPr>
        <w:tc>
          <w:tcPr>
            <w:tcW w:w="2067" w:type="dxa"/>
            <w:tcBorders>
              <w:top w:val="nil"/>
              <w:left w:val="single" w:sz="4" w:space="0" w:color="auto"/>
              <w:bottom w:val="nil"/>
              <w:right w:val="single" w:sz="4" w:space="0" w:color="auto"/>
            </w:tcBorders>
            <w:vAlign w:val="center"/>
          </w:tcPr>
          <w:p w14:paraId="77EE1817"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1F1A3A"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DDDE4" w14:textId="77777777" w:rsidR="00474D08" w:rsidRPr="00E61D25" w:rsidRDefault="00474D08" w:rsidP="00B04CAF">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763DD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2FE615" w14:textId="77777777" w:rsidR="00474D08" w:rsidRPr="00E61D25" w:rsidRDefault="00474D08" w:rsidP="00B04CAF">
            <w:pPr>
              <w:pStyle w:val="TAC"/>
              <w:rPr>
                <w:rFonts w:eastAsiaTheme="minorEastAsia"/>
                <w:lang w:val="en-US" w:eastAsia="zh-CN"/>
              </w:rPr>
            </w:pPr>
          </w:p>
        </w:tc>
      </w:tr>
      <w:tr w:rsidR="00474D08" w:rsidRPr="00E61D25" w14:paraId="5121E7A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353D28"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780171"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DC4B0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82D6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833AA87" w14:textId="77777777" w:rsidR="00474D08" w:rsidRPr="00E61D25" w:rsidRDefault="00474D08" w:rsidP="00B04CAF">
            <w:pPr>
              <w:pStyle w:val="TAC"/>
              <w:rPr>
                <w:rFonts w:eastAsiaTheme="minorEastAsia"/>
                <w:lang w:val="en-US" w:eastAsia="zh-CN"/>
              </w:rPr>
            </w:pPr>
          </w:p>
        </w:tc>
      </w:tr>
      <w:tr w:rsidR="00474D08" w:rsidRPr="00E61D25" w14:paraId="044DA6C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CC150CF" w14:textId="77777777" w:rsidR="00474D08" w:rsidRPr="00E61D25" w:rsidRDefault="00474D08" w:rsidP="00B04CAF">
            <w:pPr>
              <w:pStyle w:val="TAC"/>
              <w:rPr>
                <w:rFonts w:eastAsiaTheme="minorEastAsia"/>
                <w:lang w:val="en-US"/>
              </w:rPr>
            </w:pPr>
            <w:r w:rsidRPr="00E61D25">
              <w:rPr>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3F45C5D4"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C32B6E" w14:textId="77777777" w:rsidR="00474D08" w:rsidRPr="00E61D25" w:rsidRDefault="00474D08" w:rsidP="00B04CAF">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661DDC" w14:textId="77777777" w:rsidR="00474D08" w:rsidRPr="00E61D25" w:rsidRDefault="00474D08" w:rsidP="00B04CAF">
            <w:pPr>
              <w:pStyle w:val="TAC"/>
              <w:rPr>
                <w:rFonts w:eastAsiaTheme="minorEastAsia"/>
                <w:lang w:val="en-US" w:eastAsia="zh-CN"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C94675A" w14:textId="77777777" w:rsidR="00474D08" w:rsidRPr="00E61D25" w:rsidRDefault="00474D08" w:rsidP="00B04CAF">
            <w:pPr>
              <w:pStyle w:val="TAC"/>
              <w:rPr>
                <w:rFonts w:eastAsiaTheme="minorEastAsia"/>
                <w:lang w:val="en-US" w:eastAsia="zh-CN"/>
              </w:rPr>
            </w:pPr>
            <w:r w:rsidRPr="00E61D25">
              <w:rPr>
                <w:lang w:val="en-US" w:eastAsia="zh-CN"/>
              </w:rPr>
              <w:t>0</w:t>
            </w:r>
          </w:p>
        </w:tc>
      </w:tr>
      <w:tr w:rsidR="00474D08" w:rsidRPr="00E61D25" w14:paraId="58E75319" w14:textId="77777777" w:rsidTr="00B04CAF">
        <w:trPr>
          <w:trHeight w:val="29"/>
        </w:trPr>
        <w:tc>
          <w:tcPr>
            <w:tcW w:w="2067" w:type="dxa"/>
            <w:tcBorders>
              <w:top w:val="nil"/>
              <w:left w:val="single" w:sz="4" w:space="0" w:color="auto"/>
              <w:bottom w:val="nil"/>
              <w:right w:val="single" w:sz="4" w:space="0" w:color="auto"/>
            </w:tcBorders>
            <w:vAlign w:val="center"/>
          </w:tcPr>
          <w:p w14:paraId="3204449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C8FB79"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432E4" w14:textId="77777777" w:rsidR="00474D08" w:rsidRPr="00E61D25" w:rsidRDefault="00474D08" w:rsidP="00B04CAF">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0117D0" w14:textId="77777777" w:rsidR="00474D08" w:rsidRPr="00E61D25" w:rsidRDefault="00474D08" w:rsidP="00B04CAF">
            <w:pPr>
              <w:pStyle w:val="TAC"/>
              <w:rPr>
                <w:rFonts w:eastAsiaTheme="minorEastAsia"/>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FB6F3D" w14:textId="77777777" w:rsidR="00474D08" w:rsidRPr="00E61D25" w:rsidRDefault="00474D08" w:rsidP="00B04CAF">
            <w:pPr>
              <w:pStyle w:val="TAC"/>
              <w:rPr>
                <w:rFonts w:eastAsiaTheme="minorEastAsia"/>
                <w:lang w:val="en-US" w:eastAsia="zh-CN"/>
              </w:rPr>
            </w:pPr>
          </w:p>
        </w:tc>
      </w:tr>
      <w:tr w:rsidR="00474D08" w:rsidRPr="00E61D25" w14:paraId="577EF59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6BBB0D"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F3BAC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29647" w14:textId="77777777" w:rsidR="00474D08" w:rsidRPr="00E61D25" w:rsidRDefault="00474D08" w:rsidP="00B04CAF">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5BFE08" w14:textId="77777777" w:rsidR="00474D08" w:rsidRPr="00E61D25" w:rsidRDefault="00474D08" w:rsidP="00B04CAF">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42D4364" w14:textId="77777777" w:rsidR="00474D08" w:rsidRPr="00E61D25" w:rsidRDefault="00474D08" w:rsidP="00B04CAF">
            <w:pPr>
              <w:pStyle w:val="TAC"/>
              <w:rPr>
                <w:rFonts w:eastAsiaTheme="minorEastAsia"/>
                <w:lang w:val="en-US" w:eastAsia="zh-CN"/>
              </w:rPr>
            </w:pPr>
          </w:p>
        </w:tc>
      </w:tr>
      <w:tr w:rsidR="00474D08" w:rsidRPr="00E61D25" w14:paraId="09236ED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9FBC41" w14:textId="77777777" w:rsidR="00474D08" w:rsidRPr="00E61D25" w:rsidRDefault="00474D08" w:rsidP="00B04CAF">
            <w:pPr>
              <w:pStyle w:val="TAC"/>
              <w:rPr>
                <w:rFonts w:eastAsiaTheme="minorEastAsia"/>
                <w:lang w:val="en-US"/>
              </w:rPr>
            </w:pPr>
            <w:r w:rsidRPr="00E61D25">
              <w:rPr>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5705D7C3"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333EFD" w14:textId="77777777" w:rsidR="00474D08" w:rsidRPr="00E61D25" w:rsidRDefault="00474D08" w:rsidP="00B04CAF">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044002" w14:textId="77777777" w:rsidR="00474D08" w:rsidRPr="00E61D25" w:rsidRDefault="00474D08" w:rsidP="00B04CAF">
            <w:pPr>
              <w:pStyle w:val="TAC"/>
              <w:rPr>
                <w:rFonts w:eastAsiaTheme="minorEastAsia"/>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9186D3D" w14:textId="77777777" w:rsidR="00474D08" w:rsidRPr="00E61D25" w:rsidRDefault="00474D08" w:rsidP="00B04CAF">
            <w:pPr>
              <w:pStyle w:val="TAC"/>
              <w:rPr>
                <w:rFonts w:eastAsiaTheme="minorEastAsia"/>
                <w:lang w:val="en-US" w:eastAsia="zh-CN"/>
              </w:rPr>
            </w:pPr>
            <w:r w:rsidRPr="00E61D25">
              <w:rPr>
                <w:lang w:val="en-US" w:eastAsia="zh-CN"/>
              </w:rPr>
              <w:t>0</w:t>
            </w:r>
          </w:p>
        </w:tc>
      </w:tr>
      <w:tr w:rsidR="00474D08" w:rsidRPr="00E61D25" w14:paraId="3A8A7475" w14:textId="77777777" w:rsidTr="00B04CAF">
        <w:trPr>
          <w:trHeight w:val="29"/>
        </w:trPr>
        <w:tc>
          <w:tcPr>
            <w:tcW w:w="2067" w:type="dxa"/>
            <w:tcBorders>
              <w:top w:val="nil"/>
              <w:left w:val="single" w:sz="4" w:space="0" w:color="auto"/>
              <w:bottom w:val="nil"/>
              <w:right w:val="single" w:sz="4" w:space="0" w:color="auto"/>
            </w:tcBorders>
            <w:vAlign w:val="center"/>
          </w:tcPr>
          <w:p w14:paraId="2F5FF1FE"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D3667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41EA" w14:textId="77777777" w:rsidR="00474D08" w:rsidRPr="00E61D25" w:rsidRDefault="00474D08" w:rsidP="00B04CAF">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60A7EA" w14:textId="77777777" w:rsidR="00474D08" w:rsidRPr="00E61D25" w:rsidRDefault="00474D08" w:rsidP="00B04CAF">
            <w:pPr>
              <w:pStyle w:val="TAC"/>
              <w:rPr>
                <w:rFonts w:eastAsiaTheme="minorEastAsia"/>
                <w:lang w:val="en-US" w:eastAsia="zh-CN"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0216AA28" w14:textId="77777777" w:rsidR="00474D08" w:rsidRPr="00E61D25" w:rsidRDefault="00474D08" w:rsidP="00B04CAF">
            <w:pPr>
              <w:pStyle w:val="TAC"/>
              <w:rPr>
                <w:rFonts w:eastAsiaTheme="minorEastAsia"/>
                <w:lang w:val="en-US" w:eastAsia="zh-CN"/>
              </w:rPr>
            </w:pPr>
          </w:p>
        </w:tc>
      </w:tr>
      <w:tr w:rsidR="00474D08" w:rsidRPr="00E61D25" w14:paraId="1AA123C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CA2819F"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53AECB"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65694D" w14:textId="77777777" w:rsidR="00474D08" w:rsidRPr="00E61D25" w:rsidRDefault="00474D08" w:rsidP="00B04CAF">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859AB8" w14:textId="77777777" w:rsidR="00474D08" w:rsidRPr="00E61D25" w:rsidRDefault="00474D08" w:rsidP="00B04CAF">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B8D667A" w14:textId="77777777" w:rsidR="00474D08" w:rsidRPr="00E61D25" w:rsidRDefault="00474D08" w:rsidP="00B04CAF">
            <w:pPr>
              <w:pStyle w:val="TAC"/>
              <w:rPr>
                <w:rFonts w:eastAsiaTheme="minorEastAsia"/>
                <w:lang w:val="en-US" w:eastAsia="zh-CN"/>
              </w:rPr>
            </w:pPr>
          </w:p>
        </w:tc>
      </w:tr>
      <w:tr w:rsidR="00474D08" w:rsidRPr="00E61D25" w14:paraId="199F32C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2E71BE8" w14:textId="77777777" w:rsidR="00474D08" w:rsidRPr="00E61D25" w:rsidRDefault="00474D08" w:rsidP="00B04CAF">
            <w:pPr>
              <w:pStyle w:val="TAC"/>
              <w:rPr>
                <w:rFonts w:eastAsiaTheme="minorEastAsia"/>
                <w:lang w:val="en-US"/>
              </w:rPr>
            </w:pPr>
            <w:r w:rsidRPr="00E61D25">
              <w:rPr>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6726621B"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8E82F2" w14:textId="77777777" w:rsidR="00474D08" w:rsidRPr="00E61D25" w:rsidRDefault="00474D08" w:rsidP="00B04CAF">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424F49" w14:textId="77777777" w:rsidR="00474D08" w:rsidRPr="00E61D25" w:rsidRDefault="00474D08" w:rsidP="00B04CAF">
            <w:pPr>
              <w:pStyle w:val="TAC"/>
              <w:rPr>
                <w:rFonts w:eastAsiaTheme="minorEastAsia"/>
                <w:lang w:val="en-US" w:eastAsia="zh-CN"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5EE88766" w14:textId="77777777" w:rsidR="00474D08" w:rsidRPr="00E61D25" w:rsidRDefault="00474D08" w:rsidP="00B04CAF">
            <w:pPr>
              <w:pStyle w:val="TAC"/>
              <w:rPr>
                <w:rFonts w:eastAsiaTheme="minorEastAsia"/>
                <w:lang w:val="en-US" w:eastAsia="zh-CN"/>
              </w:rPr>
            </w:pPr>
            <w:r w:rsidRPr="00E61D25">
              <w:rPr>
                <w:lang w:val="en-US" w:eastAsia="zh-CN"/>
              </w:rPr>
              <w:t>0</w:t>
            </w:r>
          </w:p>
        </w:tc>
      </w:tr>
      <w:tr w:rsidR="00474D08" w:rsidRPr="00E61D25" w14:paraId="15E65DBA" w14:textId="77777777" w:rsidTr="00B04CAF">
        <w:trPr>
          <w:trHeight w:val="29"/>
        </w:trPr>
        <w:tc>
          <w:tcPr>
            <w:tcW w:w="2067" w:type="dxa"/>
            <w:tcBorders>
              <w:top w:val="nil"/>
              <w:left w:val="single" w:sz="4" w:space="0" w:color="auto"/>
              <w:bottom w:val="nil"/>
              <w:right w:val="single" w:sz="4" w:space="0" w:color="auto"/>
            </w:tcBorders>
            <w:vAlign w:val="center"/>
          </w:tcPr>
          <w:p w14:paraId="0B6B5376"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6D899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36641" w14:textId="77777777" w:rsidR="00474D08" w:rsidRPr="00E61D25" w:rsidRDefault="00474D08" w:rsidP="00B04CAF">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B698A3" w14:textId="77777777" w:rsidR="00474D08" w:rsidRPr="00E61D25" w:rsidRDefault="00474D08" w:rsidP="00B04CAF">
            <w:pPr>
              <w:pStyle w:val="TAC"/>
              <w:rPr>
                <w:rFonts w:eastAsiaTheme="minorEastAsia"/>
                <w:lang w:val="en-US" w:eastAsia="zh-CN"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340A9AEE" w14:textId="77777777" w:rsidR="00474D08" w:rsidRPr="00E61D25" w:rsidRDefault="00474D08" w:rsidP="00B04CAF">
            <w:pPr>
              <w:pStyle w:val="TAC"/>
              <w:rPr>
                <w:rFonts w:eastAsiaTheme="minorEastAsia"/>
                <w:lang w:val="en-US" w:eastAsia="zh-CN"/>
              </w:rPr>
            </w:pPr>
          </w:p>
        </w:tc>
      </w:tr>
      <w:tr w:rsidR="00474D08" w:rsidRPr="00E61D25" w14:paraId="2EDDF31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1A66410"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599C3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9F099" w14:textId="77777777" w:rsidR="00474D08" w:rsidRPr="00E61D25" w:rsidRDefault="00474D08" w:rsidP="00B04CAF">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1FED87" w14:textId="77777777" w:rsidR="00474D08" w:rsidRPr="00E61D25" w:rsidRDefault="00474D08" w:rsidP="00B04CAF">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4E84CFB" w14:textId="77777777" w:rsidR="00474D08" w:rsidRPr="00E61D25" w:rsidRDefault="00474D08" w:rsidP="00B04CAF">
            <w:pPr>
              <w:pStyle w:val="TAC"/>
              <w:rPr>
                <w:rFonts w:eastAsiaTheme="minorEastAsia"/>
                <w:lang w:val="en-US" w:eastAsia="zh-CN"/>
              </w:rPr>
            </w:pPr>
          </w:p>
        </w:tc>
      </w:tr>
      <w:tr w:rsidR="00474D08" w:rsidRPr="00E61D25" w14:paraId="14416553" w14:textId="77777777" w:rsidTr="00B04CAF">
        <w:trPr>
          <w:trHeight w:val="29"/>
        </w:trPr>
        <w:tc>
          <w:tcPr>
            <w:tcW w:w="2067" w:type="dxa"/>
            <w:tcBorders>
              <w:top w:val="nil"/>
              <w:left w:val="single" w:sz="4" w:space="0" w:color="auto"/>
              <w:bottom w:val="nil"/>
              <w:right w:val="single" w:sz="4" w:space="0" w:color="auto"/>
            </w:tcBorders>
            <w:vAlign w:val="center"/>
          </w:tcPr>
          <w:p w14:paraId="13C415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648AB529"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CA_n7A-n25A</w:t>
            </w:r>
          </w:p>
          <w:p w14:paraId="3854D45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2962DD6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50D4A36A" w14:textId="77777777" w:rsidR="00474D08" w:rsidRPr="00E61D25" w:rsidRDefault="00474D08" w:rsidP="00B04CAF">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8E020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AF0D5A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CB7B7B8" w14:textId="77777777" w:rsidTr="00B04CAF">
        <w:trPr>
          <w:trHeight w:val="29"/>
        </w:trPr>
        <w:tc>
          <w:tcPr>
            <w:tcW w:w="2067" w:type="dxa"/>
            <w:tcBorders>
              <w:top w:val="nil"/>
              <w:left w:val="single" w:sz="4" w:space="0" w:color="auto"/>
              <w:bottom w:val="nil"/>
              <w:right w:val="single" w:sz="4" w:space="0" w:color="auto"/>
            </w:tcBorders>
            <w:vAlign w:val="center"/>
          </w:tcPr>
          <w:p w14:paraId="2BD8EC15"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E5ADAF"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4D40F" w14:textId="77777777" w:rsidR="00474D08" w:rsidRPr="00E61D25" w:rsidRDefault="00474D08" w:rsidP="00B04CAF">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83A3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2DFFB6" w14:textId="77777777" w:rsidR="00474D08" w:rsidRPr="00E61D25" w:rsidRDefault="00474D08" w:rsidP="00B04CAF">
            <w:pPr>
              <w:pStyle w:val="TAC"/>
              <w:rPr>
                <w:rFonts w:eastAsiaTheme="minorEastAsia"/>
                <w:lang w:val="en-US" w:eastAsia="zh-CN"/>
              </w:rPr>
            </w:pPr>
          </w:p>
        </w:tc>
      </w:tr>
      <w:tr w:rsidR="00474D08" w:rsidRPr="00E61D25" w14:paraId="2F4C8B01" w14:textId="77777777" w:rsidTr="00B04CAF">
        <w:trPr>
          <w:trHeight w:val="29"/>
        </w:trPr>
        <w:tc>
          <w:tcPr>
            <w:tcW w:w="2067" w:type="dxa"/>
            <w:tcBorders>
              <w:top w:val="nil"/>
              <w:left w:val="single" w:sz="4" w:space="0" w:color="auto"/>
              <w:bottom w:val="nil"/>
              <w:right w:val="single" w:sz="4" w:space="0" w:color="auto"/>
            </w:tcBorders>
            <w:vAlign w:val="center"/>
          </w:tcPr>
          <w:p w14:paraId="4F0FD613" w14:textId="77777777" w:rsidR="00474D08" w:rsidRPr="00E61D25" w:rsidRDefault="00474D08" w:rsidP="00B04CAF">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9474A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B73F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CDA5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24229DB" w14:textId="77777777" w:rsidR="00474D08" w:rsidRPr="00E61D25" w:rsidRDefault="00474D08" w:rsidP="00B04CAF">
            <w:pPr>
              <w:pStyle w:val="TAC"/>
              <w:rPr>
                <w:rFonts w:eastAsiaTheme="minorEastAsia"/>
                <w:lang w:val="en-US" w:eastAsia="zh-CN"/>
              </w:rPr>
            </w:pPr>
          </w:p>
        </w:tc>
      </w:tr>
      <w:tr w:rsidR="00474D08" w:rsidRPr="00E61D25" w14:paraId="2ECAD708" w14:textId="77777777" w:rsidTr="00B04CAF">
        <w:trPr>
          <w:trHeight w:val="29"/>
        </w:trPr>
        <w:tc>
          <w:tcPr>
            <w:tcW w:w="2067" w:type="dxa"/>
            <w:tcBorders>
              <w:top w:val="nil"/>
              <w:left w:val="single" w:sz="4" w:space="0" w:color="auto"/>
              <w:bottom w:val="nil"/>
              <w:right w:val="single" w:sz="4" w:space="0" w:color="auto"/>
            </w:tcBorders>
            <w:vAlign w:val="center"/>
          </w:tcPr>
          <w:p w14:paraId="267D740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972D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72EFE" w14:textId="77777777" w:rsidR="00474D08" w:rsidRPr="00E61D25" w:rsidRDefault="00474D08" w:rsidP="00B04CAF">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72A96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D9BA4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6B72AAAB" w14:textId="77777777" w:rsidTr="00B04CAF">
        <w:trPr>
          <w:trHeight w:val="29"/>
        </w:trPr>
        <w:tc>
          <w:tcPr>
            <w:tcW w:w="2067" w:type="dxa"/>
            <w:tcBorders>
              <w:top w:val="nil"/>
              <w:left w:val="single" w:sz="4" w:space="0" w:color="auto"/>
              <w:bottom w:val="nil"/>
              <w:right w:val="single" w:sz="4" w:space="0" w:color="auto"/>
            </w:tcBorders>
            <w:vAlign w:val="center"/>
          </w:tcPr>
          <w:p w14:paraId="36A8271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EFBD3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B0BD2" w14:textId="77777777" w:rsidR="00474D08" w:rsidRPr="00E61D25" w:rsidRDefault="00474D08" w:rsidP="00B04CAF">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1688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53084F" w14:textId="77777777" w:rsidR="00474D08" w:rsidRPr="00E61D25" w:rsidRDefault="00474D08" w:rsidP="00B04CAF">
            <w:pPr>
              <w:pStyle w:val="TAC"/>
              <w:rPr>
                <w:rFonts w:eastAsiaTheme="minorEastAsia"/>
                <w:lang w:val="en-US" w:eastAsia="zh-CN"/>
              </w:rPr>
            </w:pPr>
          </w:p>
        </w:tc>
      </w:tr>
      <w:tr w:rsidR="00474D08" w:rsidRPr="00E61D25" w14:paraId="264ACD8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0A589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F52CB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1212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0AEC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DCEBB2" w14:textId="77777777" w:rsidR="00474D08" w:rsidRPr="00E61D25" w:rsidRDefault="00474D08" w:rsidP="00B04CAF">
            <w:pPr>
              <w:pStyle w:val="TAC"/>
              <w:rPr>
                <w:rFonts w:eastAsiaTheme="minorEastAsia"/>
                <w:lang w:val="en-US" w:eastAsia="zh-CN"/>
              </w:rPr>
            </w:pPr>
          </w:p>
        </w:tc>
      </w:tr>
      <w:tr w:rsidR="00474D08" w:rsidRPr="00E61D25" w14:paraId="71B1106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EBB80EC" w14:textId="77777777" w:rsidR="00474D08" w:rsidRPr="00E61D25" w:rsidRDefault="00474D08" w:rsidP="00B04CAF">
            <w:pPr>
              <w:pStyle w:val="TAC"/>
              <w:rPr>
                <w:rFonts w:eastAsiaTheme="minorEastAsia"/>
                <w:lang w:val="en-US" w:eastAsia="zh-CN"/>
              </w:rPr>
            </w:pPr>
            <w:r w:rsidRPr="00E61D25">
              <w:rPr>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1A4D9F26"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DF3E3C" w14:textId="77777777" w:rsidR="00474D08" w:rsidRPr="00E61D25" w:rsidRDefault="00474D08" w:rsidP="00B04CAF">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635DF0"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017875F" w14:textId="77777777" w:rsidR="00474D08" w:rsidRPr="00E61D25" w:rsidRDefault="00474D08" w:rsidP="00B04CAF">
            <w:pPr>
              <w:pStyle w:val="TAC"/>
              <w:rPr>
                <w:rFonts w:eastAsiaTheme="minorEastAsia"/>
                <w:lang w:val="en-US"/>
              </w:rPr>
            </w:pPr>
            <w:r w:rsidRPr="00E61D25">
              <w:rPr>
                <w:lang w:val="en-US" w:eastAsia="zh-CN"/>
              </w:rPr>
              <w:t>0</w:t>
            </w:r>
          </w:p>
        </w:tc>
      </w:tr>
      <w:tr w:rsidR="00474D08" w:rsidRPr="00E61D25" w14:paraId="14A8C721" w14:textId="77777777" w:rsidTr="00B04CAF">
        <w:trPr>
          <w:trHeight w:val="29"/>
        </w:trPr>
        <w:tc>
          <w:tcPr>
            <w:tcW w:w="2067" w:type="dxa"/>
            <w:tcBorders>
              <w:top w:val="nil"/>
              <w:left w:val="single" w:sz="4" w:space="0" w:color="auto"/>
              <w:bottom w:val="nil"/>
              <w:right w:val="single" w:sz="4" w:space="0" w:color="auto"/>
            </w:tcBorders>
            <w:vAlign w:val="center"/>
          </w:tcPr>
          <w:p w14:paraId="30CFA89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83B340"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06489" w14:textId="77777777" w:rsidR="00474D08" w:rsidRPr="00E61D25" w:rsidRDefault="00474D08" w:rsidP="00B04CAF">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9D9DC9"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BADC78" w14:textId="77777777" w:rsidR="00474D08" w:rsidRPr="00E61D25" w:rsidRDefault="00474D08" w:rsidP="00B04CAF">
            <w:pPr>
              <w:pStyle w:val="TAC"/>
              <w:rPr>
                <w:rFonts w:eastAsiaTheme="minorEastAsia"/>
                <w:lang w:val="en-US"/>
              </w:rPr>
            </w:pPr>
          </w:p>
        </w:tc>
      </w:tr>
      <w:tr w:rsidR="00474D08" w:rsidRPr="00E61D25" w14:paraId="4A4C27D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9EC07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DBCFB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C8A2E" w14:textId="77777777" w:rsidR="00474D08" w:rsidRPr="00E61D25" w:rsidRDefault="00474D08" w:rsidP="00B04CAF">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0DD35D"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27269A9" w14:textId="77777777" w:rsidR="00474D08" w:rsidRPr="00E61D25" w:rsidRDefault="00474D08" w:rsidP="00B04CAF">
            <w:pPr>
              <w:pStyle w:val="TAC"/>
              <w:rPr>
                <w:rFonts w:eastAsiaTheme="minorEastAsia"/>
                <w:lang w:val="en-US"/>
              </w:rPr>
            </w:pPr>
          </w:p>
        </w:tc>
      </w:tr>
      <w:tr w:rsidR="00474D08" w:rsidRPr="00E61D25" w14:paraId="5962F8A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A0A2AA" w14:textId="77777777" w:rsidR="00474D08" w:rsidRPr="00E61D25" w:rsidRDefault="00474D08" w:rsidP="00B04CAF">
            <w:pPr>
              <w:pStyle w:val="TAC"/>
              <w:rPr>
                <w:rFonts w:eastAsiaTheme="minorEastAsia"/>
                <w:lang w:val="en-US" w:eastAsia="zh-CN"/>
              </w:rPr>
            </w:pPr>
            <w:r w:rsidRPr="00E61D25">
              <w:rPr>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3B8D4BDE"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A46402" w14:textId="77777777" w:rsidR="00474D08" w:rsidRPr="00E61D25" w:rsidRDefault="00474D08" w:rsidP="00B04CAF">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9D6AD4"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183982" w14:textId="77777777" w:rsidR="00474D08" w:rsidRPr="00E61D25" w:rsidRDefault="00474D08" w:rsidP="00B04CAF">
            <w:pPr>
              <w:pStyle w:val="TAC"/>
              <w:rPr>
                <w:rFonts w:eastAsiaTheme="minorEastAsia"/>
                <w:lang w:val="en-US"/>
              </w:rPr>
            </w:pPr>
            <w:r w:rsidRPr="00E61D25">
              <w:rPr>
                <w:lang w:val="en-US" w:eastAsia="zh-CN"/>
              </w:rPr>
              <w:t>0</w:t>
            </w:r>
          </w:p>
        </w:tc>
      </w:tr>
      <w:tr w:rsidR="00474D08" w:rsidRPr="00E61D25" w14:paraId="1AB3B013" w14:textId="77777777" w:rsidTr="00B04CAF">
        <w:trPr>
          <w:trHeight w:val="29"/>
        </w:trPr>
        <w:tc>
          <w:tcPr>
            <w:tcW w:w="2067" w:type="dxa"/>
            <w:tcBorders>
              <w:top w:val="nil"/>
              <w:left w:val="single" w:sz="4" w:space="0" w:color="auto"/>
              <w:bottom w:val="nil"/>
              <w:right w:val="single" w:sz="4" w:space="0" w:color="auto"/>
            </w:tcBorders>
            <w:vAlign w:val="center"/>
          </w:tcPr>
          <w:p w14:paraId="44EB1D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50A9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406E5" w14:textId="77777777" w:rsidR="00474D08" w:rsidRPr="00E61D25" w:rsidRDefault="00474D08" w:rsidP="00B04CAF">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92FF8"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65522072" w14:textId="77777777" w:rsidR="00474D08" w:rsidRPr="00E61D25" w:rsidRDefault="00474D08" w:rsidP="00B04CAF">
            <w:pPr>
              <w:pStyle w:val="TAC"/>
              <w:rPr>
                <w:rFonts w:eastAsiaTheme="minorEastAsia"/>
                <w:lang w:val="en-US"/>
              </w:rPr>
            </w:pPr>
          </w:p>
        </w:tc>
      </w:tr>
      <w:tr w:rsidR="00474D08" w:rsidRPr="00E61D25" w14:paraId="7D52E97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A7689A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8B3005"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E08C1" w14:textId="77777777" w:rsidR="00474D08" w:rsidRPr="00E61D25" w:rsidRDefault="00474D08" w:rsidP="00B04CAF">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62C542"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F363318" w14:textId="77777777" w:rsidR="00474D08" w:rsidRPr="00E61D25" w:rsidRDefault="00474D08" w:rsidP="00B04CAF">
            <w:pPr>
              <w:pStyle w:val="TAC"/>
              <w:rPr>
                <w:rFonts w:eastAsiaTheme="minorEastAsia"/>
                <w:lang w:val="en-US"/>
              </w:rPr>
            </w:pPr>
          </w:p>
        </w:tc>
      </w:tr>
      <w:tr w:rsidR="00474D08" w:rsidRPr="00E61D25" w14:paraId="1A7C5D9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0D2B06C" w14:textId="77777777" w:rsidR="00474D08" w:rsidRPr="00E61D25" w:rsidRDefault="00474D08" w:rsidP="00B04CAF">
            <w:pPr>
              <w:pStyle w:val="TAC"/>
              <w:rPr>
                <w:rFonts w:eastAsiaTheme="minorEastAsia"/>
                <w:lang w:val="en-US" w:eastAsia="zh-CN"/>
              </w:rPr>
            </w:pPr>
            <w:r w:rsidRPr="00E61D25">
              <w:rPr>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5DC722BB" w14:textId="77777777" w:rsidR="00474D08" w:rsidRPr="00E61D25" w:rsidRDefault="00474D08" w:rsidP="00B04CAF">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8C57BF" w14:textId="77777777" w:rsidR="00474D08" w:rsidRPr="00E61D25" w:rsidRDefault="00474D08" w:rsidP="00B04CAF">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0EFEE0"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4548B99" w14:textId="77777777" w:rsidR="00474D08" w:rsidRPr="00E61D25" w:rsidRDefault="00474D08" w:rsidP="00B04CAF">
            <w:pPr>
              <w:pStyle w:val="TAC"/>
              <w:rPr>
                <w:rFonts w:eastAsiaTheme="minorEastAsia"/>
                <w:lang w:val="en-US"/>
              </w:rPr>
            </w:pPr>
            <w:r w:rsidRPr="00E61D25">
              <w:rPr>
                <w:lang w:val="en-US" w:eastAsia="zh-CN"/>
              </w:rPr>
              <w:t>0</w:t>
            </w:r>
          </w:p>
        </w:tc>
      </w:tr>
      <w:tr w:rsidR="00474D08" w:rsidRPr="00E61D25" w14:paraId="71559884" w14:textId="77777777" w:rsidTr="00B04CAF">
        <w:trPr>
          <w:trHeight w:val="29"/>
        </w:trPr>
        <w:tc>
          <w:tcPr>
            <w:tcW w:w="2067" w:type="dxa"/>
            <w:tcBorders>
              <w:top w:val="nil"/>
              <w:left w:val="single" w:sz="4" w:space="0" w:color="auto"/>
              <w:bottom w:val="nil"/>
              <w:right w:val="single" w:sz="4" w:space="0" w:color="auto"/>
            </w:tcBorders>
            <w:vAlign w:val="center"/>
          </w:tcPr>
          <w:p w14:paraId="301EA6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763E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FCA5E" w14:textId="77777777" w:rsidR="00474D08" w:rsidRPr="00E61D25" w:rsidRDefault="00474D08" w:rsidP="00B04CAF">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335E3"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52F73914" w14:textId="77777777" w:rsidR="00474D08" w:rsidRPr="00E61D25" w:rsidRDefault="00474D08" w:rsidP="00B04CAF">
            <w:pPr>
              <w:pStyle w:val="TAC"/>
              <w:rPr>
                <w:rFonts w:eastAsiaTheme="minorEastAsia"/>
                <w:lang w:val="en-US"/>
              </w:rPr>
            </w:pPr>
          </w:p>
        </w:tc>
      </w:tr>
      <w:tr w:rsidR="00474D08" w:rsidRPr="00E61D25" w14:paraId="76DC55F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BC9018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B8DF3"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18643" w14:textId="77777777" w:rsidR="00474D08" w:rsidRPr="00E61D25" w:rsidRDefault="00474D08" w:rsidP="00B04CAF">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869CA" w14:textId="77777777" w:rsidR="00474D08" w:rsidRPr="00E61D25" w:rsidRDefault="00474D08" w:rsidP="00B04CAF">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05F6617" w14:textId="77777777" w:rsidR="00474D08" w:rsidRPr="00E61D25" w:rsidRDefault="00474D08" w:rsidP="00B04CAF">
            <w:pPr>
              <w:pStyle w:val="TAC"/>
              <w:rPr>
                <w:rFonts w:eastAsiaTheme="minorEastAsia"/>
                <w:lang w:val="en-US"/>
              </w:rPr>
            </w:pPr>
          </w:p>
        </w:tc>
      </w:tr>
      <w:tr w:rsidR="00474D08" w:rsidRPr="00E61D25" w14:paraId="74FA03C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DDC0913" w14:textId="77777777" w:rsidR="00474D08" w:rsidRPr="00E61D25" w:rsidRDefault="00474D08" w:rsidP="00B04CAF">
            <w:pPr>
              <w:pStyle w:val="TAC"/>
              <w:rPr>
                <w:rFonts w:eastAsiaTheme="minorEastAsia"/>
                <w:lang w:val="en-US" w:eastAsia="zh-CN"/>
              </w:rPr>
            </w:pPr>
            <w:r w:rsidRPr="00E61D25">
              <w:rPr>
                <w:rFonts w:eastAsiaTheme="minorEastAsia"/>
              </w:rPr>
              <w:lastRenderedPageBreak/>
              <w:t>CA_n7A-n26A-n78A</w:t>
            </w:r>
          </w:p>
        </w:tc>
        <w:tc>
          <w:tcPr>
            <w:tcW w:w="1829" w:type="dxa"/>
            <w:tcBorders>
              <w:top w:val="single" w:sz="4" w:space="0" w:color="auto"/>
              <w:left w:val="single" w:sz="4" w:space="0" w:color="auto"/>
              <w:bottom w:val="nil"/>
              <w:right w:val="single" w:sz="4" w:space="0" w:color="auto"/>
            </w:tcBorders>
            <w:vAlign w:val="center"/>
          </w:tcPr>
          <w:p w14:paraId="42829AA6" w14:textId="289FF375" w:rsidR="002E4CCB" w:rsidRPr="00C55BB8" w:rsidRDefault="002E4CCB" w:rsidP="00B04CAF">
            <w:pPr>
              <w:pStyle w:val="TAC"/>
              <w:rPr>
                <w:ins w:id="27" w:author="Reihaneh Malekafzaliardakani" w:date="2024-05-07T15:16:00Z"/>
                <w:rFonts w:eastAsiaTheme="minorEastAsia"/>
                <w:szCs w:val="18"/>
                <w:vertAlign w:val="superscript"/>
                <w:lang w:val="en-US" w:eastAsia="zh-CN"/>
              </w:rPr>
            </w:pPr>
            <w:ins w:id="28" w:author="Reihaneh Malekafzaliardakani" w:date="2024-05-07T15:16:00Z">
              <w:r w:rsidRPr="00E61D25">
                <w:rPr>
                  <w:rFonts w:eastAsiaTheme="minorEastAsia"/>
                </w:rPr>
                <w:t>n78</w:t>
              </w:r>
            </w:ins>
            <w:ins w:id="29" w:author="Reihaneh Malekafzaliardakani" w:date="2024-05-07T15:17:00Z">
              <w:r w:rsidR="00C55BB8">
                <w:rPr>
                  <w:rFonts w:eastAsiaTheme="minorEastAsia"/>
                  <w:vertAlign w:val="superscript"/>
                </w:rPr>
                <w:t>7</w:t>
              </w:r>
              <w:r w:rsidR="000941EA">
                <w:rPr>
                  <w:rFonts w:eastAsiaTheme="minorEastAsia"/>
                  <w:vertAlign w:val="superscript"/>
                </w:rPr>
                <w:t>,9</w:t>
              </w:r>
            </w:ins>
          </w:p>
          <w:p w14:paraId="7D551E67" w14:textId="540AEF13"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457C430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B24A695"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1774B3" w14:textId="77777777" w:rsidR="00474D08" w:rsidRPr="00E61D25" w:rsidRDefault="00474D08" w:rsidP="00B04CAF">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4D750" w14:textId="77777777" w:rsidR="00474D08" w:rsidRPr="00E61D25" w:rsidRDefault="00474D08" w:rsidP="00B04CAF">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424DB32" w14:textId="77777777" w:rsidR="00474D08" w:rsidRPr="00E61D25" w:rsidRDefault="00474D08" w:rsidP="00B04CAF">
            <w:pPr>
              <w:pStyle w:val="TAC"/>
              <w:rPr>
                <w:rFonts w:eastAsiaTheme="minorEastAsia"/>
                <w:lang w:val="en-US"/>
              </w:rPr>
            </w:pPr>
            <w:r w:rsidRPr="00E61D25">
              <w:rPr>
                <w:rFonts w:eastAsiaTheme="minorEastAsia" w:hint="eastAsia"/>
                <w:szCs w:val="18"/>
                <w:lang w:val="en-US" w:eastAsia="zh-CN"/>
              </w:rPr>
              <w:t>0</w:t>
            </w:r>
          </w:p>
        </w:tc>
      </w:tr>
      <w:tr w:rsidR="00474D08" w:rsidRPr="00E61D25" w14:paraId="7C5F2552" w14:textId="77777777" w:rsidTr="00B04CAF">
        <w:trPr>
          <w:trHeight w:val="29"/>
        </w:trPr>
        <w:tc>
          <w:tcPr>
            <w:tcW w:w="2067" w:type="dxa"/>
            <w:tcBorders>
              <w:top w:val="nil"/>
              <w:left w:val="single" w:sz="4" w:space="0" w:color="auto"/>
              <w:bottom w:val="nil"/>
              <w:right w:val="single" w:sz="4" w:space="0" w:color="auto"/>
            </w:tcBorders>
            <w:vAlign w:val="center"/>
          </w:tcPr>
          <w:p w14:paraId="366FB1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F47FD2"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D89439" w14:textId="77777777" w:rsidR="00474D08" w:rsidRPr="00E61D25" w:rsidRDefault="00474D08" w:rsidP="00B04CAF">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BB2F23" w14:textId="77777777" w:rsidR="00474D08" w:rsidRPr="00E61D25" w:rsidRDefault="00474D08" w:rsidP="00B04CAF">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0C4927" w14:textId="77777777" w:rsidR="00474D08" w:rsidRPr="00E61D25" w:rsidRDefault="00474D08" w:rsidP="00B04CAF">
            <w:pPr>
              <w:pStyle w:val="TAC"/>
              <w:rPr>
                <w:rFonts w:eastAsiaTheme="minorEastAsia"/>
                <w:lang w:val="en-US"/>
              </w:rPr>
            </w:pPr>
          </w:p>
        </w:tc>
      </w:tr>
      <w:tr w:rsidR="00474D08" w:rsidRPr="00E61D25" w14:paraId="6FFB91B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927B7E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79966"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4AE88" w14:textId="77777777" w:rsidR="00474D08" w:rsidRPr="00E61D25" w:rsidRDefault="00474D08" w:rsidP="00B04CAF">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B84E07" w14:textId="77777777" w:rsidR="00474D08" w:rsidRPr="00E61D25" w:rsidRDefault="00474D08" w:rsidP="00B04CAF">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64C58" w14:textId="77777777" w:rsidR="00474D08" w:rsidRPr="00E61D25" w:rsidRDefault="00474D08" w:rsidP="00B04CAF">
            <w:pPr>
              <w:pStyle w:val="TAC"/>
              <w:rPr>
                <w:rFonts w:eastAsiaTheme="minorEastAsia"/>
                <w:lang w:val="en-US"/>
              </w:rPr>
            </w:pPr>
          </w:p>
        </w:tc>
      </w:tr>
      <w:tr w:rsidR="00474D08" w:rsidRPr="00E61D25" w14:paraId="5A14A219" w14:textId="77777777" w:rsidTr="00B04CAF">
        <w:trPr>
          <w:trHeight w:val="29"/>
        </w:trPr>
        <w:tc>
          <w:tcPr>
            <w:tcW w:w="2067" w:type="dxa"/>
            <w:tcBorders>
              <w:top w:val="single" w:sz="4" w:space="0" w:color="auto"/>
              <w:left w:val="single" w:sz="4" w:space="0" w:color="auto"/>
              <w:bottom w:val="nil"/>
              <w:right w:val="single" w:sz="4" w:space="0" w:color="auto"/>
            </w:tcBorders>
          </w:tcPr>
          <w:p w14:paraId="21126A88" w14:textId="77777777" w:rsidR="00474D08" w:rsidRPr="00E61D25" w:rsidRDefault="00474D08" w:rsidP="00B04CAF">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5A8DB4D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095FFA0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20852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4550F1F" w14:textId="77777777" w:rsidR="00474D08" w:rsidRPr="00E61D25" w:rsidRDefault="00474D08" w:rsidP="00B04CAF">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31EECD"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CA326CF"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0</w:t>
            </w:r>
          </w:p>
        </w:tc>
      </w:tr>
      <w:tr w:rsidR="00474D08" w:rsidRPr="00E61D25" w14:paraId="70CF578A" w14:textId="77777777" w:rsidTr="00B04CAF">
        <w:trPr>
          <w:trHeight w:val="29"/>
        </w:trPr>
        <w:tc>
          <w:tcPr>
            <w:tcW w:w="2067" w:type="dxa"/>
            <w:tcBorders>
              <w:top w:val="nil"/>
              <w:left w:val="single" w:sz="4" w:space="0" w:color="auto"/>
              <w:bottom w:val="nil"/>
              <w:right w:val="single" w:sz="4" w:space="0" w:color="auto"/>
            </w:tcBorders>
          </w:tcPr>
          <w:p w14:paraId="649B7D2F" w14:textId="77777777" w:rsidR="00474D08" w:rsidRPr="00E61D25" w:rsidRDefault="00474D08" w:rsidP="00B04CAF">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C1E67B0"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CAF30" w14:textId="77777777" w:rsidR="00474D08" w:rsidRPr="00E61D25" w:rsidRDefault="00474D08" w:rsidP="00B04CAF">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B59C5FD" w14:textId="77777777" w:rsidR="00474D08" w:rsidRPr="00E61D25" w:rsidRDefault="00474D08" w:rsidP="00B04CAF">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E0D56FF" w14:textId="77777777" w:rsidR="00474D08" w:rsidRPr="00E61D25" w:rsidRDefault="00474D08" w:rsidP="00B04CAF">
            <w:pPr>
              <w:pStyle w:val="TAC"/>
              <w:rPr>
                <w:rFonts w:eastAsiaTheme="minorEastAsia"/>
                <w:szCs w:val="18"/>
                <w:lang w:val="en-US" w:eastAsia="zh-CN"/>
              </w:rPr>
            </w:pPr>
          </w:p>
        </w:tc>
      </w:tr>
      <w:tr w:rsidR="00474D08" w:rsidRPr="00E61D25" w14:paraId="50A95C17" w14:textId="77777777" w:rsidTr="00B04CAF">
        <w:trPr>
          <w:trHeight w:val="29"/>
        </w:trPr>
        <w:tc>
          <w:tcPr>
            <w:tcW w:w="2067" w:type="dxa"/>
            <w:tcBorders>
              <w:top w:val="nil"/>
              <w:left w:val="single" w:sz="4" w:space="0" w:color="auto"/>
              <w:bottom w:val="single" w:sz="4" w:space="0" w:color="auto"/>
              <w:right w:val="single" w:sz="4" w:space="0" w:color="auto"/>
            </w:tcBorders>
          </w:tcPr>
          <w:p w14:paraId="5D5E4058" w14:textId="77777777" w:rsidR="00474D08" w:rsidRPr="00E61D25" w:rsidRDefault="00474D08" w:rsidP="00B04CAF">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03D74983"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BDC63" w14:textId="77777777" w:rsidR="00474D08" w:rsidRPr="00E61D25" w:rsidRDefault="00474D08" w:rsidP="00B04CAF">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B2ABD7" w14:textId="77777777" w:rsidR="00474D08" w:rsidRPr="00E61D25" w:rsidRDefault="00474D08" w:rsidP="00B04CAF">
            <w:pPr>
              <w:pStyle w:val="TAC"/>
              <w:rPr>
                <w:rFonts w:cs="Arial"/>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77723E9" w14:textId="77777777" w:rsidR="00474D08" w:rsidRPr="00E61D25" w:rsidRDefault="00474D08" w:rsidP="00B04CAF">
            <w:pPr>
              <w:pStyle w:val="TAC"/>
              <w:rPr>
                <w:rFonts w:eastAsiaTheme="minorEastAsia"/>
                <w:szCs w:val="18"/>
                <w:lang w:val="en-US" w:eastAsia="zh-CN"/>
              </w:rPr>
            </w:pPr>
          </w:p>
        </w:tc>
      </w:tr>
      <w:tr w:rsidR="00474D08" w:rsidRPr="00E61D25" w14:paraId="7955CC6B" w14:textId="77777777" w:rsidTr="00B04CAF">
        <w:trPr>
          <w:trHeight w:val="29"/>
        </w:trPr>
        <w:tc>
          <w:tcPr>
            <w:tcW w:w="2067" w:type="dxa"/>
            <w:tcBorders>
              <w:top w:val="single" w:sz="4" w:space="0" w:color="auto"/>
              <w:left w:val="single" w:sz="4" w:space="0" w:color="auto"/>
              <w:bottom w:val="nil"/>
              <w:right w:val="single" w:sz="4" w:space="0" w:color="auto"/>
            </w:tcBorders>
          </w:tcPr>
          <w:p w14:paraId="0C3EABE9" w14:textId="77777777" w:rsidR="00474D08" w:rsidRPr="00E61D25" w:rsidRDefault="00474D08" w:rsidP="00B04CAF">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5B55BD0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0342401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1FA0835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DAD501" w14:textId="77777777" w:rsidR="00474D08" w:rsidRPr="00E61D25" w:rsidRDefault="00474D08" w:rsidP="00B04CAF">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2A6DA4"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7BD042C"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0</w:t>
            </w:r>
          </w:p>
        </w:tc>
      </w:tr>
      <w:tr w:rsidR="00474D08" w:rsidRPr="00E61D25" w14:paraId="68039D0F" w14:textId="77777777" w:rsidTr="00B04CAF">
        <w:trPr>
          <w:trHeight w:val="29"/>
        </w:trPr>
        <w:tc>
          <w:tcPr>
            <w:tcW w:w="2067" w:type="dxa"/>
            <w:tcBorders>
              <w:top w:val="nil"/>
              <w:left w:val="single" w:sz="4" w:space="0" w:color="auto"/>
              <w:bottom w:val="nil"/>
              <w:right w:val="single" w:sz="4" w:space="0" w:color="auto"/>
            </w:tcBorders>
          </w:tcPr>
          <w:p w14:paraId="6B902D2A" w14:textId="77777777" w:rsidR="00474D08" w:rsidRPr="00E61D25" w:rsidRDefault="00474D08" w:rsidP="00B04CAF">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15218DAF"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53BEE" w14:textId="77777777" w:rsidR="00474D08" w:rsidRPr="00E61D25" w:rsidRDefault="00474D08" w:rsidP="00B04CAF">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18ECA1" w14:textId="77777777" w:rsidR="00474D08" w:rsidRPr="00E61D25" w:rsidRDefault="00474D08" w:rsidP="00B04CAF">
            <w:pPr>
              <w:pStyle w:val="TAC"/>
              <w:rPr>
                <w:rFonts w:cs="Arial"/>
                <w:szCs w:val="18"/>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13ACE28" w14:textId="77777777" w:rsidR="00474D08" w:rsidRPr="00E61D25" w:rsidRDefault="00474D08" w:rsidP="00B04CAF">
            <w:pPr>
              <w:pStyle w:val="TAC"/>
              <w:rPr>
                <w:rFonts w:eastAsiaTheme="minorEastAsia"/>
                <w:szCs w:val="18"/>
                <w:lang w:val="en-US" w:eastAsia="zh-CN"/>
              </w:rPr>
            </w:pPr>
          </w:p>
        </w:tc>
      </w:tr>
      <w:tr w:rsidR="00474D08" w:rsidRPr="00E61D25" w14:paraId="141C3C11" w14:textId="77777777" w:rsidTr="00B04CAF">
        <w:trPr>
          <w:trHeight w:val="29"/>
        </w:trPr>
        <w:tc>
          <w:tcPr>
            <w:tcW w:w="2067" w:type="dxa"/>
            <w:tcBorders>
              <w:top w:val="nil"/>
              <w:left w:val="single" w:sz="4" w:space="0" w:color="auto"/>
              <w:bottom w:val="single" w:sz="4" w:space="0" w:color="auto"/>
              <w:right w:val="single" w:sz="4" w:space="0" w:color="auto"/>
            </w:tcBorders>
          </w:tcPr>
          <w:p w14:paraId="6DAD420E" w14:textId="77777777" w:rsidR="00474D08" w:rsidRPr="00E61D25" w:rsidRDefault="00474D08" w:rsidP="00B04CAF">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ACC0BB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A7CC4" w14:textId="77777777" w:rsidR="00474D08" w:rsidRPr="00E61D25" w:rsidRDefault="00474D08" w:rsidP="00B04CAF">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C14CC2"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AA9B80" w14:textId="77777777" w:rsidR="00474D08" w:rsidRPr="00E61D25" w:rsidRDefault="00474D08" w:rsidP="00B04CAF">
            <w:pPr>
              <w:pStyle w:val="TAC"/>
              <w:rPr>
                <w:rFonts w:eastAsiaTheme="minorEastAsia"/>
                <w:szCs w:val="18"/>
                <w:lang w:val="en-US" w:eastAsia="zh-CN"/>
              </w:rPr>
            </w:pPr>
          </w:p>
        </w:tc>
      </w:tr>
      <w:tr w:rsidR="00474D08" w:rsidRPr="00E61D25" w14:paraId="3FB75BBB" w14:textId="77777777" w:rsidTr="00B04CAF">
        <w:trPr>
          <w:trHeight w:val="29"/>
        </w:trPr>
        <w:tc>
          <w:tcPr>
            <w:tcW w:w="2067" w:type="dxa"/>
            <w:tcBorders>
              <w:top w:val="single" w:sz="4" w:space="0" w:color="auto"/>
              <w:left w:val="single" w:sz="4" w:space="0" w:color="auto"/>
              <w:bottom w:val="nil"/>
              <w:right w:val="single" w:sz="4" w:space="0" w:color="auto"/>
            </w:tcBorders>
          </w:tcPr>
          <w:p w14:paraId="1A39255B" w14:textId="77777777" w:rsidR="00474D08" w:rsidRPr="00E61D25" w:rsidRDefault="00474D08" w:rsidP="00B04CAF">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1D5ACAF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3F29DE7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4449636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E77929A" w14:textId="77777777" w:rsidR="00474D08" w:rsidRPr="00E61D25" w:rsidRDefault="00474D08" w:rsidP="00B04CAF">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400785" w14:textId="77777777" w:rsidR="00474D08" w:rsidRPr="00E61D25" w:rsidRDefault="00474D08" w:rsidP="00B04CAF">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F6D5089" w14:textId="77777777" w:rsidR="00474D08" w:rsidRPr="00E61D25" w:rsidRDefault="00474D08" w:rsidP="00B04CAF">
            <w:pPr>
              <w:pStyle w:val="TAC"/>
              <w:rPr>
                <w:rFonts w:eastAsiaTheme="minorEastAsia"/>
                <w:szCs w:val="18"/>
                <w:lang w:val="en-US" w:eastAsia="zh-CN"/>
              </w:rPr>
            </w:pPr>
            <w:r w:rsidRPr="00E61D25">
              <w:rPr>
                <w:rFonts w:eastAsiaTheme="minorEastAsia"/>
                <w:lang w:val="en-US"/>
              </w:rPr>
              <w:t>0</w:t>
            </w:r>
          </w:p>
        </w:tc>
      </w:tr>
      <w:tr w:rsidR="00474D08" w:rsidRPr="00E61D25" w14:paraId="66B90394" w14:textId="77777777" w:rsidTr="00B04CAF">
        <w:trPr>
          <w:trHeight w:val="29"/>
        </w:trPr>
        <w:tc>
          <w:tcPr>
            <w:tcW w:w="2067" w:type="dxa"/>
            <w:tcBorders>
              <w:top w:val="nil"/>
              <w:left w:val="single" w:sz="4" w:space="0" w:color="auto"/>
              <w:bottom w:val="nil"/>
              <w:right w:val="single" w:sz="4" w:space="0" w:color="auto"/>
            </w:tcBorders>
            <w:vAlign w:val="center"/>
          </w:tcPr>
          <w:p w14:paraId="7846E51B" w14:textId="77777777" w:rsidR="00474D08" w:rsidRPr="00E61D25" w:rsidRDefault="00474D08" w:rsidP="00B04CAF">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2D02449"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CD884" w14:textId="77777777" w:rsidR="00474D08" w:rsidRPr="00E61D25" w:rsidRDefault="00474D08" w:rsidP="00B04CAF">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DB0B2F" w14:textId="77777777" w:rsidR="00474D08" w:rsidRPr="00E61D25" w:rsidRDefault="00474D08" w:rsidP="00B04CAF">
            <w:pPr>
              <w:pStyle w:val="TAC"/>
              <w:rPr>
                <w:rFonts w:cs="Arial"/>
                <w:szCs w:val="18"/>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F48CBA3" w14:textId="77777777" w:rsidR="00474D08" w:rsidRPr="00E61D25" w:rsidRDefault="00474D08" w:rsidP="00B04CAF">
            <w:pPr>
              <w:pStyle w:val="TAC"/>
              <w:rPr>
                <w:rFonts w:eastAsiaTheme="minorEastAsia"/>
                <w:szCs w:val="18"/>
                <w:lang w:val="en-US" w:eastAsia="zh-CN"/>
              </w:rPr>
            </w:pPr>
          </w:p>
        </w:tc>
      </w:tr>
      <w:tr w:rsidR="00474D08" w:rsidRPr="00E61D25" w14:paraId="78693A8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2CB3D06" w14:textId="77777777" w:rsidR="00474D08" w:rsidRPr="00E61D25" w:rsidRDefault="00474D08" w:rsidP="00B04CAF">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29F0FD7A" w14:textId="77777777" w:rsidR="00474D08" w:rsidRPr="00E61D25" w:rsidRDefault="00474D08" w:rsidP="00B04CAF">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8F32F" w14:textId="77777777" w:rsidR="00474D08" w:rsidRPr="00E61D25" w:rsidRDefault="00474D08" w:rsidP="00B04CAF">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D61EF4" w14:textId="77777777" w:rsidR="00474D08" w:rsidRPr="00E61D25" w:rsidRDefault="00474D08" w:rsidP="00B04CAF">
            <w:pPr>
              <w:pStyle w:val="TAC"/>
              <w:rPr>
                <w:rFonts w:cs="Arial"/>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D6E380E" w14:textId="77777777" w:rsidR="00474D08" w:rsidRPr="00E61D25" w:rsidRDefault="00474D08" w:rsidP="00B04CAF">
            <w:pPr>
              <w:pStyle w:val="TAC"/>
              <w:rPr>
                <w:rFonts w:eastAsiaTheme="minorEastAsia"/>
                <w:szCs w:val="18"/>
                <w:lang w:val="en-US" w:eastAsia="zh-CN"/>
              </w:rPr>
            </w:pPr>
          </w:p>
        </w:tc>
      </w:tr>
      <w:tr w:rsidR="00474D08" w:rsidRPr="00E61D25" w14:paraId="5351E91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7F6B417" w14:textId="77777777" w:rsidR="00474D08" w:rsidRPr="00E61D25" w:rsidRDefault="00474D08" w:rsidP="00B04CAF">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28029534" w14:textId="77777777" w:rsidR="000941EA" w:rsidRPr="00C55BB8" w:rsidRDefault="000941EA" w:rsidP="000941EA">
            <w:pPr>
              <w:pStyle w:val="TAC"/>
              <w:rPr>
                <w:ins w:id="30" w:author="Reihaneh Malekafzaliardakani" w:date="2024-05-07T15:17:00Z"/>
                <w:rFonts w:eastAsiaTheme="minorEastAsia"/>
                <w:szCs w:val="18"/>
                <w:vertAlign w:val="superscript"/>
                <w:lang w:val="en-US" w:eastAsia="zh-CN"/>
              </w:rPr>
            </w:pPr>
            <w:ins w:id="31" w:author="Reihaneh Malekafzaliardakani" w:date="2024-05-07T15:17:00Z">
              <w:r w:rsidRPr="00E61D25">
                <w:rPr>
                  <w:rFonts w:eastAsiaTheme="minorEastAsia"/>
                </w:rPr>
                <w:t>n78</w:t>
              </w:r>
              <w:r>
                <w:rPr>
                  <w:rFonts w:eastAsiaTheme="minorEastAsia"/>
                  <w:vertAlign w:val="superscript"/>
                </w:rPr>
                <w:t>7,9</w:t>
              </w:r>
            </w:ins>
          </w:p>
          <w:p w14:paraId="4E67C3FA" w14:textId="24E7F7E4"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7DD61DC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1A40E12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CA_n26A-n78A</w:t>
            </w:r>
          </w:p>
          <w:p w14:paraId="4609DC26" w14:textId="77777777" w:rsidR="00474D08" w:rsidRPr="00E61D25" w:rsidRDefault="00474D08" w:rsidP="00B04CAF">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34F6EE2" w14:textId="77777777" w:rsidR="00474D08" w:rsidRPr="00E61D25" w:rsidRDefault="00474D08" w:rsidP="00B04CAF">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5D75BF" w14:textId="77777777" w:rsidR="00474D08" w:rsidRPr="00E61D25" w:rsidRDefault="00474D08" w:rsidP="00B04CAF">
            <w:pPr>
              <w:pStyle w:val="TAC"/>
              <w:rPr>
                <w:lang w:val="en-US" w:eastAsia="zh-CN" w:bidi="ar"/>
              </w:rPr>
            </w:pPr>
            <w:r w:rsidRPr="00E61D25">
              <w:rPr>
                <w:rFonts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17AE938" w14:textId="77777777" w:rsidR="00474D08" w:rsidRPr="00E61D25" w:rsidRDefault="00474D08" w:rsidP="00B04CAF">
            <w:pPr>
              <w:pStyle w:val="TAC"/>
              <w:rPr>
                <w:rFonts w:eastAsiaTheme="minorEastAsia"/>
                <w:lang w:val="en-US"/>
              </w:rPr>
            </w:pPr>
            <w:r w:rsidRPr="00E61D25">
              <w:rPr>
                <w:rFonts w:eastAsiaTheme="minorEastAsia" w:hint="eastAsia"/>
                <w:szCs w:val="18"/>
                <w:lang w:val="en-US" w:eastAsia="zh-CN"/>
              </w:rPr>
              <w:t>0</w:t>
            </w:r>
          </w:p>
        </w:tc>
      </w:tr>
      <w:tr w:rsidR="00474D08" w:rsidRPr="00E61D25" w14:paraId="4E3AB409" w14:textId="77777777" w:rsidTr="00B04CAF">
        <w:trPr>
          <w:trHeight w:val="29"/>
        </w:trPr>
        <w:tc>
          <w:tcPr>
            <w:tcW w:w="2067" w:type="dxa"/>
            <w:tcBorders>
              <w:top w:val="nil"/>
              <w:left w:val="single" w:sz="4" w:space="0" w:color="auto"/>
              <w:bottom w:val="nil"/>
              <w:right w:val="single" w:sz="4" w:space="0" w:color="auto"/>
            </w:tcBorders>
            <w:vAlign w:val="center"/>
          </w:tcPr>
          <w:p w14:paraId="086869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A54D2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8D2389" w14:textId="77777777" w:rsidR="00474D08" w:rsidRPr="00E61D25" w:rsidRDefault="00474D08" w:rsidP="00B04CAF">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9992739" w14:textId="77777777" w:rsidR="00474D08" w:rsidRPr="00E61D25" w:rsidRDefault="00474D08" w:rsidP="00B04CAF">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827120" w14:textId="77777777" w:rsidR="00474D08" w:rsidRPr="00E61D25" w:rsidRDefault="00474D08" w:rsidP="00B04CAF">
            <w:pPr>
              <w:pStyle w:val="TAC"/>
              <w:rPr>
                <w:rFonts w:eastAsiaTheme="minorEastAsia"/>
                <w:lang w:val="en-US"/>
              </w:rPr>
            </w:pPr>
          </w:p>
        </w:tc>
      </w:tr>
      <w:tr w:rsidR="00474D08" w:rsidRPr="00E61D25" w14:paraId="2515E91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19AE3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3C3704"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7442F" w14:textId="77777777" w:rsidR="00474D08" w:rsidRPr="00E61D25" w:rsidRDefault="00474D08" w:rsidP="00B04CAF">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9F8D99" w14:textId="77777777" w:rsidR="00474D08" w:rsidRPr="00E61D25" w:rsidRDefault="00474D08" w:rsidP="00B04CAF">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080E35" w14:textId="77777777" w:rsidR="00474D08" w:rsidRPr="00E61D25" w:rsidRDefault="00474D08" w:rsidP="00B04CAF">
            <w:pPr>
              <w:pStyle w:val="TAC"/>
              <w:rPr>
                <w:rFonts w:eastAsiaTheme="minorEastAsia"/>
                <w:lang w:val="en-US"/>
              </w:rPr>
            </w:pPr>
          </w:p>
        </w:tc>
      </w:tr>
      <w:tr w:rsidR="00474D08" w:rsidRPr="00E61D25" w14:paraId="1A59F444" w14:textId="77777777" w:rsidTr="00B04CAF">
        <w:trPr>
          <w:trHeight w:val="29"/>
        </w:trPr>
        <w:tc>
          <w:tcPr>
            <w:tcW w:w="2067" w:type="dxa"/>
            <w:tcBorders>
              <w:top w:val="single" w:sz="4" w:space="0" w:color="auto"/>
              <w:left w:val="single" w:sz="4" w:space="0" w:color="auto"/>
              <w:bottom w:val="nil"/>
              <w:right w:val="single" w:sz="4" w:space="0" w:color="auto"/>
            </w:tcBorders>
          </w:tcPr>
          <w:p w14:paraId="549CB98D" w14:textId="77777777" w:rsidR="00474D08" w:rsidRPr="00E61D25" w:rsidRDefault="00474D08" w:rsidP="00B04CAF">
            <w:pPr>
              <w:pStyle w:val="TAC"/>
              <w:rPr>
                <w:rFonts w:eastAsiaTheme="minorEastAsia"/>
                <w:lang w:eastAsia="zh-CN"/>
              </w:rPr>
            </w:pPr>
            <w:r w:rsidRPr="00E61D25">
              <w:rPr>
                <w:rFonts w:eastAsiaTheme="minorEastAsia"/>
              </w:rPr>
              <w:t>CA_n7B-n26A-n78(2A)</w:t>
            </w:r>
          </w:p>
        </w:tc>
        <w:tc>
          <w:tcPr>
            <w:tcW w:w="1829" w:type="dxa"/>
            <w:tcBorders>
              <w:top w:val="single" w:sz="4" w:space="0" w:color="auto"/>
              <w:left w:val="single" w:sz="4" w:space="0" w:color="auto"/>
              <w:bottom w:val="nil"/>
              <w:right w:val="single" w:sz="4" w:space="0" w:color="auto"/>
            </w:tcBorders>
            <w:vAlign w:val="center"/>
          </w:tcPr>
          <w:p w14:paraId="1B87430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2F22E6C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8FBBFC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CA_n7B</w:t>
            </w:r>
          </w:p>
          <w:p w14:paraId="1CF8EF37"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4FDD41F"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F5325"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EE5A0E4" w14:textId="77777777" w:rsidR="00474D08" w:rsidRPr="00E61D25" w:rsidRDefault="00474D08" w:rsidP="00B04CAF">
            <w:pPr>
              <w:pStyle w:val="TAC"/>
              <w:rPr>
                <w:rFonts w:eastAsiaTheme="minorEastAsia"/>
                <w:lang w:eastAsia="zh-CN"/>
              </w:rPr>
            </w:pPr>
            <w:r w:rsidRPr="00E61D25">
              <w:rPr>
                <w:rFonts w:eastAsiaTheme="minorEastAsia"/>
                <w:lang w:val="en-US"/>
              </w:rPr>
              <w:t>0</w:t>
            </w:r>
          </w:p>
        </w:tc>
      </w:tr>
      <w:tr w:rsidR="00474D08" w:rsidRPr="00E61D25" w14:paraId="389EE551" w14:textId="77777777" w:rsidTr="00B04CAF">
        <w:trPr>
          <w:trHeight w:val="29"/>
        </w:trPr>
        <w:tc>
          <w:tcPr>
            <w:tcW w:w="2067" w:type="dxa"/>
            <w:tcBorders>
              <w:top w:val="nil"/>
              <w:left w:val="single" w:sz="4" w:space="0" w:color="auto"/>
              <w:bottom w:val="nil"/>
              <w:right w:val="single" w:sz="4" w:space="0" w:color="auto"/>
            </w:tcBorders>
          </w:tcPr>
          <w:p w14:paraId="07FC9957"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09360C5"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427F4"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AD92EF" w14:textId="77777777" w:rsidR="00474D08" w:rsidRPr="00E61D25" w:rsidRDefault="00474D08" w:rsidP="00B04CAF">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AEAB142" w14:textId="77777777" w:rsidR="00474D08" w:rsidRPr="00E61D25" w:rsidRDefault="00474D08" w:rsidP="00B04CAF">
            <w:pPr>
              <w:pStyle w:val="TAC"/>
              <w:rPr>
                <w:rFonts w:eastAsiaTheme="minorEastAsia"/>
                <w:lang w:eastAsia="zh-CN"/>
              </w:rPr>
            </w:pPr>
          </w:p>
        </w:tc>
      </w:tr>
      <w:tr w:rsidR="00474D08" w:rsidRPr="00E61D25" w14:paraId="7157CDAA" w14:textId="77777777" w:rsidTr="00B04CAF">
        <w:trPr>
          <w:trHeight w:val="29"/>
        </w:trPr>
        <w:tc>
          <w:tcPr>
            <w:tcW w:w="2067" w:type="dxa"/>
            <w:tcBorders>
              <w:top w:val="nil"/>
              <w:left w:val="single" w:sz="4" w:space="0" w:color="auto"/>
              <w:bottom w:val="single" w:sz="4" w:space="0" w:color="auto"/>
              <w:right w:val="single" w:sz="4" w:space="0" w:color="auto"/>
            </w:tcBorders>
          </w:tcPr>
          <w:p w14:paraId="42D01653"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3F551A8"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A7C43"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DF534"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2047DB8" w14:textId="77777777" w:rsidR="00474D08" w:rsidRPr="00E61D25" w:rsidRDefault="00474D08" w:rsidP="00B04CAF">
            <w:pPr>
              <w:pStyle w:val="TAC"/>
              <w:rPr>
                <w:rFonts w:eastAsiaTheme="minorEastAsia"/>
                <w:lang w:eastAsia="zh-CN"/>
              </w:rPr>
            </w:pPr>
          </w:p>
        </w:tc>
      </w:tr>
      <w:tr w:rsidR="00474D08" w:rsidRPr="00E61D25" w14:paraId="26ED3202" w14:textId="77777777" w:rsidTr="00B04CAF">
        <w:trPr>
          <w:trHeight w:val="29"/>
        </w:trPr>
        <w:tc>
          <w:tcPr>
            <w:tcW w:w="2067" w:type="dxa"/>
            <w:tcBorders>
              <w:top w:val="single" w:sz="4" w:space="0" w:color="auto"/>
              <w:left w:val="single" w:sz="4" w:space="0" w:color="auto"/>
              <w:bottom w:val="nil"/>
              <w:right w:val="single" w:sz="4" w:space="0" w:color="auto"/>
            </w:tcBorders>
          </w:tcPr>
          <w:p w14:paraId="5079DA15" w14:textId="77777777" w:rsidR="00474D08" w:rsidRPr="00E61D25" w:rsidRDefault="00474D08" w:rsidP="00B04CAF">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6DB0440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1E2F7A3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1E6F9121"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1F64F9"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7170F6"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F07524E" w14:textId="77777777" w:rsidR="00474D08" w:rsidRPr="00E61D25" w:rsidRDefault="00474D08" w:rsidP="00B04CAF">
            <w:pPr>
              <w:pStyle w:val="TAC"/>
              <w:rPr>
                <w:rFonts w:eastAsiaTheme="minorEastAsia"/>
                <w:lang w:eastAsia="zh-CN"/>
              </w:rPr>
            </w:pPr>
            <w:r w:rsidRPr="00E61D25">
              <w:rPr>
                <w:rFonts w:eastAsiaTheme="minorEastAsia"/>
                <w:lang w:val="en-US"/>
              </w:rPr>
              <w:t>0</w:t>
            </w:r>
          </w:p>
        </w:tc>
      </w:tr>
      <w:tr w:rsidR="00474D08" w:rsidRPr="00E61D25" w14:paraId="2B1BDA69" w14:textId="77777777" w:rsidTr="00B04CAF">
        <w:trPr>
          <w:trHeight w:val="29"/>
        </w:trPr>
        <w:tc>
          <w:tcPr>
            <w:tcW w:w="2067" w:type="dxa"/>
            <w:tcBorders>
              <w:top w:val="nil"/>
              <w:left w:val="single" w:sz="4" w:space="0" w:color="auto"/>
              <w:bottom w:val="nil"/>
              <w:right w:val="single" w:sz="4" w:space="0" w:color="auto"/>
            </w:tcBorders>
          </w:tcPr>
          <w:p w14:paraId="74A44EFD"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E773F10"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B2C18"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97620B"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C992B38" w14:textId="77777777" w:rsidR="00474D08" w:rsidRPr="00E61D25" w:rsidRDefault="00474D08" w:rsidP="00B04CAF">
            <w:pPr>
              <w:pStyle w:val="TAC"/>
              <w:rPr>
                <w:rFonts w:eastAsiaTheme="minorEastAsia"/>
                <w:lang w:eastAsia="zh-CN"/>
              </w:rPr>
            </w:pPr>
          </w:p>
        </w:tc>
      </w:tr>
      <w:tr w:rsidR="00474D08" w:rsidRPr="00E61D25" w14:paraId="18B2CBDD" w14:textId="77777777" w:rsidTr="00B04CAF">
        <w:trPr>
          <w:trHeight w:val="29"/>
        </w:trPr>
        <w:tc>
          <w:tcPr>
            <w:tcW w:w="2067" w:type="dxa"/>
            <w:tcBorders>
              <w:top w:val="nil"/>
              <w:left w:val="single" w:sz="4" w:space="0" w:color="auto"/>
              <w:bottom w:val="single" w:sz="4" w:space="0" w:color="auto"/>
              <w:right w:val="single" w:sz="4" w:space="0" w:color="auto"/>
            </w:tcBorders>
          </w:tcPr>
          <w:p w14:paraId="6696CA87"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1E49BD2"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AAE03"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32AA6B" w14:textId="77777777" w:rsidR="00474D08" w:rsidRPr="00E61D25" w:rsidRDefault="00474D08" w:rsidP="00B04CAF">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C09222" w14:textId="77777777" w:rsidR="00474D08" w:rsidRPr="00E61D25" w:rsidRDefault="00474D08" w:rsidP="00B04CAF">
            <w:pPr>
              <w:pStyle w:val="TAC"/>
              <w:rPr>
                <w:rFonts w:eastAsiaTheme="minorEastAsia"/>
                <w:lang w:eastAsia="zh-CN"/>
              </w:rPr>
            </w:pPr>
          </w:p>
        </w:tc>
      </w:tr>
      <w:tr w:rsidR="00474D08" w:rsidRPr="00E61D25" w14:paraId="3BF75C1F" w14:textId="77777777" w:rsidTr="00B04CAF">
        <w:trPr>
          <w:trHeight w:val="29"/>
        </w:trPr>
        <w:tc>
          <w:tcPr>
            <w:tcW w:w="2067" w:type="dxa"/>
            <w:tcBorders>
              <w:top w:val="single" w:sz="4" w:space="0" w:color="auto"/>
              <w:left w:val="single" w:sz="4" w:space="0" w:color="auto"/>
              <w:bottom w:val="nil"/>
              <w:right w:val="single" w:sz="4" w:space="0" w:color="auto"/>
            </w:tcBorders>
          </w:tcPr>
          <w:p w14:paraId="1E43A8E4" w14:textId="77777777" w:rsidR="00474D08" w:rsidRPr="00E61D25" w:rsidRDefault="00474D08" w:rsidP="00B04CAF">
            <w:pPr>
              <w:pStyle w:val="TAC"/>
              <w:rPr>
                <w:rFonts w:eastAsiaTheme="minorEastAsia"/>
                <w:lang w:eastAsia="zh-CN"/>
              </w:rPr>
            </w:pPr>
            <w:r w:rsidRPr="00E61D25">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24B2F0DF"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CA_n7A-n26A</w:t>
            </w:r>
          </w:p>
          <w:p w14:paraId="7FCF5DC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514D48B3"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CEAD7DE" w14:textId="77777777" w:rsidR="00474D08" w:rsidRPr="00E61D25" w:rsidRDefault="00474D08" w:rsidP="00B04CAF">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681525"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C0020CE" w14:textId="77777777" w:rsidR="00474D08" w:rsidRPr="00E61D25" w:rsidRDefault="00474D08" w:rsidP="00B04CAF">
            <w:pPr>
              <w:pStyle w:val="TAC"/>
              <w:rPr>
                <w:rFonts w:eastAsiaTheme="minorEastAsia"/>
                <w:lang w:eastAsia="zh-CN"/>
              </w:rPr>
            </w:pPr>
            <w:r w:rsidRPr="00E61D25">
              <w:rPr>
                <w:rFonts w:eastAsiaTheme="minorEastAsia"/>
                <w:lang w:val="en-US"/>
              </w:rPr>
              <w:t>0</w:t>
            </w:r>
          </w:p>
        </w:tc>
      </w:tr>
      <w:tr w:rsidR="00474D08" w:rsidRPr="00E61D25" w14:paraId="0AA2C840" w14:textId="77777777" w:rsidTr="00B04CAF">
        <w:trPr>
          <w:trHeight w:val="29"/>
        </w:trPr>
        <w:tc>
          <w:tcPr>
            <w:tcW w:w="2067" w:type="dxa"/>
            <w:tcBorders>
              <w:top w:val="nil"/>
              <w:left w:val="single" w:sz="4" w:space="0" w:color="auto"/>
              <w:bottom w:val="nil"/>
              <w:right w:val="single" w:sz="4" w:space="0" w:color="auto"/>
            </w:tcBorders>
            <w:vAlign w:val="center"/>
          </w:tcPr>
          <w:p w14:paraId="1B95F093"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3AECAD"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6884F" w14:textId="77777777" w:rsidR="00474D08" w:rsidRPr="00E61D25" w:rsidRDefault="00474D08" w:rsidP="00B04CAF">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F801E8"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B6E1EDD" w14:textId="77777777" w:rsidR="00474D08" w:rsidRPr="00E61D25" w:rsidRDefault="00474D08" w:rsidP="00B04CAF">
            <w:pPr>
              <w:pStyle w:val="TAC"/>
              <w:rPr>
                <w:rFonts w:eastAsiaTheme="minorEastAsia"/>
                <w:lang w:eastAsia="zh-CN"/>
              </w:rPr>
            </w:pPr>
          </w:p>
        </w:tc>
      </w:tr>
      <w:tr w:rsidR="00474D08" w:rsidRPr="00E61D25" w14:paraId="0D298C46"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1E8E910" w14:textId="77777777" w:rsidR="00474D08" w:rsidRPr="00E61D25" w:rsidRDefault="00474D08" w:rsidP="00B04CAF">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F41CBEC" w14:textId="77777777" w:rsidR="00474D08" w:rsidRPr="00E61D25" w:rsidRDefault="00474D08" w:rsidP="00B04CAF">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91705" w14:textId="77777777" w:rsidR="00474D08" w:rsidRPr="00E61D25" w:rsidRDefault="00474D08" w:rsidP="00B04CAF">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4DF14" w14:textId="77777777" w:rsidR="00474D08" w:rsidRPr="00E61D25" w:rsidRDefault="00474D08" w:rsidP="00B04CAF">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65EC7F3" w14:textId="77777777" w:rsidR="00474D08" w:rsidRPr="00E61D25" w:rsidRDefault="00474D08" w:rsidP="00B04CAF">
            <w:pPr>
              <w:pStyle w:val="TAC"/>
              <w:rPr>
                <w:rFonts w:eastAsiaTheme="minorEastAsia"/>
                <w:lang w:eastAsia="zh-CN"/>
              </w:rPr>
            </w:pPr>
          </w:p>
        </w:tc>
      </w:tr>
      <w:tr w:rsidR="00474D08" w:rsidRPr="00E61D25" w14:paraId="36AEBC2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DF7087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590D5995" w14:textId="77777777" w:rsidR="00474D08" w:rsidRPr="00E61D25" w:rsidRDefault="00474D08" w:rsidP="00B04CAF">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328F7A"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B7402B"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37258D69" w14:textId="77777777" w:rsidR="00474D08" w:rsidRPr="00E61D25" w:rsidRDefault="00474D08" w:rsidP="00B04CAF">
            <w:pPr>
              <w:pStyle w:val="TAC"/>
              <w:rPr>
                <w:rFonts w:eastAsiaTheme="minorEastAsia"/>
                <w:lang w:val="en-US"/>
              </w:rPr>
            </w:pPr>
            <w:r w:rsidRPr="00E61D25">
              <w:rPr>
                <w:rFonts w:eastAsiaTheme="minorEastAsia" w:hint="eastAsia"/>
                <w:lang w:eastAsia="zh-CN"/>
              </w:rPr>
              <w:t>0</w:t>
            </w:r>
          </w:p>
        </w:tc>
      </w:tr>
      <w:tr w:rsidR="00474D08" w:rsidRPr="00E61D25" w14:paraId="36A59816" w14:textId="77777777" w:rsidTr="00B04CAF">
        <w:trPr>
          <w:trHeight w:val="29"/>
        </w:trPr>
        <w:tc>
          <w:tcPr>
            <w:tcW w:w="2067" w:type="dxa"/>
            <w:tcBorders>
              <w:top w:val="nil"/>
              <w:left w:val="single" w:sz="4" w:space="0" w:color="auto"/>
              <w:bottom w:val="nil"/>
              <w:right w:val="single" w:sz="4" w:space="0" w:color="auto"/>
            </w:tcBorders>
            <w:vAlign w:val="center"/>
          </w:tcPr>
          <w:p w14:paraId="6875EBA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DF4A2E"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D83A1"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81F84D1"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0C370ACA" w14:textId="77777777" w:rsidR="00474D08" w:rsidRPr="00E61D25" w:rsidRDefault="00474D08" w:rsidP="00B04CAF">
            <w:pPr>
              <w:pStyle w:val="TAC"/>
              <w:rPr>
                <w:rFonts w:eastAsiaTheme="minorEastAsia"/>
                <w:lang w:val="en-US"/>
              </w:rPr>
            </w:pPr>
          </w:p>
        </w:tc>
      </w:tr>
      <w:tr w:rsidR="00474D08" w:rsidRPr="00E61D25" w14:paraId="0A1E2205"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9C8606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2641A7" w14:textId="77777777" w:rsidR="00474D08" w:rsidRPr="00E61D25" w:rsidRDefault="00474D08" w:rsidP="00B04CAF">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18A65" w14:textId="77777777" w:rsidR="00474D08" w:rsidRPr="00E61D25" w:rsidRDefault="00474D08" w:rsidP="00B04CAF">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3171FA7" w14:textId="77777777" w:rsidR="00474D08" w:rsidRPr="00E61D25" w:rsidRDefault="00474D08" w:rsidP="00B04CAF">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39263724" w14:textId="77777777" w:rsidR="00474D08" w:rsidRPr="00E61D25" w:rsidRDefault="00474D08" w:rsidP="00B04CAF">
            <w:pPr>
              <w:pStyle w:val="TAC"/>
              <w:rPr>
                <w:rFonts w:eastAsiaTheme="minorEastAsia"/>
                <w:lang w:val="en-US"/>
              </w:rPr>
            </w:pPr>
          </w:p>
        </w:tc>
      </w:tr>
      <w:tr w:rsidR="00474D08" w:rsidRPr="00E61D25" w14:paraId="6B1F9BAC"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10BC74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BE99243" w14:textId="77777777" w:rsidR="00474D08" w:rsidRPr="00E61D25" w:rsidRDefault="00474D08" w:rsidP="00B04CAF">
            <w:pPr>
              <w:pStyle w:val="TAC"/>
              <w:rPr>
                <w:rFonts w:eastAsiaTheme="minorEastAsia"/>
                <w:lang w:val="en-US"/>
              </w:rPr>
            </w:pPr>
            <w:r w:rsidRPr="00E61D25">
              <w:rPr>
                <w:rFonts w:eastAsiaTheme="minorEastAsia"/>
                <w:lang w:val="en-US"/>
              </w:rPr>
              <w:t>CA_n78(2A)</w:t>
            </w:r>
          </w:p>
          <w:p w14:paraId="4A9D0482" w14:textId="77777777" w:rsidR="00474D08" w:rsidRPr="00E61D25" w:rsidRDefault="00474D08" w:rsidP="00B04CAF">
            <w:pPr>
              <w:pStyle w:val="TAC"/>
              <w:rPr>
                <w:rFonts w:eastAsiaTheme="minorEastAsia"/>
                <w:lang w:val="en-US"/>
              </w:rPr>
            </w:pPr>
            <w:r w:rsidRPr="00E61D25">
              <w:rPr>
                <w:rFonts w:eastAsiaTheme="minorEastAsia"/>
                <w:lang w:val="en-US"/>
              </w:rPr>
              <w:t>CA_n7A-n28A</w:t>
            </w:r>
          </w:p>
          <w:p w14:paraId="04C2C5EC" w14:textId="77777777" w:rsidR="00474D08" w:rsidRPr="00E61D25" w:rsidRDefault="00474D08" w:rsidP="00B04CAF">
            <w:pPr>
              <w:pStyle w:val="TAC"/>
              <w:rPr>
                <w:rFonts w:eastAsiaTheme="minorEastAsia"/>
                <w:lang w:val="en-US"/>
              </w:rPr>
            </w:pPr>
            <w:r w:rsidRPr="00E61D25">
              <w:rPr>
                <w:rFonts w:eastAsiaTheme="minorEastAsia"/>
                <w:lang w:val="en-US"/>
              </w:rPr>
              <w:t>CA_n7A-n78A</w:t>
            </w:r>
          </w:p>
          <w:p w14:paraId="3F2FA848" w14:textId="77777777" w:rsidR="00474D08" w:rsidRPr="00E61D25" w:rsidRDefault="00474D08" w:rsidP="00B04CAF">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25798D1" w14:textId="77777777" w:rsidR="00474D08" w:rsidRPr="00E61D25" w:rsidRDefault="00474D08" w:rsidP="00B04CAF">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8E486B" w14:textId="77777777" w:rsidR="00474D08" w:rsidRPr="00E61D25" w:rsidRDefault="00474D08" w:rsidP="00B04CAF">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E7CF715" w14:textId="77777777" w:rsidR="00474D08" w:rsidRPr="00E61D25" w:rsidRDefault="00474D08" w:rsidP="00B04CAF">
            <w:pPr>
              <w:pStyle w:val="TAC"/>
              <w:rPr>
                <w:rFonts w:eastAsiaTheme="minorEastAsia"/>
                <w:lang w:val="en-US" w:eastAsia="zh-CN"/>
              </w:rPr>
            </w:pPr>
            <w:r w:rsidRPr="00E61D25">
              <w:rPr>
                <w:rFonts w:eastAsiaTheme="minorEastAsia"/>
                <w:lang w:val="en-US"/>
              </w:rPr>
              <w:t>0</w:t>
            </w:r>
          </w:p>
        </w:tc>
      </w:tr>
      <w:tr w:rsidR="00474D08" w:rsidRPr="00E61D25" w14:paraId="561615DA" w14:textId="77777777" w:rsidTr="00B04CAF">
        <w:trPr>
          <w:trHeight w:val="29"/>
        </w:trPr>
        <w:tc>
          <w:tcPr>
            <w:tcW w:w="2067" w:type="dxa"/>
            <w:tcBorders>
              <w:top w:val="nil"/>
              <w:left w:val="single" w:sz="4" w:space="0" w:color="auto"/>
              <w:bottom w:val="nil"/>
              <w:right w:val="single" w:sz="4" w:space="0" w:color="auto"/>
            </w:tcBorders>
            <w:vAlign w:val="center"/>
          </w:tcPr>
          <w:p w14:paraId="36A3F46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E48C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DFBC7A" w14:textId="77777777" w:rsidR="00474D08" w:rsidRPr="00E61D25" w:rsidRDefault="00474D08" w:rsidP="00B04CAF">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4E77E6" w14:textId="77777777" w:rsidR="00474D08" w:rsidRPr="00E61D25" w:rsidRDefault="00474D08" w:rsidP="00B04CAF">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535A9BC1" w14:textId="77777777" w:rsidR="00474D08" w:rsidRPr="00E61D25" w:rsidRDefault="00474D08" w:rsidP="00B04CAF">
            <w:pPr>
              <w:pStyle w:val="TAC"/>
              <w:rPr>
                <w:rFonts w:eastAsiaTheme="minorEastAsia"/>
                <w:lang w:val="en-US" w:eastAsia="zh-CN"/>
              </w:rPr>
            </w:pPr>
          </w:p>
        </w:tc>
      </w:tr>
      <w:tr w:rsidR="00474D08" w:rsidRPr="00E61D25" w14:paraId="1CBE55EE"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85124C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C1B2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AA06CD" w14:textId="77777777" w:rsidR="00474D08" w:rsidRPr="00E61D25" w:rsidRDefault="00474D08" w:rsidP="00B04CAF">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D3AE55" w14:textId="77777777" w:rsidR="00474D08" w:rsidRPr="00E61D25" w:rsidRDefault="00474D08" w:rsidP="00B04CAF">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5DD3ADC5" w14:textId="77777777" w:rsidR="00474D08" w:rsidRPr="00E61D25" w:rsidRDefault="00474D08" w:rsidP="00B04CAF">
            <w:pPr>
              <w:pStyle w:val="TAC"/>
              <w:rPr>
                <w:rFonts w:eastAsiaTheme="minorEastAsia"/>
                <w:lang w:val="en-US" w:eastAsia="zh-CN"/>
              </w:rPr>
            </w:pPr>
          </w:p>
        </w:tc>
      </w:tr>
      <w:tr w:rsidR="00474D08" w:rsidRPr="00E61D25" w14:paraId="2435A72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CF34C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2CCA9774" w14:textId="77777777" w:rsidR="00474D08" w:rsidRPr="00E61D25" w:rsidRDefault="00474D08" w:rsidP="00B04CAF">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2105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DDAAF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F5867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EF72763" w14:textId="77777777" w:rsidTr="00B04CAF">
        <w:trPr>
          <w:trHeight w:val="29"/>
        </w:trPr>
        <w:tc>
          <w:tcPr>
            <w:tcW w:w="2067" w:type="dxa"/>
            <w:tcBorders>
              <w:top w:val="nil"/>
              <w:left w:val="single" w:sz="4" w:space="0" w:color="auto"/>
              <w:bottom w:val="nil"/>
              <w:right w:val="single" w:sz="4" w:space="0" w:color="auto"/>
            </w:tcBorders>
            <w:vAlign w:val="center"/>
          </w:tcPr>
          <w:p w14:paraId="395973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7B1FA61" w14:textId="77777777" w:rsidR="00474D08" w:rsidRPr="00E61D25" w:rsidRDefault="00474D08" w:rsidP="00B04CAF">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DF2A2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6064D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08998A" w14:textId="77777777" w:rsidR="00474D08" w:rsidRPr="00E61D25" w:rsidRDefault="00474D08" w:rsidP="00B04CAF">
            <w:pPr>
              <w:pStyle w:val="TAC"/>
              <w:rPr>
                <w:rFonts w:eastAsiaTheme="minorEastAsia"/>
                <w:lang w:val="en-US" w:eastAsia="zh-CN"/>
              </w:rPr>
            </w:pPr>
          </w:p>
        </w:tc>
      </w:tr>
      <w:tr w:rsidR="00474D08" w:rsidRPr="00E61D25" w14:paraId="0E85A841" w14:textId="77777777" w:rsidTr="00B04CAF">
        <w:trPr>
          <w:trHeight w:val="29"/>
        </w:trPr>
        <w:tc>
          <w:tcPr>
            <w:tcW w:w="2067" w:type="dxa"/>
            <w:tcBorders>
              <w:top w:val="nil"/>
              <w:left w:val="single" w:sz="4" w:space="0" w:color="auto"/>
              <w:bottom w:val="nil"/>
              <w:right w:val="single" w:sz="4" w:space="0" w:color="auto"/>
            </w:tcBorders>
            <w:vAlign w:val="center"/>
          </w:tcPr>
          <w:p w14:paraId="7AAEDC4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465FEC"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3DAB49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E756C"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4FB7A0B" w14:textId="77777777" w:rsidR="00474D08" w:rsidRPr="00E61D25" w:rsidRDefault="00474D08" w:rsidP="00B04CAF">
            <w:pPr>
              <w:pStyle w:val="TAC"/>
              <w:rPr>
                <w:rFonts w:eastAsiaTheme="minorEastAsia"/>
                <w:lang w:val="en-US" w:eastAsia="zh-CN"/>
              </w:rPr>
            </w:pPr>
          </w:p>
        </w:tc>
      </w:tr>
      <w:tr w:rsidR="00474D08" w:rsidRPr="00E61D25" w14:paraId="05401A38" w14:textId="77777777" w:rsidTr="00B04CAF">
        <w:trPr>
          <w:trHeight w:val="29"/>
        </w:trPr>
        <w:tc>
          <w:tcPr>
            <w:tcW w:w="2067" w:type="dxa"/>
            <w:tcBorders>
              <w:top w:val="nil"/>
              <w:left w:val="single" w:sz="4" w:space="0" w:color="auto"/>
              <w:bottom w:val="nil"/>
              <w:right w:val="single" w:sz="4" w:space="0" w:color="auto"/>
            </w:tcBorders>
            <w:vAlign w:val="center"/>
          </w:tcPr>
          <w:p w14:paraId="38947831"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2D3BA9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CA_n7A-n28A</w:t>
            </w:r>
          </w:p>
          <w:p w14:paraId="7FA9A43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2A0ECE9E" w14:textId="77777777" w:rsidR="00474D08" w:rsidRPr="00E61D25" w:rsidRDefault="00474D08" w:rsidP="00B04CAF">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519530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93D06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AF89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70BDE83B" w14:textId="77777777" w:rsidTr="00B04CAF">
        <w:trPr>
          <w:trHeight w:val="29"/>
        </w:trPr>
        <w:tc>
          <w:tcPr>
            <w:tcW w:w="2067" w:type="dxa"/>
            <w:tcBorders>
              <w:top w:val="nil"/>
              <w:left w:val="single" w:sz="4" w:space="0" w:color="auto"/>
              <w:bottom w:val="nil"/>
              <w:right w:val="single" w:sz="4" w:space="0" w:color="auto"/>
            </w:tcBorders>
            <w:vAlign w:val="center"/>
          </w:tcPr>
          <w:p w14:paraId="073A8E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728733"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0B99E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F6C8F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587AB27" w14:textId="77777777" w:rsidR="00474D08" w:rsidRPr="00E61D25" w:rsidRDefault="00474D08" w:rsidP="00B04CAF">
            <w:pPr>
              <w:pStyle w:val="TAC"/>
              <w:rPr>
                <w:rFonts w:eastAsiaTheme="minorEastAsia"/>
                <w:lang w:val="en-US" w:eastAsia="zh-CN"/>
              </w:rPr>
            </w:pPr>
          </w:p>
        </w:tc>
      </w:tr>
      <w:tr w:rsidR="00474D08" w:rsidRPr="00E61D25" w14:paraId="73D253E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83236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F13B80"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1E84494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B45D0"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9B22F6D" w14:textId="77777777" w:rsidR="00474D08" w:rsidRPr="00E61D25" w:rsidRDefault="00474D08" w:rsidP="00B04CAF">
            <w:pPr>
              <w:pStyle w:val="TAC"/>
              <w:rPr>
                <w:rFonts w:eastAsiaTheme="minorEastAsia"/>
                <w:lang w:val="en-US" w:eastAsia="zh-CN"/>
              </w:rPr>
            </w:pPr>
          </w:p>
        </w:tc>
      </w:tr>
      <w:tr w:rsidR="00474D08" w:rsidRPr="00E61D25" w14:paraId="220A408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6E9563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209DC76A" w14:textId="77777777" w:rsidR="00474D08" w:rsidRPr="00E61D25" w:rsidRDefault="00474D08" w:rsidP="00B04CAF">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F7E6E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620B0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04CEC1A"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6992A39" w14:textId="77777777" w:rsidTr="00B04CAF">
        <w:trPr>
          <w:trHeight w:val="29"/>
        </w:trPr>
        <w:tc>
          <w:tcPr>
            <w:tcW w:w="2067" w:type="dxa"/>
            <w:tcBorders>
              <w:top w:val="nil"/>
              <w:left w:val="single" w:sz="4" w:space="0" w:color="auto"/>
              <w:bottom w:val="nil"/>
              <w:right w:val="single" w:sz="4" w:space="0" w:color="auto"/>
            </w:tcBorders>
            <w:vAlign w:val="center"/>
          </w:tcPr>
          <w:p w14:paraId="7E5AD69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E7024B"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24FF4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5C0DF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6903DA2" w14:textId="77777777" w:rsidR="00474D08" w:rsidRPr="00E61D25" w:rsidRDefault="00474D08" w:rsidP="00B04CAF">
            <w:pPr>
              <w:pStyle w:val="TAC"/>
              <w:rPr>
                <w:rFonts w:eastAsiaTheme="minorEastAsia"/>
                <w:lang w:val="en-US" w:eastAsia="zh-CN"/>
              </w:rPr>
            </w:pPr>
          </w:p>
        </w:tc>
      </w:tr>
      <w:tr w:rsidR="00474D08" w:rsidRPr="00E61D25" w14:paraId="7394C9A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CF593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205BC4" w14:textId="77777777" w:rsidR="00474D08" w:rsidRPr="00E61D25" w:rsidRDefault="00474D08" w:rsidP="00B04CAF">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86D5EE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DE583A"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AEB652A" w14:textId="77777777" w:rsidR="00474D08" w:rsidRPr="00E61D25" w:rsidRDefault="00474D08" w:rsidP="00B04CAF">
            <w:pPr>
              <w:pStyle w:val="TAC"/>
              <w:rPr>
                <w:rFonts w:eastAsiaTheme="minorEastAsia"/>
                <w:lang w:val="en-US" w:eastAsia="zh-CN"/>
              </w:rPr>
            </w:pPr>
          </w:p>
        </w:tc>
      </w:tr>
      <w:tr w:rsidR="00474D08" w:rsidRPr="00E61D25" w14:paraId="248D533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E09243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2FB5B8C8" w14:textId="7A97A55F" w:rsidR="00E24432" w:rsidRPr="00E61D25" w:rsidRDefault="00E24432" w:rsidP="00E24432">
            <w:pPr>
              <w:pStyle w:val="TAC"/>
              <w:rPr>
                <w:ins w:id="32" w:author="Reihaneh Malekafzaliardakani" w:date="2024-05-07T15:13:00Z"/>
                <w:rFonts w:eastAsiaTheme="minorEastAsia"/>
                <w:vertAlign w:val="superscript"/>
                <w:lang w:val="en-US" w:eastAsia="zh-CN"/>
              </w:rPr>
            </w:pPr>
            <w:ins w:id="33" w:author="Reihaneh Malekafzaliardakani" w:date="2024-05-07T15:13:00Z">
              <w:r w:rsidRPr="00E61D25">
                <w:rPr>
                  <w:rFonts w:eastAsiaTheme="minorEastAsia"/>
                  <w:lang w:val="en-US" w:eastAsia="zh-CN"/>
                </w:rPr>
                <w:t>n7</w:t>
              </w:r>
              <w:r>
                <w:rPr>
                  <w:rFonts w:eastAsiaTheme="minorEastAsia"/>
                  <w:lang w:val="en-US" w:eastAsia="zh-CN"/>
                </w:rPr>
                <w:t>8</w:t>
              </w:r>
              <w:r w:rsidRPr="00E61D25">
                <w:rPr>
                  <w:rFonts w:eastAsiaTheme="minorEastAsia"/>
                  <w:vertAlign w:val="superscript"/>
                  <w:lang w:val="en-US" w:eastAsia="zh-CN"/>
                </w:rPr>
                <w:t>7,9</w:t>
              </w:r>
            </w:ins>
          </w:p>
          <w:p w14:paraId="2FBF71A7" w14:textId="64A9EA55" w:rsidR="00474D08" w:rsidRPr="00E61D25" w:rsidRDefault="00474D08" w:rsidP="00B04CAF">
            <w:pPr>
              <w:pStyle w:val="TAC"/>
              <w:rPr>
                <w:rFonts w:eastAsiaTheme="minorEastAsia"/>
              </w:rPr>
            </w:pPr>
            <w:r w:rsidRPr="00E61D25">
              <w:rPr>
                <w:rFonts w:eastAsiaTheme="minorEastAsia"/>
              </w:rPr>
              <w:t>CA_n7A-n78A</w:t>
            </w:r>
            <w:r w:rsidRPr="00E61D25">
              <w:rPr>
                <w:rFonts w:eastAsiaTheme="minorEastAsia"/>
                <w:vertAlign w:val="superscript"/>
              </w:rPr>
              <w:t>7</w:t>
            </w:r>
          </w:p>
          <w:p w14:paraId="5E77F06D" w14:textId="77777777" w:rsidR="00474D08" w:rsidRPr="00E61D25" w:rsidRDefault="00474D08" w:rsidP="00B04CAF">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4F80D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0F23A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AD8A70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5E48AA65" w14:textId="77777777" w:rsidTr="00B04CAF">
        <w:trPr>
          <w:trHeight w:val="29"/>
        </w:trPr>
        <w:tc>
          <w:tcPr>
            <w:tcW w:w="2067" w:type="dxa"/>
            <w:tcBorders>
              <w:top w:val="nil"/>
              <w:left w:val="single" w:sz="4" w:space="0" w:color="auto"/>
              <w:bottom w:val="nil"/>
              <w:right w:val="single" w:sz="4" w:space="0" w:color="auto"/>
            </w:tcBorders>
            <w:vAlign w:val="center"/>
          </w:tcPr>
          <w:p w14:paraId="5CBE7FB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61F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51F1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35D5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244A3B2" w14:textId="77777777" w:rsidR="00474D08" w:rsidRPr="00E61D25" w:rsidRDefault="00474D08" w:rsidP="00B04CAF">
            <w:pPr>
              <w:pStyle w:val="TAC"/>
              <w:rPr>
                <w:rFonts w:eastAsiaTheme="minorEastAsia"/>
                <w:lang w:val="en-US" w:eastAsia="zh-CN"/>
              </w:rPr>
            </w:pPr>
          </w:p>
        </w:tc>
      </w:tr>
      <w:tr w:rsidR="00474D08" w:rsidRPr="00E61D25" w14:paraId="213FF275" w14:textId="77777777" w:rsidTr="00B04CAF">
        <w:trPr>
          <w:trHeight w:val="29"/>
        </w:trPr>
        <w:tc>
          <w:tcPr>
            <w:tcW w:w="2067" w:type="dxa"/>
            <w:tcBorders>
              <w:top w:val="nil"/>
              <w:left w:val="single" w:sz="4" w:space="0" w:color="auto"/>
              <w:bottom w:val="nil"/>
              <w:right w:val="single" w:sz="4" w:space="0" w:color="auto"/>
            </w:tcBorders>
            <w:vAlign w:val="center"/>
          </w:tcPr>
          <w:p w14:paraId="24BDD08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F51A0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D36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F64E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2AF7C4B" w14:textId="77777777" w:rsidR="00474D08" w:rsidRPr="00E61D25" w:rsidRDefault="00474D08" w:rsidP="00B04CAF">
            <w:pPr>
              <w:pStyle w:val="TAC"/>
              <w:rPr>
                <w:rFonts w:eastAsiaTheme="minorEastAsia"/>
                <w:lang w:val="en-US" w:eastAsia="zh-CN"/>
              </w:rPr>
            </w:pPr>
          </w:p>
        </w:tc>
      </w:tr>
      <w:tr w:rsidR="00474D08" w:rsidRPr="00E61D25" w14:paraId="11BA81B5" w14:textId="77777777" w:rsidTr="00B04CAF">
        <w:trPr>
          <w:trHeight w:val="29"/>
        </w:trPr>
        <w:tc>
          <w:tcPr>
            <w:tcW w:w="2067" w:type="dxa"/>
            <w:tcBorders>
              <w:top w:val="nil"/>
              <w:left w:val="single" w:sz="4" w:space="0" w:color="auto"/>
              <w:bottom w:val="nil"/>
              <w:right w:val="single" w:sz="4" w:space="0" w:color="auto"/>
            </w:tcBorders>
            <w:vAlign w:val="center"/>
          </w:tcPr>
          <w:p w14:paraId="2D45489A" w14:textId="77777777" w:rsidR="00474D08" w:rsidRPr="00E61D25" w:rsidRDefault="00474D08" w:rsidP="00B04CAF">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5FEFB1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CA_n7A-n28A</w:t>
            </w:r>
          </w:p>
          <w:p w14:paraId="31F43FB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23DCB9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CA_n28A-n78A</w:t>
            </w:r>
          </w:p>
          <w:p w14:paraId="17B9285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54D77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EBC86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B73BA3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62E4DB56" w14:textId="77777777" w:rsidTr="00B04CAF">
        <w:trPr>
          <w:trHeight w:val="29"/>
        </w:trPr>
        <w:tc>
          <w:tcPr>
            <w:tcW w:w="2067" w:type="dxa"/>
            <w:tcBorders>
              <w:top w:val="nil"/>
              <w:left w:val="single" w:sz="4" w:space="0" w:color="auto"/>
              <w:bottom w:val="nil"/>
              <w:right w:val="single" w:sz="4" w:space="0" w:color="auto"/>
            </w:tcBorders>
            <w:vAlign w:val="center"/>
          </w:tcPr>
          <w:p w14:paraId="3B0EAE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83CD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37B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20AEE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CE1862B" w14:textId="77777777" w:rsidR="00474D08" w:rsidRPr="00E61D25" w:rsidRDefault="00474D08" w:rsidP="00B04CAF">
            <w:pPr>
              <w:pStyle w:val="TAC"/>
              <w:rPr>
                <w:rFonts w:eastAsiaTheme="minorEastAsia"/>
                <w:lang w:val="en-US" w:eastAsia="zh-CN"/>
              </w:rPr>
            </w:pPr>
          </w:p>
        </w:tc>
      </w:tr>
      <w:tr w:rsidR="00474D08" w:rsidRPr="00E61D25" w14:paraId="22ACCFF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0BF69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40407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659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D04B2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7E04B12" w14:textId="77777777" w:rsidR="00474D08" w:rsidRPr="00E61D25" w:rsidRDefault="00474D08" w:rsidP="00B04CAF">
            <w:pPr>
              <w:pStyle w:val="TAC"/>
              <w:rPr>
                <w:rFonts w:eastAsiaTheme="minorEastAsia"/>
                <w:lang w:val="en-US" w:eastAsia="zh-CN"/>
              </w:rPr>
            </w:pPr>
          </w:p>
        </w:tc>
      </w:tr>
      <w:tr w:rsidR="00474D08" w:rsidRPr="00E61D25" w14:paraId="10FC9E6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B2720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0ACD145E" w14:textId="77777777" w:rsidR="00474D08" w:rsidRPr="00E61D25" w:rsidRDefault="00474D08" w:rsidP="00B04CAF">
            <w:pPr>
              <w:pStyle w:val="TAC"/>
              <w:rPr>
                <w:rFonts w:eastAsiaTheme="minorEastAsia"/>
                <w:lang w:val="en-US"/>
              </w:rPr>
            </w:pPr>
            <w:r w:rsidRPr="00E61D25">
              <w:rPr>
                <w:rFonts w:eastAsiaTheme="minorEastAsia"/>
                <w:lang w:val="en-US"/>
              </w:rPr>
              <w:t>CA_n7B</w:t>
            </w:r>
          </w:p>
          <w:p w14:paraId="789318DC" w14:textId="77777777" w:rsidR="00474D08" w:rsidRPr="00E61D25" w:rsidRDefault="00474D08" w:rsidP="00B04CAF">
            <w:pPr>
              <w:pStyle w:val="TAC"/>
              <w:rPr>
                <w:rFonts w:eastAsiaTheme="minorEastAsia"/>
                <w:lang w:val="en-US"/>
              </w:rPr>
            </w:pPr>
            <w:r w:rsidRPr="00E61D25">
              <w:rPr>
                <w:rFonts w:eastAsiaTheme="minorEastAsia"/>
                <w:lang w:val="en-US"/>
              </w:rPr>
              <w:t>CA_n78(2A)</w:t>
            </w:r>
          </w:p>
          <w:p w14:paraId="3E2DB166" w14:textId="77777777" w:rsidR="00474D08" w:rsidRPr="00E61D25" w:rsidRDefault="00474D08" w:rsidP="00B04CAF">
            <w:pPr>
              <w:pStyle w:val="TAC"/>
              <w:rPr>
                <w:rFonts w:eastAsiaTheme="minorEastAsia"/>
                <w:lang w:val="en-US"/>
              </w:rPr>
            </w:pPr>
            <w:r w:rsidRPr="00E61D25">
              <w:rPr>
                <w:rFonts w:eastAsiaTheme="minorEastAsia"/>
                <w:lang w:val="en-US"/>
              </w:rPr>
              <w:t>CA_n7A-n28A</w:t>
            </w:r>
          </w:p>
          <w:p w14:paraId="79FB6B18" w14:textId="77777777" w:rsidR="00474D08" w:rsidRPr="00E61D25" w:rsidRDefault="00474D08" w:rsidP="00B04CAF">
            <w:pPr>
              <w:pStyle w:val="TAC"/>
              <w:rPr>
                <w:rFonts w:eastAsiaTheme="minorEastAsia"/>
                <w:lang w:val="en-US"/>
              </w:rPr>
            </w:pPr>
            <w:r w:rsidRPr="00E61D25">
              <w:rPr>
                <w:rFonts w:eastAsiaTheme="minorEastAsia"/>
                <w:lang w:val="en-US"/>
              </w:rPr>
              <w:t>CA_n7A-n78A</w:t>
            </w:r>
          </w:p>
          <w:p w14:paraId="3D487E24" w14:textId="77777777" w:rsidR="00474D08" w:rsidRPr="00E61D25" w:rsidRDefault="00474D08" w:rsidP="00B04CAF">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211BFFD3" w14:textId="77777777" w:rsidR="00474D08" w:rsidRPr="00E61D25" w:rsidRDefault="00474D08" w:rsidP="00B04CAF">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3205D6" w14:textId="77777777" w:rsidR="00474D08" w:rsidRPr="00E61D25" w:rsidRDefault="00474D08" w:rsidP="00B04CAF">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7C16C7D1" w14:textId="77777777" w:rsidR="00474D08" w:rsidRPr="00E61D25" w:rsidRDefault="00474D08" w:rsidP="00B04CAF">
            <w:pPr>
              <w:pStyle w:val="TAC"/>
              <w:rPr>
                <w:rFonts w:eastAsiaTheme="minorEastAsia"/>
                <w:lang w:val="en-US" w:eastAsia="zh-CN"/>
              </w:rPr>
            </w:pPr>
            <w:r w:rsidRPr="00E61D25">
              <w:rPr>
                <w:rFonts w:eastAsiaTheme="minorEastAsia"/>
                <w:lang w:val="en-US"/>
              </w:rPr>
              <w:t>0</w:t>
            </w:r>
          </w:p>
        </w:tc>
      </w:tr>
      <w:tr w:rsidR="00474D08" w:rsidRPr="00E61D25" w14:paraId="2EAEF318" w14:textId="77777777" w:rsidTr="00B04CAF">
        <w:trPr>
          <w:trHeight w:val="29"/>
        </w:trPr>
        <w:tc>
          <w:tcPr>
            <w:tcW w:w="2067" w:type="dxa"/>
            <w:tcBorders>
              <w:top w:val="nil"/>
              <w:left w:val="single" w:sz="4" w:space="0" w:color="auto"/>
              <w:bottom w:val="nil"/>
              <w:right w:val="single" w:sz="4" w:space="0" w:color="auto"/>
            </w:tcBorders>
            <w:vAlign w:val="center"/>
          </w:tcPr>
          <w:p w14:paraId="4655AA7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950E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2268B1" w14:textId="77777777" w:rsidR="00474D08" w:rsidRPr="00E61D25" w:rsidRDefault="00474D08" w:rsidP="00B04CAF">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172AE9" w14:textId="77777777" w:rsidR="00474D08" w:rsidRPr="00E61D25" w:rsidRDefault="00474D08" w:rsidP="00B04CAF">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16D619F8" w14:textId="77777777" w:rsidR="00474D08" w:rsidRPr="00E61D25" w:rsidRDefault="00474D08" w:rsidP="00B04CAF">
            <w:pPr>
              <w:pStyle w:val="TAC"/>
              <w:rPr>
                <w:rFonts w:eastAsiaTheme="minorEastAsia"/>
                <w:lang w:val="en-US" w:eastAsia="zh-CN"/>
              </w:rPr>
            </w:pPr>
          </w:p>
        </w:tc>
      </w:tr>
      <w:tr w:rsidR="00474D08" w:rsidRPr="00E61D25" w14:paraId="09B1037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8B0BB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1B0B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8639DF" w14:textId="77777777" w:rsidR="00474D08" w:rsidRPr="00E61D25" w:rsidRDefault="00474D08" w:rsidP="00B04CAF">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6F98E" w14:textId="77777777" w:rsidR="00474D08" w:rsidRPr="00E61D25" w:rsidRDefault="00474D08" w:rsidP="00B04CAF">
            <w:pPr>
              <w:pStyle w:val="TAC"/>
              <w:rPr>
                <w:rFonts w:eastAsiaTheme="minorEastAsia"/>
                <w:lang w:val="en-US" w:eastAsia="zh-CN" w:bidi="ar"/>
              </w:rPr>
            </w:pPr>
            <w:r w:rsidRPr="00E61D25">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7B807262" w14:textId="77777777" w:rsidR="00474D08" w:rsidRPr="00E61D25" w:rsidRDefault="00474D08" w:rsidP="00B04CAF">
            <w:pPr>
              <w:pStyle w:val="TAC"/>
              <w:rPr>
                <w:rFonts w:eastAsiaTheme="minorEastAsia"/>
                <w:lang w:val="en-US" w:eastAsia="zh-CN"/>
              </w:rPr>
            </w:pPr>
          </w:p>
        </w:tc>
      </w:tr>
      <w:tr w:rsidR="00474D08" w:rsidRPr="00E61D25" w14:paraId="155A823E" w14:textId="77777777" w:rsidTr="00B04CAF">
        <w:trPr>
          <w:trHeight w:val="29"/>
        </w:trPr>
        <w:tc>
          <w:tcPr>
            <w:tcW w:w="2067" w:type="dxa"/>
            <w:tcBorders>
              <w:top w:val="single" w:sz="4" w:space="0" w:color="auto"/>
              <w:left w:val="single" w:sz="4" w:space="0" w:color="auto"/>
              <w:bottom w:val="nil"/>
              <w:right w:val="single" w:sz="4" w:space="0" w:color="auto"/>
            </w:tcBorders>
          </w:tcPr>
          <w:p w14:paraId="66DF2C1F"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AAC8212" w14:textId="77777777" w:rsidR="00474D08" w:rsidRPr="00E61D25" w:rsidRDefault="00474D08" w:rsidP="00B04CAF">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706BA16" w14:textId="77777777" w:rsidR="00474D08" w:rsidRPr="00E61D25" w:rsidRDefault="00474D08" w:rsidP="00B04CAF">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1DDE20" w14:textId="77777777" w:rsidR="00474D08" w:rsidRPr="00E61D25" w:rsidRDefault="00474D08" w:rsidP="00B04CAF">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CDF15F6" w14:textId="77777777" w:rsidR="00474D08" w:rsidRPr="00E61D25" w:rsidRDefault="00474D08" w:rsidP="00B04CAF">
            <w:pPr>
              <w:pStyle w:val="TAC"/>
              <w:rPr>
                <w:rFonts w:eastAsiaTheme="minorEastAsia"/>
                <w:lang w:val="en-US" w:eastAsia="zh-CN"/>
              </w:rPr>
            </w:pPr>
            <w:r w:rsidRPr="00E61D25">
              <w:rPr>
                <w:rFonts w:eastAsia="MS Mincho"/>
                <w:kern w:val="2"/>
                <w:szCs w:val="22"/>
                <w:lang w:val="en-US" w:eastAsia="zh-CN"/>
              </w:rPr>
              <w:t>0</w:t>
            </w:r>
          </w:p>
        </w:tc>
      </w:tr>
      <w:tr w:rsidR="00474D08" w:rsidRPr="00E61D25" w14:paraId="7152CC12" w14:textId="77777777" w:rsidTr="00B04CAF">
        <w:trPr>
          <w:trHeight w:val="29"/>
        </w:trPr>
        <w:tc>
          <w:tcPr>
            <w:tcW w:w="2067" w:type="dxa"/>
            <w:tcBorders>
              <w:top w:val="nil"/>
              <w:left w:val="single" w:sz="4" w:space="0" w:color="auto"/>
              <w:bottom w:val="nil"/>
              <w:right w:val="single" w:sz="4" w:space="0" w:color="auto"/>
            </w:tcBorders>
          </w:tcPr>
          <w:p w14:paraId="4C4352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BFC2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51E63" w14:textId="77777777" w:rsidR="00474D08" w:rsidRPr="00E61D25" w:rsidRDefault="00474D08" w:rsidP="00B04CAF">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82B9AFA" w14:textId="77777777" w:rsidR="00474D08" w:rsidRPr="00E61D25" w:rsidRDefault="00474D08" w:rsidP="00B04CAF">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0BE52896" w14:textId="77777777" w:rsidR="00474D08" w:rsidRPr="00E61D25" w:rsidRDefault="00474D08" w:rsidP="00B04CAF">
            <w:pPr>
              <w:pStyle w:val="TAC"/>
              <w:rPr>
                <w:rFonts w:eastAsiaTheme="minorEastAsia"/>
                <w:lang w:val="en-US" w:eastAsia="zh-CN"/>
              </w:rPr>
            </w:pPr>
          </w:p>
        </w:tc>
      </w:tr>
      <w:tr w:rsidR="00474D08" w:rsidRPr="00E61D25" w14:paraId="7622928C" w14:textId="77777777" w:rsidTr="00B04CAF">
        <w:trPr>
          <w:trHeight w:val="29"/>
        </w:trPr>
        <w:tc>
          <w:tcPr>
            <w:tcW w:w="2067" w:type="dxa"/>
            <w:tcBorders>
              <w:top w:val="nil"/>
              <w:left w:val="single" w:sz="4" w:space="0" w:color="auto"/>
              <w:bottom w:val="single" w:sz="4" w:space="0" w:color="auto"/>
              <w:right w:val="single" w:sz="4" w:space="0" w:color="auto"/>
            </w:tcBorders>
          </w:tcPr>
          <w:p w14:paraId="106BB69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98A6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FD52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B03DE8" w14:textId="77777777" w:rsidR="00474D08" w:rsidRPr="00E61D25" w:rsidRDefault="00474D08" w:rsidP="00B04CAF">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1C43F534" w14:textId="77777777" w:rsidR="00474D08" w:rsidRPr="00E61D25" w:rsidRDefault="00474D08" w:rsidP="00B04CAF">
            <w:pPr>
              <w:pStyle w:val="TAC"/>
              <w:rPr>
                <w:rFonts w:eastAsiaTheme="minorEastAsia"/>
                <w:lang w:val="en-US" w:eastAsia="zh-CN"/>
              </w:rPr>
            </w:pPr>
          </w:p>
        </w:tc>
      </w:tr>
      <w:tr w:rsidR="00474D08" w:rsidRPr="00E61D25" w14:paraId="51F45B0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75CE9B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327ED7D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CA_n7A-n40A</w:t>
            </w:r>
          </w:p>
          <w:p w14:paraId="472B1C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CA_n7A-n78A</w:t>
            </w:r>
          </w:p>
          <w:p w14:paraId="5BE14E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D946F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85AEB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D8C1453"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1DEADD06" w14:textId="77777777" w:rsidTr="00B04CAF">
        <w:trPr>
          <w:trHeight w:val="29"/>
        </w:trPr>
        <w:tc>
          <w:tcPr>
            <w:tcW w:w="2067" w:type="dxa"/>
            <w:tcBorders>
              <w:top w:val="nil"/>
              <w:left w:val="single" w:sz="4" w:space="0" w:color="auto"/>
              <w:bottom w:val="nil"/>
              <w:right w:val="single" w:sz="4" w:space="0" w:color="auto"/>
            </w:tcBorders>
            <w:vAlign w:val="center"/>
          </w:tcPr>
          <w:p w14:paraId="265572E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2549A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767A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A15A2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60C38C7" w14:textId="77777777" w:rsidR="00474D08" w:rsidRPr="00E61D25" w:rsidRDefault="00474D08" w:rsidP="00B04CAF">
            <w:pPr>
              <w:pStyle w:val="TAC"/>
              <w:rPr>
                <w:rFonts w:eastAsiaTheme="minorEastAsia"/>
                <w:lang w:val="en-US" w:eastAsia="zh-CN"/>
              </w:rPr>
            </w:pPr>
          </w:p>
        </w:tc>
      </w:tr>
      <w:tr w:rsidR="00474D08" w:rsidRPr="00E61D25" w14:paraId="507C3EF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62DE18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1FAA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956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2535D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8F5351" w14:textId="77777777" w:rsidR="00474D08" w:rsidRPr="00E61D25" w:rsidRDefault="00474D08" w:rsidP="00B04CAF">
            <w:pPr>
              <w:pStyle w:val="TAC"/>
              <w:rPr>
                <w:rFonts w:eastAsiaTheme="minorEastAsia"/>
                <w:lang w:val="en-US" w:eastAsia="zh-CN"/>
              </w:rPr>
            </w:pPr>
          </w:p>
        </w:tc>
      </w:tr>
      <w:tr w:rsidR="00474D08" w:rsidRPr="00E61D25" w14:paraId="4E9A3024" w14:textId="77777777" w:rsidTr="00B04CAF">
        <w:trPr>
          <w:trHeight w:val="29"/>
        </w:trPr>
        <w:tc>
          <w:tcPr>
            <w:tcW w:w="2067" w:type="dxa"/>
            <w:tcBorders>
              <w:top w:val="single" w:sz="4" w:space="0" w:color="auto"/>
              <w:left w:val="single" w:sz="4" w:space="0" w:color="auto"/>
              <w:bottom w:val="nil"/>
              <w:right w:val="single" w:sz="4" w:space="0" w:color="auto"/>
            </w:tcBorders>
          </w:tcPr>
          <w:p w14:paraId="49876869" w14:textId="77777777" w:rsidR="00474D08" w:rsidRPr="00E61D25" w:rsidRDefault="00474D08" w:rsidP="00B04CAF">
            <w:pPr>
              <w:pStyle w:val="TAC"/>
              <w:rPr>
                <w:rFonts w:eastAsiaTheme="minorEastAsia"/>
                <w:lang w:val="en-US" w:eastAsia="zh-CN"/>
              </w:rPr>
            </w:pPr>
            <w:r w:rsidRPr="00E61D25">
              <w:rPr>
                <w:rFonts w:eastAsiaTheme="minorEastAsia"/>
                <w:lang w:eastAsia="zh-CN"/>
              </w:rPr>
              <w:lastRenderedPageBreak/>
              <w:t>CA_n7A-n40A-n105A</w:t>
            </w:r>
          </w:p>
        </w:tc>
        <w:tc>
          <w:tcPr>
            <w:tcW w:w="1829" w:type="dxa"/>
            <w:tcBorders>
              <w:top w:val="single" w:sz="4" w:space="0" w:color="auto"/>
              <w:left w:val="single" w:sz="4" w:space="0" w:color="auto"/>
              <w:bottom w:val="nil"/>
              <w:right w:val="single" w:sz="4" w:space="0" w:color="auto"/>
            </w:tcBorders>
            <w:vAlign w:val="center"/>
          </w:tcPr>
          <w:p w14:paraId="6ABD5B35" w14:textId="77777777" w:rsidR="00474D08" w:rsidRPr="00E61D25" w:rsidRDefault="00474D08" w:rsidP="00B04CAF">
            <w:pPr>
              <w:pStyle w:val="TAC"/>
              <w:rPr>
                <w:rFonts w:eastAsiaTheme="minorEastAsia" w:cs="Arial"/>
                <w:szCs w:val="18"/>
              </w:rPr>
            </w:pPr>
            <w:r w:rsidRPr="00E61D25">
              <w:rPr>
                <w:rFonts w:eastAsiaTheme="minorEastAsia" w:cs="Arial"/>
                <w:szCs w:val="18"/>
              </w:rPr>
              <w:t>CA_n7A-n40A</w:t>
            </w:r>
          </w:p>
          <w:p w14:paraId="7D610300" w14:textId="77777777" w:rsidR="00474D08" w:rsidRPr="00E61D25" w:rsidRDefault="00474D08" w:rsidP="00B04CAF">
            <w:pPr>
              <w:pStyle w:val="TAC"/>
              <w:rPr>
                <w:rFonts w:eastAsiaTheme="minorEastAsia" w:cs="Arial"/>
                <w:szCs w:val="18"/>
              </w:rPr>
            </w:pPr>
            <w:r w:rsidRPr="00E61D25">
              <w:rPr>
                <w:rFonts w:eastAsiaTheme="minorEastAsia" w:cs="Arial"/>
                <w:szCs w:val="18"/>
              </w:rPr>
              <w:t>CA_n7A-n105A</w:t>
            </w:r>
          </w:p>
          <w:p w14:paraId="0DBD15C8" w14:textId="77777777" w:rsidR="00474D08" w:rsidRPr="00E61D25" w:rsidRDefault="00474D08" w:rsidP="00B04CAF">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9F95A05" w14:textId="77777777" w:rsidR="00474D08" w:rsidRPr="00E61D25" w:rsidRDefault="00474D08" w:rsidP="00B04CAF">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5DFF4CC7" w14:textId="77777777" w:rsidR="00474D08" w:rsidRPr="00E61D25" w:rsidRDefault="00474D08" w:rsidP="00B04CAF">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6315BC4"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801CC33" w14:textId="77777777" w:rsidTr="00B04CAF">
        <w:trPr>
          <w:trHeight w:val="29"/>
        </w:trPr>
        <w:tc>
          <w:tcPr>
            <w:tcW w:w="2067" w:type="dxa"/>
            <w:tcBorders>
              <w:top w:val="nil"/>
              <w:left w:val="single" w:sz="4" w:space="0" w:color="auto"/>
              <w:bottom w:val="nil"/>
              <w:right w:val="single" w:sz="4" w:space="0" w:color="auto"/>
            </w:tcBorders>
            <w:vAlign w:val="center"/>
          </w:tcPr>
          <w:p w14:paraId="0C35A8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9E496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4B22" w14:textId="77777777" w:rsidR="00474D08" w:rsidRPr="00E61D25" w:rsidRDefault="00474D08" w:rsidP="00B04CAF">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2BB92DF9" w14:textId="77777777" w:rsidR="00474D08" w:rsidRPr="00E61D25" w:rsidRDefault="00474D08" w:rsidP="00B04CAF">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7A256788" w14:textId="77777777" w:rsidR="00474D08" w:rsidRPr="00E61D25" w:rsidRDefault="00474D08" w:rsidP="00B04CAF">
            <w:pPr>
              <w:pStyle w:val="TAC"/>
              <w:rPr>
                <w:rFonts w:eastAsiaTheme="minorEastAsia"/>
                <w:lang w:val="en-US" w:eastAsia="zh-CN"/>
              </w:rPr>
            </w:pPr>
          </w:p>
        </w:tc>
      </w:tr>
      <w:tr w:rsidR="00474D08" w:rsidRPr="00E61D25" w14:paraId="068BC41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8037F1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2F88E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967A" w14:textId="77777777" w:rsidR="00474D08" w:rsidRPr="00E61D25" w:rsidRDefault="00474D08" w:rsidP="00B04CAF">
            <w:pPr>
              <w:pStyle w:val="TAC"/>
              <w:rPr>
                <w:rFonts w:eastAsiaTheme="minorEastAsia"/>
                <w:lang w:val="en-US" w:eastAsia="zh-CN"/>
              </w:rPr>
            </w:pPr>
            <w:r w:rsidRPr="00E61D25">
              <w:rPr>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01D0A5A2"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C6EED20" w14:textId="77777777" w:rsidR="00474D08" w:rsidRPr="00E61D25" w:rsidRDefault="00474D08" w:rsidP="00B04CAF">
            <w:pPr>
              <w:pStyle w:val="TAC"/>
              <w:rPr>
                <w:rFonts w:eastAsiaTheme="minorEastAsia"/>
                <w:lang w:val="en-US" w:eastAsia="zh-CN"/>
              </w:rPr>
            </w:pPr>
          </w:p>
        </w:tc>
      </w:tr>
      <w:tr w:rsidR="00474D08" w:rsidRPr="00E61D25" w14:paraId="03C2D9BB" w14:textId="77777777" w:rsidTr="00B04CAF">
        <w:trPr>
          <w:trHeight w:val="29"/>
        </w:trPr>
        <w:tc>
          <w:tcPr>
            <w:tcW w:w="2067" w:type="dxa"/>
            <w:tcBorders>
              <w:top w:val="nil"/>
              <w:left w:val="single" w:sz="4" w:space="0" w:color="auto"/>
              <w:bottom w:val="nil"/>
              <w:right w:val="single" w:sz="4" w:space="0" w:color="auto"/>
            </w:tcBorders>
            <w:vAlign w:val="center"/>
          </w:tcPr>
          <w:p w14:paraId="3AEE5A3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6507716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99667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0FF5C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548D70" w14:textId="77777777" w:rsidR="00474D08" w:rsidRPr="00E61D25" w:rsidRDefault="00474D08" w:rsidP="00B04CAF">
            <w:pPr>
              <w:pStyle w:val="TAC"/>
              <w:rPr>
                <w:rFonts w:eastAsiaTheme="minorEastAsia"/>
                <w:lang w:val="en-US" w:eastAsia="zh-CN"/>
              </w:rPr>
            </w:pPr>
            <w:r w:rsidRPr="00E61D25">
              <w:rPr>
                <w:rFonts w:eastAsiaTheme="minorEastAsia"/>
                <w:sz w:val="16"/>
                <w:szCs w:val="16"/>
                <w:lang w:val="en-US" w:eastAsia="zh-CN"/>
              </w:rPr>
              <w:t>0</w:t>
            </w:r>
          </w:p>
        </w:tc>
      </w:tr>
      <w:tr w:rsidR="00474D08" w:rsidRPr="00E61D25" w14:paraId="736924B8" w14:textId="77777777" w:rsidTr="00B04CAF">
        <w:trPr>
          <w:trHeight w:val="29"/>
        </w:trPr>
        <w:tc>
          <w:tcPr>
            <w:tcW w:w="2067" w:type="dxa"/>
            <w:tcBorders>
              <w:top w:val="nil"/>
              <w:left w:val="single" w:sz="4" w:space="0" w:color="auto"/>
              <w:bottom w:val="nil"/>
              <w:right w:val="single" w:sz="4" w:space="0" w:color="auto"/>
            </w:tcBorders>
            <w:vAlign w:val="center"/>
          </w:tcPr>
          <w:p w14:paraId="65279ED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4A77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A786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08A80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5240F3C" w14:textId="77777777" w:rsidR="00474D08" w:rsidRPr="00E61D25" w:rsidRDefault="00474D08" w:rsidP="00B04CAF">
            <w:pPr>
              <w:pStyle w:val="TAC"/>
              <w:rPr>
                <w:rFonts w:eastAsiaTheme="minorEastAsia"/>
                <w:lang w:val="en-US" w:eastAsia="zh-CN"/>
              </w:rPr>
            </w:pPr>
          </w:p>
        </w:tc>
      </w:tr>
      <w:tr w:rsidR="00474D08" w:rsidRPr="00E61D25" w14:paraId="616DD3E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3B2A2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0A312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D822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48221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4F8354" w14:textId="77777777" w:rsidR="00474D08" w:rsidRPr="00E61D25" w:rsidRDefault="00474D08" w:rsidP="00B04CAF">
            <w:pPr>
              <w:pStyle w:val="TAC"/>
              <w:rPr>
                <w:rFonts w:eastAsiaTheme="minorEastAsia"/>
                <w:lang w:val="en-US" w:eastAsia="zh-CN"/>
              </w:rPr>
            </w:pPr>
          </w:p>
        </w:tc>
      </w:tr>
      <w:tr w:rsidR="00474D08" w:rsidRPr="00E61D25" w14:paraId="1F230606" w14:textId="77777777" w:rsidTr="00B04CAF">
        <w:trPr>
          <w:trHeight w:val="29"/>
        </w:trPr>
        <w:tc>
          <w:tcPr>
            <w:tcW w:w="2067" w:type="dxa"/>
            <w:tcBorders>
              <w:top w:val="nil"/>
              <w:left w:val="single" w:sz="4" w:space="0" w:color="auto"/>
              <w:bottom w:val="nil"/>
              <w:right w:val="single" w:sz="4" w:space="0" w:color="auto"/>
            </w:tcBorders>
            <w:vAlign w:val="center"/>
          </w:tcPr>
          <w:p w14:paraId="4D66389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6595576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483D1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5BF67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0C0B87" w14:textId="77777777" w:rsidR="00474D08" w:rsidRPr="00E61D25" w:rsidRDefault="00474D08" w:rsidP="00B04CAF">
            <w:pPr>
              <w:pStyle w:val="TAC"/>
              <w:rPr>
                <w:rFonts w:eastAsiaTheme="minorEastAsia"/>
                <w:lang w:val="en-US" w:eastAsia="zh-CN"/>
              </w:rPr>
            </w:pPr>
            <w:r w:rsidRPr="00E61D25">
              <w:rPr>
                <w:rFonts w:eastAsiaTheme="minorEastAsia"/>
                <w:sz w:val="16"/>
                <w:szCs w:val="16"/>
                <w:lang w:val="en-US" w:eastAsia="zh-CN"/>
              </w:rPr>
              <w:t>0</w:t>
            </w:r>
          </w:p>
        </w:tc>
      </w:tr>
      <w:tr w:rsidR="00474D08" w:rsidRPr="00E61D25" w14:paraId="30D87C8F" w14:textId="77777777" w:rsidTr="00B04CAF">
        <w:trPr>
          <w:trHeight w:val="29"/>
        </w:trPr>
        <w:tc>
          <w:tcPr>
            <w:tcW w:w="2067" w:type="dxa"/>
            <w:tcBorders>
              <w:top w:val="nil"/>
              <w:left w:val="single" w:sz="4" w:space="0" w:color="auto"/>
              <w:bottom w:val="nil"/>
              <w:right w:val="single" w:sz="4" w:space="0" w:color="auto"/>
            </w:tcBorders>
            <w:vAlign w:val="center"/>
          </w:tcPr>
          <w:p w14:paraId="1DAACE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C87D8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5398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FBD4F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724FBB1" w14:textId="77777777" w:rsidR="00474D08" w:rsidRPr="00E61D25" w:rsidRDefault="00474D08" w:rsidP="00B04CAF">
            <w:pPr>
              <w:pStyle w:val="TAC"/>
              <w:rPr>
                <w:rFonts w:eastAsiaTheme="minorEastAsia"/>
                <w:lang w:val="en-US" w:eastAsia="zh-CN"/>
              </w:rPr>
            </w:pPr>
          </w:p>
        </w:tc>
      </w:tr>
      <w:tr w:rsidR="00474D08" w:rsidRPr="00E61D25" w14:paraId="3A2C6CA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C2F49D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2FEF4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A75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6AE37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A4826D" w14:textId="77777777" w:rsidR="00474D08" w:rsidRPr="00E61D25" w:rsidRDefault="00474D08" w:rsidP="00B04CAF">
            <w:pPr>
              <w:pStyle w:val="TAC"/>
              <w:rPr>
                <w:rFonts w:eastAsiaTheme="minorEastAsia"/>
                <w:lang w:val="en-US" w:eastAsia="zh-CN"/>
              </w:rPr>
            </w:pPr>
          </w:p>
        </w:tc>
      </w:tr>
      <w:tr w:rsidR="00474D08" w:rsidRPr="00E61D25" w14:paraId="23809AD4" w14:textId="77777777" w:rsidTr="00B04CAF">
        <w:trPr>
          <w:trHeight w:val="29"/>
        </w:trPr>
        <w:tc>
          <w:tcPr>
            <w:tcW w:w="2067" w:type="dxa"/>
            <w:tcBorders>
              <w:top w:val="nil"/>
              <w:left w:val="single" w:sz="4" w:space="0" w:color="auto"/>
              <w:bottom w:val="nil"/>
              <w:right w:val="single" w:sz="4" w:space="0" w:color="auto"/>
            </w:tcBorders>
            <w:vAlign w:val="center"/>
          </w:tcPr>
          <w:p w14:paraId="555159C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2CEECF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08C438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06A0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9350EAC" w14:textId="77777777" w:rsidR="00474D08" w:rsidRPr="00E61D25" w:rsidRDefault="00474D08" w:rsidP="00B04CAF">
            <w:pPr>
              <w:pStyle w:val="TAC"/>
              <w:rPr>
                <w:rFonts w:eastAsiaTheme="minorEastAsia"/>
                <w:lang w:val="en-US" w:eastAsia="zh-CN"/>
              </w:rPr>
            </w:pPr>
            <w:r w:rsidRPr="00E61D25">
              <w:rPr>
                <w:rFonts w:eastAsiaTheme="minorEastAsia"/>
                <w:sz w:val="16"/>
                <w:szCs w:val="16"/>
                <w:lang w:val="en-US" w:eastAsia="zh-CN"/>
              </w:rPr>
              <w:t>0</w:t>
            </w:r>
          </w:p>
        </w:tc>
      </w:tr>
      <w:tr w:rsidR="00474D08" w:rsidRPr="00E61D25" w14:paraId="2B0CB986" w14:textId="77777777" w:rsidTr="00B04CAF">
        <w:trPr>
          <w:trHeight w:val="29"/>
        </w:trPr>
        <w:tc>
          <w:tcPr>
            <w:tcW w:w="2067" w:type="dxa"/>
            <w:tcBorders>
              <w:top w:val="nil"/>
              <w:left w:val="single" w:sz="4" w:space="0" w:color="auto"/>
              <w:bottom w:val="nil"/>
              <w:right w:val="single" w:sz="4" w:space="0" w:color="auto"/>
            </w:tcBorders>
            <w:vAlign w:val="center"/>
          </w:tcPr>
          <w:p w14:paraId="17C07C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860D9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3D36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924B8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D680821" w14:textId="77777777" w:rsidR="00474D08" w:rsidRPr="00E61D25" w:rsidRDefault="00474D08" w:rsidP="00B04CAF">
            <w:pPr>
              <w:pStyle w:val="TAC"/>
              <w:rPr>
                <w:rFonts w:eastAsiaTheme="minorEastAsia"/>
                <w:lang w:val="en-US" w:eastAsia="zh-CN"/>
              </w:rPr>
            </w:pPr>
          </w:p>
        </w:tc>
      </w:tr>
      <w:tr w:rsidR="00474D08" w:rsidRPr="00E61D25" w14:paraId="1979E3B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23613D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A4B2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E2E2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D5AD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A1FD2A" w14:textId="77777777" w:rsidR="00474D08" w:rsidRPr="00E61D25" w:rsidRDefault="00474D08" w:rsidP="00B04CAF">
            <w:pPr>
              <w:pStyle w:val="TAC"/>
              <w:rPr>
                <w:rFonts w:eastAsiaTheme="minorEastAsia"/>
                <w:lang w:val="en-US" w:eastAsia="zh-CN"/>
              </w:rPr>
            </w:pPr>
          </w:p>
        </w:tc>
      </w:tr>
      <w:tr w:rsidR="00474D08" w:rsidRPr="00E61D25" w14:paraId="769B317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420AFF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50AF5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074B76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AC952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E1DAF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0B9C1A78" w14:textId="77777777" w:rsidTr="00B04CAF">
        <w:trPr>
          <w:trHeight w:val="29"/>
        </w:trPr>
        <w:tc>
          <w:tcPr>
            <w:tcW w:w="2067" w:type="dxa"/>
            <w:tcBorders>
              <w:top w:val="nil"/>
              <w:left w:val="single" w:sz="4" w:space="0" w:color="auto"/>
              <w:bottom w:val="nil"/>
              <w:right w:val="single" w:sz="4" w:space="0" w:color="auto"/>
            </w:tcBorders>
            <w:vAlign w:val="center"/>
          </w:tcPr>
          <w:p w14:paraId="3AC5915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65EB8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A99D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BC1B6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9751464" w14:textId="77777777" w:rsidR="00474D08" w:rsidRPr="00E61D25" w:rsidRDefault="00474D08" w:rsidP="00B04CAF">
            <w:pPr>
              <w:pStyle w:val="TAC"/>
              <w:rPr>
                <w:rFonts w:eastAsiaTheme="minorEastAsia"/>
                <w:lang w:val="en-US" w:eastAsia="zh-CN"/>
              </w:rPr>
            </w:pPr>
          </w:p>
        </w:tc>
      </w:tr>
      <w:tr w:rsidR="00474D08" w:rsidRPr="00E61D25" w14:paraId="6F4AD743"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EB034C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E57F3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D975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B3362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313855" w14:textId="77777777" w:rsidR="00474D08" w:rsidRPr="00E61D25" w:rsidRDefault="00474D08" w:rsidP="00B04CAF">
            <w:pPr>
              <w:pStyle w:val="TAC"/>
              <w:rPr>
                <w:rFonts w:eastAsiaTheme="minorEastAsia"/>
                <w:lang w:val="en-US" w:eastAsia="zh-CN"/>
              </w:rPr>
            </w:pPr>
          </w:p>
        </w:tc>
      </w:tr>
      <w:tr w:rsidR="00474D08" w:rsidRPr="00E61D25" w14:paraId="70FC607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3122F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69185BA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680759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2C524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5E97D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F3BF3E"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51581788" w14:textId="77777777" w:rsidTr="00B04CAF">
        <w:trPr>
          <w:trHeight w:val="29"/>
        </w:trPr>
        <w:tc>
          <w:tcPr>
            <w:tcW w:w="2067" w:type="dxa"/>
            <w:tcBorders>
              <w:top w:val="nil"/>
              <w:left w:val="single" w:sz="4" w:space="0" w:color="auto"/>
              <w:bottom w:val="nil"/>
              <w:right w:val="single" w:sz="4" w:space="0" w:color="auto"/>
            </w:tcBorders>
            <w:vAlign w:val="center"/>
          </w:tcPr>
          <w:p w14:paraId="1D0DEF9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CD0B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FCF0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470601"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4BE3DDD" w14:textId="77777777" w:rsidR="00474D08" w:rsidRPr="00E61D25" w:rsidRDefault="00474D08" w:rsidP="00B04CAF">
            <w:pPr>
              <w:pStyle w:val="TAC"/>
              <w:rPr>
                <w:rFonts w:eastAsiaTheme="minorEastAsia"/>
                <w:lang w:val="en-US" w:eastAsia="zh-CN"/>
              </w:rPr>
            </w:pPr>
          </w:p>
        </w:tc>
      </w:tr>
      <w:tr w:rsidR="00474D08" w:rsidRPr="00E61D25" w14:paraId="639B107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8BAA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63CF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EC7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2F8A97"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4E4ABAE" w14:textId="77777777" w:rsidR="00474D08" w:rsidRPr="00E61D25" w:rsidRDefault="00474D08" w:rsidP="00B04CAF">
            <w:pPr>
              <w:pStyle w:val="TAC"/>
              <w:rPr>
                <w:rFonts w:eastAsiaTheme="minorEastAsia"/>
                <w:lang w:val="en-US" w:eastAsia="zh-CN"/>
              </w:rPr>
            </w:pPr>
          </w:p>
        </w:tc>
      </w:tr>
      <w:tr w:rsidR="00474D08" w:rsidRPr="00E61D25" w14:paraId="467D07E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ED3B8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2B6403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36EC1B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F403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E271486"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4B0EA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DDDCF26" w14:textId="77777777" w:rsidTr="00B04CAF">
        <w:trPr>
          <w:trHeight w:val="29"/>
        </w:trPr>
        <w:tc>
          <w:tcPr>
            <w:tcW w:w="2067" w:type="dxa"/>
            <w:tcBorders>
              <w:top w:val="nil"/>
              <w:left w:val="single" w:sz="4" w:space="0" w:color="auto"/>
              <w:bottom w:val="nil"/>
              <w:right w:val="single" w:sz="4" w:space="0" w:color="auto"/>
            </w:tcBorders>
            <w:vAlign w:val="center"/>
          </w:tcPr>
          <w:p w14:paraId="45A646A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F20F1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916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2235F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77C7D40" w14:textId="77777777" w:rsidR="00474D08" w:rsidRPr="00E61D25" w:rsidRDefault="00474D08" w:rsidP="00B04CAF">
            <w:pPr>
              <w:pStyle w:val="TAC"/>
              <w:rPr>
                <w:rFonts w:eastAsiaTheme="minorEastAsia"/>
                <w:lang w:val="en-US" w:eastAsia="zh-CN"/>
              </w:rPr>
            </w:pPr>
          </w:p>
        </w:tc>
      </w:tr>
      <w:tr w:rsidR="00474D08" w:rsidRPr="00E61D25" w14:paraId="3E29211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160C8E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085FE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3B87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7D425"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F2440A" w14:textId="77777777" w:rsidR="00474D08" w:rsidRPr="00E61D25" w:rsidRDefault="00474D08" w:rsidP="00B04CAF">
            <w:pPr>
              <w:pStyle w:val="TAC"/>
              <w:rPr>
                <w:rFonts w:eastAsiaTheme="minorEastAsia"/>
                <w:lang w:val="en-US" w:eastAsia="zh-CN"/>
              </w:rPr>
            </w:pPr>
          </w:p>
        </w:tc>
      </w:tr>
      <w:tr w:rsidR="00474D08" w:rsidRPr="00E61D25" w14:paraId="0E01993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AE7CA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959D53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46561C1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80682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28C38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E15187"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7384ED91" w14:textId="77777777" w:rsidTr="00B04CAF">
        <w:trPr>
          <w:trHeight w:val="29"/>
        </w:trPr>
        <w:tc>
          <w:tcPr>
            <w:tcW w:w="2067" w:type="dxa"/>
            <w:tcBorders>
              <w:top w:val="nil"/>
              <w:left w:val="single" w:sz="4" w:space="0" w:color="auto"/>
              <w:bottom w:val="nil"/>
              <w:right w:val="single" w:sz="4" w:space="0" w:color="auto"/>
            </w:tcBorders>
            <w:vAlign w:val="center"/>
          </w:tcPr>
          <w:p w14:paraId="6E5E84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15C5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598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154A1D"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7C8F5A7" w14:textId="77777777" w:rsidR="00474D08" w:rsidRPr="00E61D25" w:rsidRDefault="00474D08" w:rsidP="00B04CAF">
            <w:pPr>
              <w:pStyle w:val="TAC"/>
              <w:rPr>
                <w:rFonts w:eastAsiaTheme="minorEastAsia"/>
                <w:lang w:val="en-US" w:eastAsia="zh-CN"/>
              </w:rPr>
            </w:pPr>
          </w:p>
        </w:tc>
      </w:tr>
      <w:tr w:rsidR="00474D08" w:rsidRPr="00E61D25" w14:paraId="1A413E0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9AD51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ED2E6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A83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39942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F49692" w14:textId="77777777" w:rsidR="00474D08" w:rsidRPr="00E61D25" w:rsidRDefault="00474D08" w:rsidP="00B04CAF">
            <w:pPr>
              <w:pStyle w:val="TAC"/>
              <w:rPr>
                <w:rFonts w:eastAsiaTheme="minorEastAsia"/>
                <w:lang w:val="en-US" w:eastAsia="zh-CN"/>
              </w:rPr>
            </w:pPr>
          </w:p>
        </w:tc>
      </w:tr>
      <w:tr w:rsidR="00474D08" w:rsidRPr="00E61D25" w14:paraId="5690E28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F6387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lastRenderedPageBreak/>
              <w:t>CA_n7A-n46D-n78(2A)</w:t>
            </w:r>
          </w:p>
        </w:tc>
        <w:tc>
          <w:tcPr>
            <w:tcW w:w="1829" w:type="dxa"/>
            <w:tcBorders>
              <w:top w:val="single" w:sz="4" w:space="0" w:color="auto"/>
              <w:left w:val="single" w:sz="4" w:space="0" w:color="auto"/>
              <w:bottom w:val="nil"/>
              <w:right w:val="single" w:sz="4" w:space="0" w:color="auto"/>
            </w:tcBorders>
            <w:vAlign w:val="center"/>
          </w:tcPr>
          <w:p w14:paraId="27E1DCF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1EE7BDF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7051D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0E1D9"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E530E0"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2799AFC1" w14:textId="77777777" w:rsidTr="00B04CAF">
        <w:trPr>
          <w:trHeight w:val="29"/>
        </w:trPr>
        <w:tc>
          <w:tcPr>
            <w:tcW w:w="2067" w:type="dxa"/>
            <w:tcBorders>
              <w:top w:val="nil"/>
              <w:left w:val="single" w:sz="4" w:space="0" w:color="auto"/>
              <w:bottom w:val="nil"/>
              <w:right w:val="single" w:sz="4" w:space="0" w:color="auto"/>
            </w:tcBorders>
            <w:vAlign w:val="center"/>
          </w:tcPr>
          <w:p w14:paraId="0F5051F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65CF5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02F8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BCD9C3"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FFAE7C2" w14:textId="77777777" w:rsidR="00474D08" w:rsidRPr="00E61D25" w:rsidRDefault="00474D08" w:rsidP="00B04CAF">
            <w:pPr>
              <w:pStyle w:val="TAC"/>
              <w:rPr>
                <w:rFonts w:eastAsiaTheme="minorEastAsia"/>
                <w:lang w:val="en-US" w:eastAsia="zh-CN"/>
              </w:rPr>
            </w:pPr>
          </w:p>
        </w:tc>
      </w:tr>
      <w:tr w:rsidR="00474D08" w:rsidRPr="00E61D25" w14:paraId="17138D9B"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DF8546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CA023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34D1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727BF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0BC865" w14:textId="77777777" w:rsidR="00474D08" w:rsidRPr="00E61D25" w:rsidRDefault="00474D08" w:rsidP="00B04CAF">
            <w:pPr>
              <w:pStyle w:val="TAC"/>
              <w:rPr>
                <w:rFonts w:eastAsiaTheme="minorEastAsia"/>
                <w:lang w:val="en-US" w:eastAsia="zh-CN"/>
              </w:rPr>
            </w:pPr>
          </w:p>
        </w:tc>
      </w:tr>
      <w:tr w:rsidR="00474D08" w:rsidRPr="00E61D25" w14:paraId="1E46EA4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42C2EA6"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0E06911E"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F9D436"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74EEAD2" w14:textId="77777777" w:rsidR="00474D08" w:rsidRPr="00E61D25" w:rsidRDefault="00474D08" w:rsidP="00B04CAF">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9932D8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B59A69E" w14:textId="77777777" w:rsidTr="00B04CAF">
        <w:trPr>
          <w:trHeight w:val="29"/>
        </w:trPr>
        <w:tc>
          <w:tcPr>
            <w:tcW w:w="2067" w:type="dxa"/>
            <w:tcBorders>
              <w:top w:val="nil"/>
              <w:left w:val="single" w:sz="4" w:space="0" w:color="auto"/>
              <w:bottom w:val="nil"/>
              <w:right w:val="single" w:sz="4" w:space="0" w:color="auto"/>
            </w:tcBorders>
            <w:vAlign w:val="center"/>
          </w:tcPr>
          <w:p w14:paraId="2195F2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82FB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A6B7F" w14:textId="77777777" w:rsidR="00474D08" w:rsidRPr="00E61D25" w:rsidRDefault="00474D08" w:rsidP="00B04CAF">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ACAF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C98574B" w14:textId="77777777" w:rsidR="00474D08" w:rsidRPr="00E61D25" w:rsidRDefault="00474D08" w:rsidP="00B04CAF">
            <w:pPr>
              <w:pStyle w:val="TAC"/>
              <w:rPr>
                <w:rFonts w:eastAsiaTheme="minorEastAsia"/>
                <w:lang w:val="en-US" w:eastAsia="zh-CN"/>
              </w:rPr>
            </w:pPr>
          </w:p>
        </w:tc>
      </w:tr>
      <w:tr w:rsidR="00474D08" w:rsidRPr="00E61D25" w14:paraId="0CEF4C2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959FB7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1054F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7D6E0" w14:textId="77777777" w:rsidR="00474D08" w:rsidRPr="00E61D25" w:rsidRDefault="00474D08" w:rsidP="00B04CAF">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1B3F18" w14:textId="77777777" w:rsidR="00474D08" w:rsidRPr="00E61D25" w:rsidRDefault="00474D08" w:rsidP="00B04CAF">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D504EE3" w14:textId="77777777" w:rsidR="00474D08" w:rsidRPr="00E61D25" w:rsidRDefault="00474D08" w:rsidP="00B04CAF">
            <w:pPr>
              <w:pStyle w:val="TAC"/>
              <w:rPr>
                <w:rFonts w:eastAsiaTheme="minorEastAsia"/>
                <w:lang w:val="en-US" w:eastAsia="zh-CN"/>
              </w:rPr>
            </w:pPr>
          </w:p>
        </w:tc>
      </w:tr>
      <w:tr w:rsidR="00474D08" w:rsidRPr="00E61D25" w14:paraId="013813B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3487CF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1EEE9D38"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3123B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p>
          <w:p w14:paraId="2D813B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1E49CD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6177E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41178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2F9A1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A59E25C" w14:textId="77777777" w:rsidTr="00B04CAF">
        <w:trPr>
          <w:trHeight w:val="29"/>
        </w:trPr>
        <w:tc>
          <w:tcPr>
            <w:tcW w:w="2067" w:type="dxa"/>
            <w:tcBorders>
              <w:top w:val="nil"/>
              <w:left w:val="single" w:sz="4" w:space="0" w:color="auto"/>
              <w:bottom w:val="nil"/>
              <w:right w:val="single" w:sz="4" w:space="0" w:color="auto"/>
            </w:tcBorders>
            <w:vAlign w:val="center"/>
          </w:tcPr>
          <w:p w14:paraId="5F5A254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54288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36FE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9A95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B365EB" w14:textId="77777777" w:rsidR="00474D08" w:rsidRPr="00E61D25" w:rsidRDefault="00474D08" w:rsidP="00B04CAF">
            <w:pPr>
              <w:pStyle w:val="TAC"/>
              <w:rPr>
                <w:rFonts w:eastAsiaTheme="minorEastAsia"/>
                <w:lang w:val="en-US" w:eastAsia="zh-CN"/>
              </w:rPr>
            </w:pPr>
          </w:p>
        </w:tc>
      </w:tr>
      <w:tr w:rsidR="00474D08" w:rsidRPr="00E61D25" w14:paraId="3A7D4BA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54D8B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F95A5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C9D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08802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2967BA" w14:textId="77777777" w:rsidR="00474D08" w:rsidRPr="00E61D25" w:rsidRDefault="00474D08" w:rsidP="00B04CAF">
            <w:pPr>
              <w:pStyle w:val="TAC"/>
              <w:rPr>
                <w:rFonts w:eastAsiaTheme="minorEastAsia"/>
                <w:lang w:val="en-US" w:eastAsia="zh-CN"/>
              </w:rPr>
            </w:pPr>
          </w:p>
        </w:tc>
      </w:tr>
      <w:tr w:rsidR="00474D08" w:rsidRPr="00E61D25" w14:paraId="08A29126"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3CCDE0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156F6707"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DD023F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p>
          <w:p w14:paraId="6500FCA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71E9231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F387A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A75C3E"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8AA32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8E2C40C" w14:textId="77777777" w:rsidTr="00B04CAF">
        <w:trPr>
          <w:trHeight w:val="29"/>
        </w:trPr>
        <w:tc>
          <w:tcPr>
            <w:tcW w:w="2067" w:type="dxa"/>
            <w:tcBorders>
              <w:top w:val="nil"/>
              <w:left w:val="single" w:sz="4" w:space="0" w:color="auto"/>
              <w:bottom w:val="nil"/>
              <w:right w:val="single" w:sz="4" w:space="0" w:color="auto"/>
            </w:tcBorders>
            <w:vAlign w:val="center"/>
          </w:tcPr>
          <w:p w14:paraId="5FA721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B12C1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55FA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632F5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41C9DE9" w14:textId="77777777" w:rsidR="00474D08" w:rsidRPr="00E61D25" w:rsidRDefault="00474D08" w:rsidP="00B04CAF">
            <w:pPr>
              <w:pStyle w:val="TAC"/>
              <w:rPr>
                <w:rFonts w:eastAsiaTheme="minorEastAsia"/>
                <w:lang w:val="en-US" w:eastAsia="zh-CN"/>
              </w:rPr>
            </w:pPr>
          </w:p>
        </w:tc>
      </w:tr>
      <w:tr w:rsidR="00474D08" w:rsidRPr="00E61D25" w14:paraId="5E2345E4" w14:textId="77777777" w:rsidTr="00B04CAF">
        <w:trPr>
          <w:trHeight w:val="29"/>
        </w:trPr>
        <w:tc>
          <w:tcPr>
            <w:tcW w:w="2067" w:type="dxa"/>
            <w:tcBorders>
              <w:top w:val="nil"/>
              <w:left w:val="single" w:sz="4" w:space="0" w:color="auto"/>
              <w:bottom w:val="nil"/>
              <w:right w:val="single" w:sz="4" w:space="0" w:color="auto"/>
            </w:tcBorders>
            <w:vAlign w:val="center"/>
          </w:tcPr>
          <w:p w14:paraId="4E87B00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8510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A57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80F46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E5296" w14:textId="77777777" w:rsidR="00474D08" w:rsidRPr="00E61D25" w:rsidRDefault="00474D08" w:rsidP="00B04CAF">
            <w:pPr>
              <w:pStyle w:val="TAC"/>
              <w:rPr>
                <w:rFonts w:eastAsiaTheme="minorEastAsia"/>
                <w:lang w:val="en-US" w:eastAsia="zh-CN"/>
              </w:rPr>
            </w:pPr>
          </w:p>
        </w:tc>
      </w:tr>
      <w:tr w:rsidR="00474D08" w:rsidRPr="00E61D25" w14:paraId="7C174CEE"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A3D305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687464C0"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44A1036" w14:textId="77777777" w:rsidR="00474D08" w:rsidRPr="00E61D25" w:rsidRDefault="00474D08" w:rsidP="00B04CAF">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5CC82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764BAA"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41A30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277591E" w14:textId="77777777" w:rsidTr="00B04CAF">
        <w:trPr>
          <w:trHeight w:val="29"/>
        </w:trPr>
        <w:tc>
          <w:tcPr>
            <w:tcW w:w="2067" w:type="dxa"/>
            <w:tcBorders>
              <w:top w:val="nil"/>
              <w:left w:val="single" w:sz="4" w:space="0" w:color="auto"/>
              <w:bottom w:val="nil"/>
              <w:right w:val="single" w:sz="4" w:space="0" w:color="auto"/>
            </w:tcBorders>
            <w:vAlign w:val="center"/>
          </w:tcPr>
          <w:p w14:paraId="24EF320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03CF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0CA6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24529"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940B04" w14:textId="77777777" w:rsidR="00474D08" w:rsidRPr="00E61D25" w:rsidRDefault="00474D08" w:rsidP="00B04CAF">
            <w:pPr>
              <w:pStyle w:val="TAC"/>
              <w:rPr>
                <w:rFonts w:eastAsiaTheme="minorEastAsia"/>
                <w:lang w:val="en-US" w:eastAsia="zh-CN"/>
              </w:rPr>
            </w:pPr>
          </w:p>
        </w:tc>
      </w:tr>
      <w:tr w:rsidR="00474D08" w:rsidRPr="00E61D25" w14:paraId="4014EDA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7A2A46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8AD8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4CAF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A1EF3"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A207E1" w14:textId="77777777" w:rsidR="00474D08" w:rsidRPr="00E61D25" w:rsidRDefault="00474D08" w:rsidP="00B04CAF">
            <w:pPr>
              <w:pStyle w:val="TAC"/>
              <w:rPr>
                <w:rFonts w:eastAsiaTheme="minorEastAsia"/>
                <w:lang w:val="en-US" w:eastAsia="zh-CN"/>
              </w:rPr>
            </w:pPr>
          </w:p>
        </w:tc>
      </w:tr>
      <w:tr w:rsidR="00474D08" w:rsidRPr="00E61D25" w14:paraId="31558CD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7DEEBC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4ABE5CFC"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40217C7" w14:textId="77777777" w:rsidR="00474D08" w:rsidRDefault="00474D08" w:rsidP="00B04CAF">
            <w:pPr>
              <w:pStyle w:val="TAC"/>
              <w:rPr>
                <w:rFonts w:eastAsiaTheme="minorEastAsia"/>
                <w:lang w:val="en-US" w:eastAsia="zh-CN"/>
              </w:rPr>
            </w:pPr>
            <w:r w:rsidRPr="00480423">
              <w:rPr>
                <w:lang w:val="en-US" w:eastAsia="zh-CN"/>
              </w:rPr>
              <w:t>CA_n77(2A)</w:t>
            </w:r>
            <w:r w:rsidRPr="004247F1">
              <w:rPr>
                <w:vertAlign w:val="superscript"/>
              </w:rPr>
              <w:t>7</w:t>
            </w:r>
          </w:p>
          <w:p w14:paraId="5F56D3C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21086D9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p>
          <w:p w14:paraId="5B61E97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646545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1F87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A5809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4230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6C6403E" w14:textId="77777777" w:rsidTr="00B04CAF">
        <w:trPr>
          <w:trHeight w:val="29"/>
        </w:trPr>
        <w:tc>
          <w:tcPr>
            <w:tcW w:w="2067" w:type="dxa"/>
            <w:tcBorders>
              <w:top w:val="nil"/>
              <w:left w:val="single" w:sz="4" w:space="0" w:color="auto"/>
              <w:bottom w:val="nil"/>
              <w:right w:val="single" w:sz="4" w:space="0" w:color="auto"/>
            </w:tcBorders>
            <w:vAlign w:val="center"/>
          </w:tcPr>
          <w:p w14:paraId="3A0A0D4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CDE9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5549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A6AEF"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15435E" w14:textId="77777777" w:rsidR="00474D08" w:rsidRPr="00E61D25" w:rsidRDefault="00474D08" w:rsidP="00B04CAF">
            <w:pPr>
              <w:pStyle w:val="TAC"/>
              <w:rPr>
                <w:rFonts w:eastAsiaTheme="minorEastAsia"/>
                <w:lang w:val="en-US" w:eastAsia="zh-CN"/>
              </w:rPr>
            </w:pPr>
          </w:p>
        </w:tc>
      </w:tr>
      <w:tr w:rsidR="00474D08" w:rsidRPr="00E61D25" w14:paraId="0705D8E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E9B753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ECD85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5144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58570B"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80FF3B9" w14:textId="77777777" w:rsidR="00474D08" w:rsidRPr="00E61D25" w:rsidRDefault="00474D08" w:rsidP="00B04CAF">
            <w:pPr>
              <w:pStyle w:val="TAC"/>
              <w:rPr>
                <w:rFonts w:eastAsiaTheme="minorEastAsia"/>
                <w:lang w:val="en-US" w:eastAsia="zh-CN"/>
              </w:rPr>
            </w:pPr>
          </w:p>
        </w:tc>
      </w:tr>
      <w:tr w:rsidR="00474D08" w:rsidRPr="00E61D25" w14:paraId="47C9A28B"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65FB1F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203B67F0"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20F2ACC" w14:textId="77777777" w:rsidR="00474D08" w:rsidRPr="00E61D25" w:rsidRDefault="00474D08" w:rsidP="00B04CAF">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987F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11B68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E93D11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7E3974C" w14:textId="77777777" w:rsidTr="00B04CAF">
        <w:trPr>
          <w:trHeight w:val="29"/>
        </w:trPr>
        <w:tc>
          <w:tcPr>
            <w:tcW w:w="2067" w:type="dxa"/>
            <w:tcBorders>
              <w:top w:val="nil"/>
              <w:left w:val="single" w:sz="4" w:space="0" w:color="auto"/>
              <w:bottom w:val="nil"/>
              <w:right w:val="single" w:sz="4" w:space="0" w:color="auto"/>
            </w:tcBorders>
            <w:vAlign w:val="center"/>
          </w:tcPr>
          <w:p w14:paraId="1D6D8F0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3F1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0E6A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3DF754"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C4616C0" w14:textId="77777777" w:rsidR="00474D08" w:rsidRPr="00E61D25" w:rsidRDefault="00474D08" w:rsidP="00B04CAF">
            <w:pPr>
              <w:pStyle w:val="TAC"/>
              <w:rPr>
                <w:rFonts w:eastAsiaTheme="minorEastAsia"/>
                <w:lang w:val="en-US" w:eastAsia="zh-CN"/>
              </w:rPr>
            </w:pPr>
          </w:p>
        </w:tc>
      </w:tr>
      <w:tr w:rsidR="00474D08" w:rsidRPr="00E61D25" w14:paraId="61BC0F04" w14:textId="77777777" w:rsidTr="00B04CAF">
        <w:trPr>
          <w:trHeight w:val="29"/>
        </w:trPr>
        <w:tc>
          <w:tcPr>
            <w:tcW w:w="2067" w:type="dxa"/>
            <w:tcBorders>
              <w:top w:val="nil"/>
              <w:left w:val="single" w:sz="4" w:space="0" w:color="auto"/>
              <w:bottom w:val="nil"/>
              <w:right w:val="single" w:sz="4" w:space="0" w:color="auto"/>
            </w:tcBorders>
            <w:vAlign w:val="center"/>
          </w:tcPr>
          <w:p w14:paraId="3130066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72049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7F6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290CF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E3C9A7" w14:textId="77777777" w:rsidR="00474D08" w:rsidRPr="00E61D25" w:rsidRDefault="00474D08" w:rsidP="00B04CAF">
            <w:pPr>
              <w:pStyle w:val="TAC"/>
              <w:rPr>
                <w:rFonts w:eastAsiaTheme="minorEastAsia"/>
                <w:lang w:val="en-US" w:eastAsia="zh-CN"/>
              </w:rPr>
            </w:pPr>
          </w:p>
        </w:tc>
      </w:tr>
      <w:tr w:rsidR="00474D08" w:rsidRPr="00E61D25" w14:paraId="582E222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698F65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352EC13E"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DB8415C" w14:textId="77777777" w:rsidR="00474D08" w:rsidRPr="00E61D25" w:rsidRDefault="00474D08" w:rsidP="00B04CAF">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B05E7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2487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97E2A6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71EA0A58" w14:textId="77777777" w:rsidTr="00B04CAF">
        <w:trPr>
          <w:trHeight w:val="29"/>
        </w:trPr>
        <w:tc>
          <w:tcPr>
            <w:tcW w:w="2067" w:type="dxa"/>
            <w:tcBorders>
              <w:top w:val="nil"/>
              <w:left w:val="single" w:sz="4" w:space="0" w:color="auto"/>
              <w:bottom w:val="nil"/>
              <w:right w:val="single" w:sz="4" w:space="0" w:color="auto"/>
            </w:tcBorders>
            <w:vAlign w:val="center"/>
          </w:tcPr>
          <w:p w14:paraId="7CE0004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7E87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892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818307"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8C6ACD" w14:textId="77777777" w:rsidR="00474D08" w:rsidRPr="00E61D25" w:rsidRDefault="00474D08" w:rsidP="00B04CAF">
            <w:pPr>
              <w:pStyle w:val="TAC"/>
              <w:rPr>
                <w:rFonts w:eastAsiaTheme="minorEastAsia"/>
                <w:lang w:val="en-US" w:eastAsia="zh-CN"/>
              </w:rPr>
            </w:pPr>
          </w:p>
        </w:tc>
      </w:tr>
      <w:tr w:rsidR="00474D08" w:rsidRPr="00E61D25" w14:paraId="5E9907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A9BC3E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88C4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B561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5199D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710B7" w14:textId="77777777" w:rsidR="00474D08" w:rsidRPr="00E61D25" w:rsidRDefault="00474D08" w:rsidP="00B04CAF">
            <w:pPr>
              <w:pStyle w:val="TAC"/>
              <w:rPr>
                <w:rFonts w:eastAsiaTheme="minorEastAsia"/>
                <w:lang w:val="en-US" w:eastAsia="zh-CN"/>
              </w:rPr>
            </w:pPr>
          </w:p>
        </w:tc>
      </w:tr>
      <w:tr w:rsidR="00474D08" w:rsidRPr="00E61D25" w14:paraId="1355804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FAFB3D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02933B91" w14:textId="77777777" w:rsidR="00474D08" w:rsidRPr="00E61D25" w:rsidRDefault="00474D08" w:rsidP="00B04CAF">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560D1D6" w14:textId="77777777" w:rsidR="00474D08" w:rsidRPr="00E61D25" w:rsidRDefault="00474D08" w:rsidP="00B04CAF">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5EE6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B89D0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A6C2F0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B92F8B6" w14:textId="77777777" w:rsidTr="00B04CAF">
        <w:trPr>
          <w:trHeight w:val="29"/>
        </w:trPr>
        <w:tc>
          <w:tcPr>
            <w:tcW w:w="2067" w:type="dxa"/>
            <w:tcBorders>
              <w:top w:val="nil"/>
              <w:left w:val="single" w:sz="4" w:space="0" w:color="auto"/>
              <w:bottom w:val="nil"/>
              <w:right w:val="single" w:sz="4" w:space="0" w:color="auto"/>
            </w:tcBorders>
            <w:vAlign w:val="center"/>
          </w:tcPr>
          <w:p w14:paraId="52260D7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0400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4977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34A5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BCD3C67" w14:textId="77777777" w:rsidR="00474D08" w:rsidRPr="00E61D25" w:rsidRDefault="00474D08" w:rsidP="00B04CAF">
            <w:pPr>
              <w:pStyle w:val="TAC"/>
              <w:rPr>
                <w:rFonts w:eastAsiaTheme="minorEastAsia"/>
                <w:lang w:val="en-US" w:eastAsia="zh-CN"/>
              </w:rPr>
            </w:pPr>
          </w:p>
        </w:tc>
      </w:tr>
      <w:tr w:rsidR="00474D08" w:rsidRPr="00E61D25" w14:paraId="63DDC0E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05C27E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745F5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AD8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5AFF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CD87C1" w14:textId="77777777" w:rsidR="00474D08" w:rsidRPr="00E61D25" w:rsidRDefault="00474D08" w:rsidP="00B04CAF">
            <w:pPr>
              <w:pStyle w:val="TAC"/>
              <w:rPr>
                <w:rFonts w:eastAsiaTheme="minorEastAsia"/>
                <w:lang w:val="en-US" w:eastAsia="zh-CN"/>
              </w:rPr>
            </w:pPr>
          </w:p>
        </w:tc>
      </w:tr>
      <w:tr w:rsidR="00474D08" w:rsidRPr="00E61D25" w14:paraId="42621A2C" w14:textId="77777777" w:rsidTr="00B04CAF">
        <w:trPr>
          <w:trHeight w:val="29"/>
        </w:trPr>
        <w:tc>
          <w:tcPr>
            <w:tcW w:w="2067" w:type="dxa"/>
            <w:tcBorders>
              <w:top w:val="nil"/>
              <w:left w:val="single" w:sz="4" w:space="0" w:color="auto"/>
              <w:bottom w:val="nil"/>
              <w:right w:val="single" w:sz="4" w:space="0" w:color="auto"/>
            </w:tcBorders>
            <w:vAlign w:val="center"/>
          </w:tcPr>
          <w:p w14:paraId="4D3ECDF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7D713BD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11E4F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8A091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8B68BC"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E3DC2A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37C08A0B" w14:textId="77777777" w:rsidTr="00B04CAF">
        <w:trPr>
          <w:trHeight w:val="29"/>
        </w:trPr>
        <w:tc>
          <w:tcPr>
            <w:tcW w:w="2067" w:type="dxa"/>
            <w:tcBorders>
              <w:top w:val="nil"/>
              <w:left w:val="single" w:sz="4" w:space="0" w:color="auto"/>
              <w:bottom w:val="nil"/>
              <w:right w:val="single" w:sz="4" w:space="0" w:color="auto"/>
            </w:tcBorders>
            <w:vAlign w:val="center"/>
          </w:tcPr>
          <w:p w14:paraId="4892F41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AAAB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8F6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182B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20C208" w14:textId="77777777" w:rsidR="00474D08" w:rsidRPr="00E61D25" w:rsidRDefault="00474D08" w:rsidP="00B04CAF">
            <w:pPr>
              <w:pStyle w:val="TAC"/>
              <w:rPr>
                <w:rFonts w:eastAsiaTheme="minorEastAsia"/>
                <w:lang w:val="en-US" w:eastAsia="zh-CN"/>
              </w:rPr>
            </w:pPr>
          </w:p>
        </w:tc>
      </w:tr>
      <w:tr w:rsidR="00474D08" w:rsidRPr="00E61D25" w14:paraId="597A21C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707C995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48F0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FDE5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C10DD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3BC179" w14:textId="77777777" w:rsidR="00474D08" w:rsidRPr="00E61D25" w:rsidRDefault="00474D08" w:rsidP="00B04CAF">
            <w:pPr>
              <w:pStyle w:val="TAC"/>
              <w:rPr>
                <w:rFonts w:eastAsiaTheme="minorEastAsia"/>
                <w:lang w:val="en-US" w:eastAsia="zh-CN"/>
              </w:rPr>
            </w:pPr>
          </w:p>
        </w:tc>
      </w:tr>
      <w:tr w:rsidR="00474D08" w:rsidRPr="00E61D25" w14:paraId="1FF438F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D6F0C4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683643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4D8AFE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E1958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3216A2"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09B46B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7B6164B" w14:textId="77777777" w:rsidTr="00B04CAF">
        <w:trPr>
          <w:trHeight w:val="29"/>
        </w:trPr>
        <w:tc>
          <w:tcPr>
            <w:tcW w:w="2067" w:type="dxa"/>
            <w:tcBorders>
              <w:top w:val="nil"/>
              <w:left w:val="single" w:sz="4" w:space="0" w:color="auto"/>
              <w:bottom w:val="nil"/>
              <w:right w:val="single" w:sz="4" w:space="0" w:color="auto"/>
            </w:tcBorders>
            <w:vAlign w:val="center"/>
          </w:tcPr>
          <w:p w14:paraId="773B14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87D33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F238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2A225"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5D356CE" w14:textId="77777777" w:rsidR="00474D08" w:rsidRPr="00E61D25" w:rsidRDefault="00474D08" w:rsidP="00B04CAF">
            <w:pPr>
              <w:pStyle w:val="TAC"/>
              <w:rPr>
                <w:rFonts w:eastAsiaTheme="minorEastAsia"/>
                <w:lang w:val="en-US" w:eastAsia="zh-CN"/>
              </w:rPr>
            </w:pPr>
          </w:p>
        </w:tc>
      </w:tr>
      <w:tr w:rsidR="00474D08" w:rsidRPr="00E61D25" w14:paraId="3580B33A" w14:textId="77777777" w:rsidTr="00B04CAF">
        <w:trPr>
          <w:trHeight w:val="29"/>
        </w:trPr>
        <w:tc>
          <w:tcPr>
            <w:tcW w:w="2067" w:type="dxa"/>
            <w:tcBorders>
              <w:top w:val="nil"/>
              <w:left w:val="single" w:sz="4" w:space="0" w:color="auto"/>
              <w:bottom w:val="nil"/>
              <w:right w:val="single" w:sz="4" w:space="0" w:color="auto"/>
            </w:tcBorders>
            <w:vAlign w:val="center"/>
          </w:tcPr>
          <w:p w14:paraId="2F8226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F9617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D47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B1A2D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C1810D" w14:textId="77777777" w:rsidR="00474D08" w:rsidRPr="00E61D25" w:rsidRDefault="00474D08" w:rsidP="00B04CAF">
            <w:pPr>
              <w:pStyle w:val="TAC"/>
              <w:rPr>
                <w:rFonts w:eastAsiaTheme="minorEastAsia"/>
                <w:lang w:val="en-US" w:eastAsia="zh-CN"/>
              </w:rPr>
            </w:pPr>
          </w:p>
        </w:tc>
      </w:tr>
      <w:tr w:rsidR="00474D08" w:rsidRPr="00E61D25" w14:paraId="4990A95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5689A4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38F45AD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114D7593"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63A433D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2D666640"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D6B3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B7A94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E6B3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AC16112" w14:textId="77777777" w:rsidTr="00B04CAF">
        <w:trPr>
          <w:trHeight w:val="29"/>
        </w:trPr>
        <w:tc>
          <w:tcPr>
            <w:tcW w:w="2067" w:type="dxa"/>
            <w:tcBorders>
              <w:top w:val="nil"/>
              <w:left w:val="single" w:sz="4" w:space="0" w:color="auto"/>
              <w:bottom w:val="nil"/>
              <w:right w:val="single" w:sz="4" w:space="0" w:color="auto"/>
            </w:tcBorders>
            <w:vAlign w:val="center"/>
          </w:tcPr>
          <w:p w14:paraId="4DBC60B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63F17"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F389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9B2AB"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F83977" w14:textId="77777777" w:rsidR="00474D08" w:rsidRPr="00E61D25" w:rsidRDefault="00474D08" w:rsidP="00B04CAF">
            <w:pPr>
              <w:pStyle w:val="TAC"/>
              <w:rPr>
                <w:rFonts w:eastAsiaTheme="minorEastAsia"/>
                <w:lang w:val="en-US" w:eastAsia="zh-CN"/>
              </w:rPr>
            </w:pPr>
          </w:p>
        </w:tc>
      </w:tr>
      <w:tr w:rsidR="00474D08" w:rsidRPr="00E61D25" w14:paraId="376CB807" w14:textId="77777777" w:rsidTr="00B04CAF">
        <w:trPr>
          <w:trHeight w:val="29"/>
        </w:trPr>
        <w:tc>
          <w:tcPr>
            <w:tcW w:w="2067" w:type="dxa"/>
            <w:tcBorders>
              <w:top w:val="nil"/>
              <w:left w:val="single" w:sz="4" w:space="0" w:color="auto"/>
              <w:bottom w:val="nil"/>
              <w:right w:val="single" w:sz="4" w:space="0" w:color="auto"/>
            </w:tcBorders>
            <w:vAlign w:val="center"/>
          </w:tcPr>
          <w:p w14:paraId="77B5DD6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FADD6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BB7E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B7881"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C6AC74D" w14:textId="77777777" w:rsidR="00474D08" w:rsidRPr="00E61D25" w:rsidRDefault="00474D08" w:rsidP="00B04CAF">
            <w:pPr>
              <w:pStyle w:val="TAC"/>
              <w:rPr>
                <w:rFonts w:eastAsiaTheme="minorEastAsia"/>
                <w:lang w:val="en-US" w:eastAsia="zh-CN"/>
              </w:rPr>
            </w:pPr>
          </w:p>
        </w:tc>
      </w:tr>
      <w:tr w:rsidR="00474D08" w:rsidRPr="00E61D25" w14:paraId="18816D8F" w14:textId="77777777" w:rsidTr="00B04CAF">
        <w:trPr>
          <w:trHeight w:val="29"/>
        </w:trPr>
        <w:tc>
          <w:tcPr>
            <w:tcW w:w="2067" w:type="dxa"/>
            <w:tcBorders>
              <w:top w:val="nil"/>
              <w:left w:val="single" w:sz="4" w:space="0" w:color="auto"/>
              <w:bottom w:val="nil"/>
              <w:right w:val="single" w:sz="4" w:space="0" w:color="auto"/>
            </w:tcBorders>
            <w:vAlign w:val="center"/>
          </w:tcPr>
          <w:p w14:paraId="60DCC353"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03E3EBE"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9AE9A"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AC30E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DCB10F" w14:textId="77777777" w:rsidR="00474D08" w:rsidRPr="00E61D25" w:rsidRDefault="00474D08" w:rsidP="00B04CAF">
            <w:pPr>
              <w:pStyle w:val="TAC"/>
              <w:rPr>
                <w:rFonts w:eastAsiaTheme="minorEastAsia"/>
                <w:szCs w:val="18"/>
                <w:lang w:val="en-US" w:eastAsia="zh-CN"/>
              </w:rPr>
            </w:pPr>
            <w:r w:rsidRPr="00E61D25">
              <w:rPr>
                <w:rFonts w:eastAsiaTheme="minorEastAsia"/>
                <w:lang w:val="en-US" w:eastAsia="zh-CN"/>
              </w:rPr>
              <w:t>1</w:t>
            </w:r>
          </w:p>
        </w:tc>
      </w:tr>
      <w:tr w:rsidR="00474D08" w:rsidRPr="00E61D25" w14:paraId="72E0F474" w14:textId="77777777" w:rsidTr="00B04CAF">
        <w:trPr>
          <w:trHeight w:val="29"/>
        </w:trPr>
        <w:tc>
          <w:tcPr>
            <w:tcW w:w="2067" w:type="dxa"/>
            <w:tcBorders>
              <w:top w:val="nil"/>
              <w:left w:val="single" w:sz="4" w:space="0" w:color="auto"/>
              <w:bottom w:val="nil"/>
              <w:right w:val="single" w:sz="4" w:space="0" w:color="auto"/>
            </w:tcBorders>
            <w:vAlign w:val="center"/>
          </w:tcPr>
          <w:p w14:paraId="3854CA03"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7D69E5F"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66EB6"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231E8"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515970" w14:textId="77777777" w:rsidR="00474D08" w:rsidRPr="00E61D25" w:rsidRDefault="00474D08" w:rsidP="00B04CAF">
            <w:pPr>
              <w:pStyle w:val="TAC"/>
              <w:rPr>
                <w:rFonts w:eastAsiaTheme="minorEastAsia"/>
                <w:lang w:val="en-US" w:eastAsia="zh-CN"/>
              </w:rPr>
            </w:pPr>
          </w:p>
        </w:tc>
      </w:tr>
      <w:tr w:rsidR="00474D08" w:rsidRPr="00E61D25" w14:paraId="2A59F57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B0EED05" w14:textId="77777777" w:rsidR="00474D08" w:rsidRPr="00E61D25" w:rsidRDefault="00474D08" w:rsidP="00B04CAF">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A79B6D" w14:textId="77777777" w:rsidR="00474D08" w:rsidRPr="00E61D25" w:rsidRDefault="00474D08" w:rsidP="00B04CAF">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290CC"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79A0AD"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15DA06" w14:textId="77777777" w:rsidR="00474D08" w:rsidRPr="00E61D25" w:rsidRDefault="00474D08" w:rsidP="00B04CAF">
            <w:pPr>
              <w:pStyle w:val="TAC"/>
              <w:rPr>
                <w:rFonts w:eastAsiaTheme="minorEastAsia"/>
                <w:lang w:val="en-US" w:eastAsia="zh-CN"/>
              </w:rPr>
            </w:pPr>
          </w:p>
        </w:tc>
      </w:tr>
      <w:tr w:rsidR="00474D08" w:rsidRPr="00E61D25" w14:paraId="21802B0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82AB58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79834AC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3CD8470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50299AE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7287512" w14:textId="77777777" w:rsidR="00474D08" w:rsidRPr="00E61D25" w:rsidRDefault="00474D08" w:rsidP="00B04CAF">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2015A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7EA45A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120C431" w14:textId="77777777" w:rsidTr="00B04CAF">
        <w:trPr>
          <w:trHeight w:val="29"/>
        </w:trPr>
        <w:tc>
          <w:tcPr>
            <w:tcW w:w="2067" w:type="dxa"/>
            <w:tcBorders>
              <w:top w:val="nil"/>
              <w:left w:val="single" w:sz="4" w:space="0" w:color="auto"/>
              <w:bottom w:val="nil"/>
              <w:right w:val="single" w:sz="4" w:space="0" w:color="auto"/>
            </w:tcBorders>
            <w:vAlign w:val="center"/>
          </w:tcPr>
          <w:p w14:paraId="4CFEBCC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9DCC7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A5384"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22B7B6"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EE82E8" w14:textId="77777777" w:rsidR="00474D08" w:rsidRPr="00E61D25" w:rsidRDefault="00474D08" w:rsidP="00B04CAF">
            <w:pPr>
              <w:pStyle w:val="TAC"/>
              <w:rPr>
                <w:rFonts w:eastAsiaTheme="minorEastAsia"/>
                <w:lang w:val="en-US" w:eastAsia="zh-CN"/>
              </w:rPr>
            </w:pPr>
          </w:p>
        </w:tc>
      </w:tr>
      <w:tr w:rsidR="00474D08" w:rsidRPr="00E61D25" w14:paraId="58FF097C" w14:textId="77777777" w:rsidTr="00B04CAF">
        <w:trPr>
          <w:trHeight w:val="29"/>
        </w:trPr>
        <w:tc>
          <w:tcPr>
            <w:tcW w:w="2067" w:type="dxa"/>
            <w:tcBorders>
              <w:top w:val="nil"/>
              <w:left w:val="single" w:sz="4" w:space="0" w:color="auto"/>
              <w:bottom w:val="nil"/>
              <w:right w:val="single" w:sz="4" w:space="0" w:color="auto"/>
            </w:tcBorders>
            <w:vAlign w:val="center"/>
          </w:tcPr>
          <w:p w14:paraId="2113685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6359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2718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9AD5F"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21CE160" w14:textId="77777777" w:rsidR="00474D08" w:rsidRPr="00E61D25" w:rsidRDefault="00474D08" w:rsidP="00B04CAF">
            <w:pPr>
              <w:pStyle w:val="TAC"/>
              <w:rPr>
                <w:rFonts w:eastAsiaTheme="minorEastAsia"/>
                <w:lang w:val="en-US" w:eastAsia="zh-CN"/>
              </w:rPr>
            </w:pPr>
          </w:p>
        </w:tc>
      </w:tr>
      <w:tr w:rsidR="00474D08" w:rsidRPr="00E61D25" w14:paraId="70743D15" w14:textId="77777777" w:rsidTr="00B04CAF">
        <w:trPr>
          <w:trHeight w:val="29"/>
        </w:trPr>
        <w:tc>
          <w:tcPr>
            <w:tcW w:w="2067" w:type="dxa"/>
            <w:tcBorders>
              <w:top w:val="nil"/>
              <w:left w:val="single" w:sz="4" w:space="0" w:color="auto"/>
              <w:bottom w:val="nil"/>
              <w:right w:val="single" w:sz="4" w:space="0" w:color="auto"/>
            </w:tcBorders>
            <w:vAlign w:val="center"/>
          </w:tcPr>
          <w:p w14:paraId="4B1BC7F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D33A7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73BCD"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3E0D60" w14:textId="77777777" w:rsidR="00474D08" w:rsidRPr="00E61D25" w:rsidRDefault="00474D08" w:rsidP="00B04CAF">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D93F6E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1</w:t>
            </w:r>
          </w:p>
        </w:tc>
      </w:tr>
      <w:tr w:rsidR="00474D08" w:rsidRPr="00E61D25" w14:paraId="720274B4" w14:textId="77777777" w:rsidTr="00B04CAF">
        <w:trPr>
          <w:trHeight w:val="29"/>
        </w:trPr>
        <w:tc>
          <w:tcPr>
            <w:tcW w:w="2067" w:type="dxa"/>
            <w:tcBorders>
              <w:top w:val="nil"/>
              <w:left w:val="single" w:sz="4" w:space="0" w:color="auto"/>
              <w:bottom w:val="nil"/>
              <w:right w:val="single" w:sz="4" w:space="0" w:color="auto"/>
            </w:tcBorders>
            <w:vAlign w:val="center"/>
          </w:tcPr>
          <w:p w14:paraId="365832C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2037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CDFE1"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D56BD0"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9609CB" w14:textId="77777777" w:rsidR="00474D08" w:rsidRPr="00E61D25" w:rsidRDefault="00474D08" w:rsidP="00B04CAF">
            <w:pPr>
              <w:pStyle w:val="TAC"/>
              <w:rPr>
                <w:rFonts w:eastAsiaTheme="minorEastAsia"/>
                <w:lang w:val="en-US" w:eastAsia="zh-CN"/>
              </w:rPr>
            </w:pPr>
          </w:p>
        </w:tc>
      </w:tr>
      <w:tr w:rsidR="00474D08" w:rsidRPr="00E61D25" w14:paraId="1030F28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4413E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BD52B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B651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0F93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164B99A" w14:textId="77777777" w:rsidR="00474D08" w:rsidRPr="00E61D25" w:rsidRDefault="00474D08" w:rsidP="00B04CAF">
            <w:pPr>
              <w:pStyle w:val="TAC"/>
              <w:rPr>
                <w:rFonts w:eastAsiaTheme="minorEastAsia"/>
                <w:lang w:val="en-US" w:eastAsia="zh-CN"/>
              </w:rPr>
            </w:pPr>
          </w:p>
        </w:tc>
      </w:tr>
      <w:tr w:rsidR="00474D08" w:rsidRPr="00E61D25" w14:paraId="28A16011" w14:textId="77777777" w:rsidTr="00B04CAF">
        <w:trPr>
          <w:trHeight w:val="29"/>
        </w:trPr>
        <w:tc>
          <w:tcPr>
            <w:tcW w:w="2067" w:type="dxa"/>
            <w:tcBorders>
              <w:top w:val="nil"/>
              <w:left w:val="single" w:sz="4" w:space="0" w:color="auto"/>
              <w:bottom w:val="nil"/>
              <w:right w:val="single" w:sz="4" w:space="0" w:color="auto"/>
            </w:tcBorders>
            <w:vAlign w:val="center"/>
          </w:tcPr>
          <w:p w14:paraId="40D51DF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4AEBEB9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CA_n7A-n66A</w:t>
            </w:r>
          </w:p>
          <w:p w14:paraId="57BA6B2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25ACB85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E27C168"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33A5A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666965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0BA6D9D2" w14:textId="77777777" w:rsidTr="00B04CAF">
        <w:trPr>
          <w:trHeight w:val="29"/>
        </w:trPr>
        <w:tc>
          <w:tcPr>
            <w:tcW w:w="2067" w:type="dxa"/>
            <w:tcBorders>
              <w:top w:val="nil"/>
              <w:left w:val="single" w:sz="4" w:space="0" w:color="auto"/>
              <w:bottom w:val="nil"/>
              <w:right w:val="single" w:sz="4" w:space="0" w:color="auto"/>
            </w:tcBorders>
            <w:vAlign w:val="center"/>
          </w:tcPr>
          <w:p w14:paraId="51EF405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362F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80A5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30EA4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9823EB" w14:textId="77777777" w:rsidR="00474D08" w:rsidRPr="00E61D25" w:rsidRDefault="00474D08" w:rsidP="00B04CAF">
            <w:pPr>
              <w:pStyle w:val="TAC"/>
              <w:rPr>
                <w:rFonts w:eastAsiaTheme="minorEastAsia"/>
                <w:lang w:val="en-US" w:eastAsia="zh-CN"/>
              </w:rPr>
            </w:pPr>
          </w:p>
        </w:tc>
      </w:tr>
      <w:tr w:rsidR="00474D08" w:rsidRPr="00E61D25" w14:paraId="6AAF5FA1" w14:textId="77777777" w:rsidTr="00B04CAF">
        <w:trPr>
          <w:trHeight w:val="29"/>
        </w:trPr>
        <w:tc>
          <w:tcPr>
            <w:tcW w:w="2067" w:type="dxa"/>
            <w:tcBorders>
              <w:top w:val="nil"/>
              <w:left w:val="single" w:sz="4" w:space="0" w:color="auto"/>
              <w:bottom w:val="nil"/>
              <w:right w:val="single" w:sz="4" w:space="0" w:color="auto"/>
            </w:tcBorders>
            <w:vAlign w:val="center"/>
          </w:tcPr>
          <w:p w14:paraId="1AFF130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A915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5C81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09D0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FA010BF" w14:textId="77777777" w:rsidR="00474D08" w:rsidRPr="00E61D25" w:rsidRDefault="00474D08" w:rsidP="00B04CAF">
            <w:pPr>
              <w:pStyle w:val="TAC"/>
              <w:rPr>
                <w:rFonts w:eastAsiaTheme="minorEastAsia"/>
                <w:lang w:val="en-US" w:eastAsia="zh-CN"/>
              </w:rPr>
            </w:pPr>
          </w:p>
        </w:tc>
      </w:tr>
      <w:tr w:rsidR="00474D08" w:rsidRPr="00E61D25" w14:paraId="71E0410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4F4813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130E4A77" w14:textId="77777777" w:rsidR="00474D08" w:rsidRPr="00E61D25" w:rsidRDefault="00474D08" w:rsidP="00B04CAF">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64B7A25" w14:textId="77777777" w:rsidR="00474D08" w:rsidRPr="00E61D25" w:rsidRDefault="00474D08" w:rsidP="00B04CAF">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389998C9" w14:textId="77777777" w:rsidR="00474D08" w:rsidRPr="00E61D25" w:rsidRDefault="00474D08" w:rsidP="00B04CAF">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7872B7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B42E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A628D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11867F3D" w14:textId="77777777" w:rsidTr="00B04CAF">
        <w:trPr>
          <w:trHeight w:val="29"/>
        </w:trPr>
        <w:tc>
          <w:tcPr>
            <w:tcW w:w="2067" w:type="dxa"/>
            <w:tcBorders>
              <w:top w:val="nil"/>
              <w:left w:val="single" w:sz="4" w:space="0" w:color="auto"/>
              <w:bottom w:val="nil"/>
              <w:right w:val="single" w:sz="4" w:space="0" w:color="auto"/>
            </w:tcBorders>
            <w:vAlign w:val="center"/>
          </w:tcPr>
          <w:p w14:paraId="432BF7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C38FE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41138"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C560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B1B4DD9" w14:textId="77777777" w:rsidR="00474D08" w:rsidRPr="00E61D25" w:rsidRDefault="00474D08" w:rsidP="00B04CAF">
            <w:pPr>
              <w:pStyle w:val="TAC"/>
              <w:rPr>
                <w:rFonts w:eastAsiaTheme="minorEastAsia"/>
                <w:lang w:val="en-US" w:eastAsia="zh-CN"/>
              </w:rPr>
            </w:pPr>
          </w:p>
        </w:tc>
      </w:tr>
      <w:tr w:rsidR="00474D08" w:rsidRPr="00E61D25" w14:paraId="3D9AF6CD"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FCBEE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9AA50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B271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658F9"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1FF8DD" w14:textId="77777777" w:rsidR="00474D08" w:rsidRPr="00E61D25" w:rsidRDefault="00474D08" w:rsidP="00B04CAF">
            <w:pPr>
              <w:pStyle w:val="TAC"/>
              <w:rPr>
                <w:rFonts w:eastAsiaTheme="minorEastAsia"/>
                <w:lang w:val="en-US" w:eastAsia="zh-CN"/>
              </w:rPr>
            </w:pPr>
          </w:p>
        </w:tc>
      </w:tr>
      <w:tr w:rsidR="00474D08" w:rsidRPr="00E61D25" w14:paraId="1B09C3CB" w14:textId="77777777" w:rsidTr="00B04CAF">
        <w:trPr>
          <w:trHeight w:val="29"/>
        </w:trPr>
        <w:tc>
          <w:tcPr>
            <w:tcW w:w="2067" w:type="dxa"/>
            <w:tcBorders>
              <w:top w:val="nil"/>
              <w:left w:val="single" w:sz="4" w:space="0" w:color="auto"/>
              <w:bottom w:val="nil"/>
              <w:right w:val="single" w:sz="4" w:space="0" w:color="auto"/>
            </w:tcBorders>
            <w:vAlign w:val="center"/>
          </w:tcPr>
          <w:p w14:paraId="7CFAD90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3E6406F5" w14:textId="77777777" w:rsidR="00474D08" w:rsidRPr="00E61D25" w:rsidRDefault="00474D08" w:rsidP="00B04CAF">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1E6BA7C4" w14:textId="77777777" w:rsidR="00474D08" w:rsidRPr="00E61D25" w:rsidRDefault="00474D08" w:rsidP="00B04CAF">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230FDDFA" w14:textId="77777777" w:rsidR="00474D08" w:rsidRPr="00E61D25" w:rsidRDefault="00474D08" w:rsidP="00B04CAF">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2C37625" w14:textId="77777777" w:rsidR="00474D08" w:rsidRPr="00E61D25" w:rsidRDefault="00474D08" w:rsidP="00B04CAF">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98375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D90E76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2FE71ADA" w14:textId="77777777" w:rsidTr="00B04CAF">
        <w:trPr>
          <w:trHeight w:val="29"/>
        </w:trPr>
        <w:tc>
          <w:tcPr>
            <w:tcW w:w="2067" w:type="dxa"/>
            <w:tcBorders>
              <w:top w:val="nil"/>
              <w:left w:val="single" w:sz="4" w:space="0" w:color="auto"/>
              <w:bottom w:val="nil"/>
              <w:right w:val="single" w:sz="4" w:space="0" w:color="auto"/>
            </w:tcBorders>
            <w:vAlign w:val="center"/>
          </w:tcPr>
          <w:p w14:paraId="60A8FBC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F70C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7908A" w14:textId="77777777" w:rsidR="00474D08" w:rsidRPr="00E61D25" w:rsidRDefault="00474D08" w:rsidP="00B04CAF">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E0C1B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B74838A" w14:textId="77777777" w:rsidR="00474D08" w:rsidRPr="00E61D25" w:rsidRDefault="00474D08" w:rsidP="00B04CAF">
            <w:pPr>
              <w:pStyle w:val="TAC"/>
              <w:rPr>
                <w:rFonts w:eastAsiaTheme="minorEastAsia"/>
                <w:lang w:val="en-US" w:eastAsia="zh-CN"/>
              </w:rPr>
            </w:pPr>
          </w:p>
        </w:tc>
      </w:tr>
      <w:tr w:rsidR="00474D08" w:rsidRPr="00E61D25" w14:paraId="3477161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FFDEF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CFF36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9234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8C81B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81DAC" w14:textId="77777777" w:rsidR="00474D08" w:rsidRPr="00E61D25" w:rsidRDefault="00474D08" w:rsidP="00B04CAF">
            <w:pPr>
              <w:pStyle w:val="TAC"/>
              <w:rPr>
                <w:rFonts w:eastAsiaTheme="minorEastAsia"/>
                <w:lang w:val="en-US" w:eastAsia="zh-CN"/>
              </w:rPr>
            </w:pPr>
          </w:p>
        </w:tc>
      </w:tr>
      <w:tr w:rsidR="00474D08" w:rsidRPr="00E61D25" w14:paraId="50FE8FB1"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967390" w14:textId="77777777" w:rsidR="00474D08" w:rsidRPr="00E61D25" w:rsidRDefault="00474D08" w:rsidP="00B04CAF">
            <w:pPr>
              <w:pStyle w:val="TAC"/>
              <w:rPr>
                <w:rFonts w:eastAsiaTheme="minorEastAsia"/>
                <w:lang w:val="en-US" w:eastAsia="zh-CN"/>
              </w:rPr>
            </w:pPr>
            <w:r w:rsidRPr="00E61D25">
              <w:rPr>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1DC344A" w14:textId="77777777" w:rsidR="00474D08" w:rsidRPr="00E61D25" w:rsidRDefault="00474D08" w:rsidP="00B04CAF">
            <w:pPr>
              <w:pStyle w:val="TAC"/>
              <w:rPr>
                <w:rFonts w:eastAsiaTheme="minorEastAsia"/>
                <w:lang w:val="en-US" w:eastAsia="zh-CN"/>
              </w:rPr>
            </w:pPr>
            <w:r w:rsidRPr="00E61D25">
              <w:rPr>
                <w:rFonts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CEDC4A" w14:textId="77777777" w:rsidR="00474D08" w:rsidRPr="00E61D25" w:rsidRDefault="00474D08" w:rsidP="00B04CAF">
            <w:pPr>
              <w:pStyle w:val="TAC"/>
              <w:rPr>
                <w:rFonts w:eastAsiaTheme="minorEastAsia" w:cs="Arial"/>
                <w:szCs w:val="18"/>
                <w:lang w:val="en-US" w:eastAsia="zh-CN"/>
              </w:rPr>
            </w:pPr>
            <w:r w:rsidRPr="00E61D25">
              <w:rPr>
                <w:rFonts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E5E1D2"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14EE16" w14:textId="77777777" w:rsidR="00474D08" w:rsidRPr="00E61D25" w:rsidRDefault="00474D08" w:rsidP="00B04CAF">
            <w:pPr>
              <w:pStyle w:val="TAC"/>
              <w:rPr>
                <w:rFonts w:eastAsiaTheme="minorEastAsia"/>
                <w:lang w:val="en-US" w:eastAsia="zh-CN"/>
              </w:rPr>
            </w:pPr>
            <w:r w:rsidRPr="00E61D25">
              <w:rPr>
                <w:kern w:val="2"/>
                <w:szCs w:val="22"/>
                <w:lang w:val="en-US" w:eastAsia="zh-CN"/>
              </w:rPr>
              <w:t>0</w:t>
            </w:r>
          </w:p>
        </w:tc>
      </w:tr>
      <w:tr w:rsidR="00474D08" w:rsidRPr="00E61D25" w14:paraId="41D4B706" w14:textId="77777777" w:rsidTr="00B04CAF">
        <w:trPr>
          <w:trHeight w:val="29"/>
        </w:trPr>
        <w:tc>
          <w:tcPr>
            <w:tcW w:w="2067" w:type="dxa"/>
            <w:tcBorders>
              <w:top w:val="nil"/>
              <w:left w:val="single" w:sz="4" w:space="0" w:color="auto"/>
              <w:bottom w:val="nil"/>
              <w:right w:val="single" w:sz="4" w:space="0" w:color="auto"/>
            </w:tcBorders>
            <w:vAlign w:val="center"/>
          </w:tcPr>
          <w:p w14:paraId="50DB610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525D4"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8EDEA" w14:textId="77777777" w:rsidR="00474D08" w:rsidRPr="00E61D25" w:rsidRDefault="00474D08" w:rsidP="00B04CAF">
            <w:pPr>
              <w:pStyle w:val="TAC"/>
              <w:rPr>
                <w:rFonts w:eastAsiaTheme="minorEastAsia" w:cs="Arial"/>
                <w:szCs w:val="18"/>
                <w:lang w:val="en-US" w:eastAsia="zh-CN"/>
              </w:rPr>
            </w:pPr>
            <w:r w:rsidRPr="00E61D25">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3BF0D0" w14:textId="77777777" w:rsidR="00474D08" w:rsidRPr="00E61D25" w:rsidRDefault="00474D08" w:rsidP="00B04CAF">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2924E5B" w14:textId="77777777" w:rsidR="00474D08" w:rsidRPr="00E61D25" w:rsidRDefault="00474D08" w:rsidP="00B04CAF">
            <w:pPr>
              <w:pStyle w:val="TAC"/>
              <w:rPr>
                <w:rFonts w:eastAsiaTheme="minorEastAsia"/>
                <w:lang w:val="en-US" w:eastAsia="zh-CN"/>
              </w:rPr>
            </w:pPr>
          </w:p>
        </w:tc>
      </w:tr>
      <w:tr w:rsidR="00474D08" w:rsidRPr="00E61D25" w14:paraId="772F8D9A"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87E435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A292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8F6F6" w14:textId="77777777" w:rsidR="00474D08" w:rsidRPr="00E61D25" w:rsidRDefault="00474D08" w:rsidP="00B04CAF">
            <w:pPr>
              <w:pStyle w:val="TAC"/>
              <w:rPr>
                <w:rFonts w:eastAsiaTheme="minorEastAsia" w:cs="Arial"/>
                <w:szCs w:val="18"/>
                <w:lang w:val="en-US" w:eastAsia="zh-CN"/>
              </w:rPr>
            </w:pPr>
            <w:r w:rsidRPr="00E61D25">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670DA3" w14:textId="77777777" w:rsidR="00474D08" w:rsidRPr="00E61D25" w:rsidRDefault="00474D08" w:rsidP="00B04CAF">
            <w:pPr>
              <w:pStyle w:val="TAC"/>
              <w:rPr>
                <w:rFonts w:eastAsiaTheme="minorEastAsia"/>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8310FE" w14:textId="77777777" w:rsidR="00474D08" w:rsidRPr="00E61D25" w:rsidRDefault="00474D08" w:rsidP="00B04CAF">
            <w:pPr>
              <w:pStyle w:val="TAC"/>
              <w:rPr>
                <w:rFonts w:eastAsiaTheme="minorEastAsia"/>
                <w:lang w:val="en-US" w:eastAsia="zh-CN"/>
              </w:rPr>
            </w:pPr>
          </w:p>
        </w:tc>
      </w:tr>
      <w:tr w:rsidR="00474D08" w:rsidRPr="00E61D25" w14:paraId="200557A9" w14:textId="77777777" w:rsidTr="00B04CAF">
        <w:trPr>
          <w:trHeight w:val="29"/>
        </w:trPr>
        <w:tc>
          <w:tcPr>
            <w:tcW w:w="2067" w:type="dxa"/>
            <w:tcBorders>
              <w:top w:val="nil"/>
              <w:left w:val="single" w:sz="4" w:space="0" w:color="auto"/>
              <w:bottom w:val="nil"/>
              <w:right w:val="single" w:sz="4" w:space="0" w:color="auto"/>
            </w:tcBorders>
            <w:vAlign w:val="center"/>
          </w:tcPr>
          <w:p w14:paraId="76584906"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33F66397"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0E576DCD"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4B1C120F"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EEDB952"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EB3988"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6B0AFFD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6025964" w14:textId="77777777" w:rsidTr="00B04CAF">
        <w:trPr>
          <w:trHeight w:val="29"/>
        </w:trPr>
        <w:tc>
          <w:tcPr>
            <w:tcW w:w="2067" w:type="dxa"/>
            <w:tcBorders>
              <w:top w:val="nil"/>
              <w:left w:val="single" w:sz="4" w:space="0" w:color="auto"/>
              <w:bottom w:val="nil"/>
              <w:right w:val="single" w:sz="4" w:space="0" w:color="auto"/>
            </w:tcBorders>
            <w:vAlign w:val="center"/>
          </w:tcPr>
          <w:p w14:paraId="0800BAC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090EC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79BAA"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6BA047"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F07D44" w14:textId="77777777" w:rsidR="00474D08" w:rsidRPr="00E61D25" w:rsidRDefault="00474D08" w:rsidP="00B04CAF">
            <w:pPr>
              <w:pStyle w:val="TAC"/>
              <w:rPr>
                <w:rFonts w:eastAsiaTheme="minorEastAsia"/>
                <w:lang w:val="en-US" w:eastAsia="zh-CN"/>
              </w:rPr>
            </w:pPr>
          </w:p>
        </w:tc>
      </w:tr>
      <w:tr w:rsidR="00474D08" w:rsidRPr="00E61D25" w14:paraId="7FDE4AF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32C3A4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C5882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5BE8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BF465"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8BCA58" w14:textId="77777777" w:rsidR="00474D08" w:rsidRPr="00E61D25" w:rsidRDefault="00474D08" w:rsidP="00B04CAF">
            <w:pPr>
              <w:pStyle w:val="TAC"/>
              <w:rPr>
                <w:rFonts w:eastAsiaTheme="minorEastAsia"/>
                <w:lang w:val="en-US" w:eastAsia="zh-CN"/>
              </w:rPr>
            </w:pPr>
          </w:p>
        </w:tc>
      </w:tr>
      <w:tr w:rsidR="00474D08" w:rsidRPr="00E61D25" w14:paraId="60E90E28" w14:textId="77777777" w:rsidTr="00B04CAF">
        <w:trPr>
          <w:trHeight w:val="29"/>
        </w:trPr>
        <w:tc>
          <w:tcPr>
            <w:tcW w:w="2067" w:type="dxa"/>
            <w:tcBorders>
              <w:top w:val="nil"/>
              <w:left w:val="single" w:sz="4" w:space="0" w:color="auto"/>
              <w:bottom w:val="nil"/>
              <w:right w:val="single" w:sz="4" w:space="0" w:color="auto"/>
            </w:tcBorders>
            <w:vAlign w:val="center"/>
          </w:tcPr>
          <w:p w14:paraId="0DEFAE8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F06D94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04CAD5D6"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747A2012" w14:textId="77777777" w:rsidR="00474D08" w:rsidRPr="00E61D25" w:rsidRDefault="00474D08" w:rsidP="00B04CAF">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C2D4EA0"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2DFBC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1C220A1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FD19D4E" w14:textId="77777777" w:rsidTr="00B04CAF">
        <w:trPr>
          <w:trHeight w:val="29"/>
        </w:trPr>
        <w:tc>
          <w:tcPr>
            <w:tcW w:w="2067" w:type="dxa"/>
            <w:tcBorders>
              <w:top w:val="nil"/>
              <w:left w:val="single" w:sz="4" w:space="0" w:color="auto"/>
              <w:bottom w:val="nil"/>
              <w:right w:val="single" w:sz="4" w:space="0" w:color="auto"/>
            </w:tcBorders>
            <w:vAlign w:val="center"/>
          </w:tcPr>
          <w:p w14:paraId="67D1088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0B70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B344F"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D272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E74BF09" w14:textId="77777777" w:rsidR="00474D08" w:rsidRPr="00E61D25" w:rsidRDefault="00474D08" w:rsidP="00B04CAF">
            <w:pPr>
              <w:pStyle w:val="TAC"/>
              <w:rPr>
                <w:rFonts w:eastAsiaTheme="minorEastAsia"/>
                <w:lang w:val="en-US" w:eastAsia="zh-CN"/>
              </w:rPr>
            </w:pPr>
          </w:p>
        </w:tc>
      </w:tr>
      <w:tr w:rsidR="00474D08" w:rsidRPr="00E61D25" w14:paraId="7837BC2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8C8C6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F442A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E1A0C"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2A113A"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E3DA3B" w14:textId="77777777" w:rsidR="00474D08" w:rsidRPr="00E61D25" w:rsidRDefault="00474D08" w:rsidP="00B04CAF">
            <w:pPr>
              <w:pStyle w:val="TAC"/>
              <w:rPr>
                <w:rFonts w:eastAsiaTheme="minorEastAsia"/>
                <w:lang w:val="en-US" w:eastAsia="zh-CN"/>
              </w:rPr>
            </w:pPr>
          </w:p>
        </w:tc>
      </w:tr>
      <w:tr w:rsidR="00474D08" w:rsidRPr="00E61D25" w14:paraId="34FF497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D3A499D"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1026C1E9"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9E9D220"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2EDE3B" w14:textId="77777777" w:rsidR="00474D08" w:rsidRPr="00E61D25" w:rsidRDefault="00474D08" w:rsidP="00B04CAF">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531057A5"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073C1CFB" w14:textId="77777777" w:rsidTr="00B04CAF">
        <w:trPr>
          <w:trHeight w:val="29"/>
        </w:trPr>
        <w:tc>
          <w:tcPr>
            <w:tcW w:w="2067" w:type="dxa"/>
            <w:tcBorders>
              <w:top w:val="nil"/>
              <w:left w:val="single" w:sz="4" w:space="0" w:color="auto"/>
              <w:bottom w:val="nil"/>
              <w:right w:val="single" w:sz="4" w:space="0" w:color="auto"/>
            </w:tcBorders>
            <w:vAlign w:val="center"/>
          </w:tcPr>
          <w:p w14:paraId="40B1D24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DD30F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CEDB1"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5277758" w14:textId="77777777" w:rsidR="00474D08" w:rsidRPr="00E61D25" w:rsidRDefault="00474D08" w:rsidP="00B04CAF">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61A3A52" w14:textId="77777777" w:rsidR="00474D08" w:rsidRPr="00E61D25" w:rsidRDefault="00474D08" w:rsidP="00B04CAF">
            <w:pPr>
              <w:pStyle w:val="TAC"/>
              <w:rPr>
                <w:rFonts w:eastAsiaTheme="minorEastAsia"/>
                <w:lang w:val="en-US" w:eastAsia="zh-CN"/>
              </w:rPr>
            </w:pPr>
          </w:p>
        </w:tc>
      </w:tr>
      <w:tr w:rsidR="00474D08" w:rsidRPr="00E61D25" w14:paraId="4741222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8307DB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536F41"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FFD0A"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9FB15BD" w14:textId="77777777" w:rsidR="00474D08" w:rsidRPr="00E61D25" w:rsidRDefault="00474D08" w:rsidP="00B04CAF">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7DDAD7" w14:textId="77777777" w:rsidR="00474D08" w:rsidRPr="00E61D25" w:rsidRDefault="00474D08" w:rsidP="00B04CAF">
            <w:pPr>
              <w:pStyle w:val="TAC"/>
              <w:rPr>
                <w:rFonts w:eastAsiaTheme="minorEastAsia"/>
                <w:lang w:val="en-US" w:eastAsia="zh-CN"/>
              </w:rPr>
            </w:pPr>
          </w:p>
        </w:tc>
      </w:tr>
      <w:tr w:rsidR="00474D08" w:rsidRPr="00E61D25" w14:paraId="7792C537"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8C806EA"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1CBE0332" w14:textId="77777777" w:rsidR="00474D08" w:rsidRPr="00E61D25" w:rsidRDefault="00474D08" w:rsidP="00B04CAF">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8D53E1"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D7B9DB" w14:textId="77777777" w:rsidR="00474D08" w:rsidRPr="00E61D25" w:rsidRDefault="00474D08" w:rsidP="00B04CAF">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5701B53D" w14:textId="77777777" w:rsidR="00474D08" w:rsidRPr="00E61D25" w:rsidRDefault="00474D08" w:rsidP="00B04CAF">
            <w:pPr>
              <w:pStyle w:val="TAC"/>
              <w:rPr>
                <w:rFonts w:eastAsiaTheme="minorEastAsia"/>
                <w:lang w:val="en-US" w:eastAsia="zh-CN"/>
              </w:rPr>
            </w:pPr>
            <w:r w:rsidRPr="00E61D25">
              <w:rPr>
                <w:rFonts w:eastAsiaTheme="minorEastAsia" w:hint="eastAsia"/>
                <w:lang w:eastAsia="zh-CN"/>
              </w:rPr>
              <w:t>0</w:t>
            </w:r>
          </w:p>
        </w:tc>
      </w:tr>
      <w:tr w:rsidR="00474D08" w:rsidRPr="00E61D25" w14:paraId="3DB2D36F" w14:textId="77777777" w:rsidTr="00B04CAF">
        <w:trPr>
          <w:trHeight w:val="29"/>
        </w:trPr>
        <w:tc>
          <w:tcPr>
            <w:tcW w:w="2067" w:type="dxa"/>
            <w:tcBorders>
              <w:top w:val="nil"/>
              <w:left w:val="single" w:sz="4" w:space="0" w:color="auto"/>
              <w:bottom w:val="nil"/>
              <w:right w:val="single" w:sz="4" w:space="0" w:color="auto"/>
            </w:tcBorders>
            <w:vAlign w:val="center"/>
          </w:tcPr>
          <w:p w14:paraId="54A4C9F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E3D8E0"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3D74D"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E677B37" w14:textId="77777777" w:rsidR="00474D08" w:rsidRPr="00E61D25" w:rsidRDefault="00474D08" w:rsidP="00B04CAF">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22EEC972" w14:textId="77777777" w:rsidR="00474D08" w:rsidRPr="00E61D25" w:rsidRDefault="00474D08" w:rsidP="00B04CAF">
            <w:pPr>
              <w:pStyle w:val="TAC"/>
              <w:rPr>
                <w:rFonts w:eastAsiaTheme="minorEastAsia"/>
                <w:lang w:val="en-US" w:eastAsia="zh-CN"/>
              </w:rPr>
            </w:pPr>
          </w:p>
        </w:tc>
      </w:tr>
      <w:tr w:rsidR="00474D08" w:rsidRPr="00E61D25" w14:paraId="3505EEF1"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0662BE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024C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09010"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9236324" w14:textId="77777777" w:rsidR="00474D08" w:rsidRPr="00E61D25" w:rsidRDefault="00474D08" w:rsidP="00B04CAF">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9F582A" w14:textId="77777777" w:rsidR="00474D08" w:rsidRPr="00E61D25" w:rsidRDefault="00474D08" w:rsidP="00B04CAF">
            <w:pPr>
              <w:pStyle w:val="TAC"/>
              <w:rPr>
                <w:rFonts w:eastAsiaTheme="minorEastAsia"/>
                <w:lang w:val="en-US" w:eastAsia="zh-CN"/>
              </w:rPr>
            </w:pPr>
          </w:p>
        </w:tc>
      </w:tr>
      <w:tr w:rsidR="00474D08" w:rsidRPr="00E61D25" w14:paraId="14E8FD70" w14:textId="77777777" w:rsidTr="00B04CAF">
        <w:trPr>
          <w:trHeight w:val="29"/>
        </w:trPr>
        <w:tc>
          <w:tcPr>
            <w:tcW w:w="2067" w:type="dxa"/>
            <w:tcBorders>
              <w:top w:val="single" w:sz="4" w:space="0" w:color="auto"/>
              <w:left w:val="single" w:sz="4" w:space="0" w:color="auto"/>
              <w:bottom w:val="nil"/>
              <w:right w:val="single" w:sz="4" w:space="0" w:color="auto"/>
            </w:tcBorders>
          </w:tcPr>
          <w:p w14:paraId="3FAC696B"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54550DDA" w14:textId="77777777" w:rsidR="00474D08" w:rsidRPr="00E61D25" w:rsidRDefault="00474D08" w:rsidP="00B04CAF">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5E01582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CA_n7A-n71A</w:t>
            </w:r>
          </w:p>
          <w:p w14:paraId="74A0E3C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5B5042C8"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1ED0B1" w14:textId="77777777" w:rsidR="00474D08" w:rsidRPr="00E61D25" w:rsidRDefault="00474D08" w:rsidP="00B04CAF">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38EE92"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1250977"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3B5D5150" w14:textId="77777777" w:rsidTr="00B04CAF">
        <w:trPr>
          <w:trHeight w:val="29"/>
        </w:trPr>
        <w:tc>
          <w:tcPr>
            <w:tcW w:w="2067" w:type="dxa"/>
            <w:tcBorders>
              <w:top w:val="nil"/>
              <w:left w:val="single" w:sz="4" w:space="0" w:color="auto"/>
              <w:bottom w:val="nil"/>
              <w:right w:val="single" w:sz="4" w:space="0" w:color="auto"/>
            </w:tcBorders>
            <w:vAlign w:val="center"/>
          </w:tcPr>
          <w:p w14:paraId="494F780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D2D5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394C" w14:textId="77777777" w:rsidR="00474D08" w:rsidRPr="00E61D25" w:rsidRDefault="00474D08" w:rsidP="00B04CAF">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7FF884"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1C6DCCFA" w14:textId="77777777" w:rsidR="00474D08" w:rsidRPr="00E61D25" w:rsidRDefault="00474D08" w:rsidP="00B04CAF">
            <w:pPr>
              <w:pStyle w:val="TAC"/>
              <w:rPr>
                <w:rFonts w:eastAsiaTheme="minorEastAsia"/>
                <w:lang w:val="en-US" w:eastAsia="zh-CN"/>
              </w:rPr>
            </w:pPr>
          </w:p>
        </w:tc>
      </w:tr>
      <w:tr w:rsidR="00474D08" w:rsidRPr="00E61D25" w14:paraId="0372FC7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0605304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19A87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108E4" w14:textId="77777777" w:rsidR="00474D08" w:rsidRPr="00E61D25" w:rsidRDefault="00474D08" w:rsidP="00B04CAF">
            <w:pPr>
              <w:pStyle w:val="TAC"/>
              <w:rPr>
                <w:rFonts w:eastAsiaTheme="minorEastAsia" w:cs="Arial"/>
                <w:szCs w:val="18"/>
                <w:lang w:val="en-US" w:eastAsia="zh-CN"/>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C9EF1FC" w14:textId="77777777" w:rsidR="00474D08" w:rsidRPr="00E61D25" w:rsidRDefault="00474D08" w:rsidP="00B04CAF">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78B6449C" w14:textId="77777777" w:rsidR="00474D08" w:rsidRPr="00E61D25" w:rsidRDefault="00474D08" w:rsidP="00B04CAF">
            <w:pPr>
              <w:pStyle w:val="TAC"/>
              <w:rPr>
                <w:rFonts w:eastAsiaTheme="minorEastAsia"/>
                <w:lang w:val="en-US" w:eastAsia="zh-CN"/>
              </w:rPr>
            </w:pPr>
          </w:p>
        </w:tc>
      </w:tr>
      <w:tr w:rsidR="00474D08" w:rsidRPr="00E61D25" w14:paraId="411FEF2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4B9148"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07115844"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73EBC4" w14:textId="77777777" w:rsidR="00474D08" w:rsidRPr="00E61D25" w:rsidRDefault="00474D08" w:rsidP="00B04CAF">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5D28877B"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CA_n7A-n71A</w:t>
            </w:r>
          </w:p>
          <w:p w14:paraId="76E26C3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675FA2AC"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F08F01"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AAF021" w14:textId="77777777" w:rsidR="00474D08" w:rsidRPr="00E61D25" w:rsidRDefault="00474D08" w:rsidP="00B04CAF">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0DCB08DE"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4696E778" w14:textId="77777777" w:rsidTr="00B04CAF">
        <w:trPr>
          <w:trHeight w:val="29"/>
        </w:trPr>
        <w:tc>
          <w:tcPr>
            <w:tcW w:w="2067" w:type="dxa"/>
            <w:tcBorders>
              <w:top w:val="nil"/>
              <w:left w:val="single" w:sz="4" w:space="0" w:color="auto"/>
              <w:bottom w:val="nil"/>
              <w:right w:val="single" w:sz="4" w:space="0" w:color="auto"/>
            </w:tcBorders>
            <w:vAlign w:val="center"/>
          </w:tcPr>
          <w:p w14:paraId="0127C34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7C4A0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94F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D04D9A"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03E06C7" w14:textId="77777777" w:rsidR="00474D08" w:rsidRPr="00E61D25" w:rsidRDefault="00474D08" w:rsidP="00B04CAF">
            <w:pPr>
              <w:pStyle w:val="TAC"/>
              <w:rPr>
                <w:rFonts w:eastAsiaTheme="minorEastAsia"/>
                <w:lang w:val="en-US" w:eastAsia="zh-CN"/>
              </w:rPr>
            </w:pPr>
          </w:p>
        </w:tc>
      </w:tr>
      <w:tr w:rsidR="00474D08" w:rsidRPr="00E61D25" w14:paraId="21E1911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63AC50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A48C1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FD25B"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55D224"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3B6B63D4" w14:textId="77777777" w:rsidR="00474D08" w:rsidRPr="00E61D25" w:rsidRDefault="00474D08" w:rsidP="00B04CAF">
            <w:pPr>
              <w:pStyle w:val="TAC"/>
              <w:rPr>
                <w:rFonts w:eastAsiaTheme="minorEastAsia"/>
                <w:lang w:val="en-US" w:eastAsia="zh-CN"/>
              </w:rPr>
            </w:pPr>
          </w:p>
        </w:tc>
      </w:tr>
      <w:tr w:rsidR="00474D08" w:rsidRPr="00E61D25" w14:paraId="1D9D422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586CC8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7F606BD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11533E7" w14:textId="77777777" w:rsidR="00474D08" w:rsidRPr="00E61D25" w:rsidRDefault="00474D08" w:rsidP="00B04CAF">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1574EBE1"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CA_n7A-n71A</w:t>
            </w:r>
          </w:p>
          <w:p w14:paraId="4189CABD"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5E3390BF"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D24A"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445819"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AF46A4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0</w:t>
            </w:r>
          </w:p>
        </w:tc>
      </w:tr>
      <w:tr w:rsidR="00474D08" w:rsidRPr="00E61D25" w14:paraId="6F205871" w14:textId="77777777" w:rsidTr="00B04CAF">
        <w:trPr>
          <w:trHeight w:val="29"/>
        </w:trPr>
        <w:tc>
          <w:tcPr>
            <w:tcW w:w="2067" w:type="dxa"/>
            <w:tcBorders>
              <w:top w:val="nil"/>
              <w:left w:val="single" w:sz="4" w:space="0" w:color="auto"/>
              <w:bottom w:val="nil"/>
              <w:right w:val="single" w:sz="4" w:space="0" w:color="auto"/>
            </w:tcBorders>
            <w:vAlign w:val="center"/>
          </w:tcPr>
          <w:p w14:paraId="34FF229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EC79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B78F9"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7C93C4" w14:textId="77777777" w:rsidR="00474D08" w:rsidRPr="00E61D25" w:rsidRDefault="00474D08" w:rsidP="00B04CAF">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83D9F97" w14:textId="77777777" w:rsidR="00474D08" w:rsidRPr="00E61D25" w:rsidRDefault="00474D08" w:rsidP="00B04CAF">
            <w:pPr>
              <w:pStyle w:val="TAC"/>
              <w:rPr>
                <w:rFonts w:eastAsiaTheme="minorEastAsia"/>
                <w:lang w:val="en-US" w:eastAsia="zh-CN"/>
              </w:rPr>
            </w:pPr>
          </w:p>
        </w:tc>
      </w:tr>
      <w:tr w:rsidR="00474D08" w:rsidRPr="00E61D25" w14:paraId="48275D0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6EDD9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B112A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63855" w14:textId="77777777" w:rsidR="00474D08" w:rsidRPr="00E61D25" w:rsidRDefault="00474D08" w:rsidP="00B04CAF">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C0BA4" w14:textId="77777777" w:rsidR="00474D08" w:rsidRPr="00E61D25" w:rsidRDefault="00474D08" w:rsidP="00B04CAF">
            <w:pPr>
              <w:pStyle w:val="TAC"/>
              <w:rPr>
                <w:rFonts w:eastAsiaTheme="minorEastAsia"/>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066768AD" w14:textId="77777777" w:rsidR="00474D08" w:rsidRPr="00E61D25" w:rsidRDefault="00474D08" w:rsidP="00B04CAF">
            <w:pPr>
              <w:pStyle w:val="TAC"/>
              <w:rPr>
                <w:rFonts w:eastAsiaTheme="minorEastAsia"/>
                <w:lang w:val="en-US" w:eastAsia="zh-CN"/>
              </w:rPr>
            </w:pPr>
          </w:p>
        </w:tc>
      </w:tr>
      <w:tr w:rsidR="00474D08" w:rsidRPr="00E61D25" w14:paraId="689A9AD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927FD5B" w14:textId="77777777" w:rsidR="00474D08" w:rsidRPr="00E61D25" w:rsidRDefault="00474D08" w:rsidP="00B04CAF">
            <w:pPr>
              <w:pStyle w:val="TAC"/>
              <w:rPr>
                <w:rFonts w:eastAsiaTheme="minorEastAsia"/>
                <w:lang w:val="en-US" w:eastAsia="zh-CN"/>
              </w:rPr>
            </w:pPr>
            <w:r w:rsidRPr="00E61D25">
              <w:rPr>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E2F478C" w14:textId="77777777" w:rsidR="00474D08" w:rsidRPr="00E61D25" w:rsidRDefault="00474D08" w:rsidP="00B04CAF">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D8CE9A"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67AD6D0"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8FE6EA" w14:textId="77777777" w:rsidR="00474D08" w:rsidRPr="00E61D25" w:rsidRDefault="00474D08" w:rsidP="00B04CAF">
            <w:pPr>
              <w:pStyle w:val="TAC"/>
              <w:rPr>
                <w:rFonts w:eastAsiaTheme="minorEastAsia"/>
                <w:lang w:val="en-US" w:eastAsia="zh-CN"/>
              </w:rPr>
            </w:pPr>
            <w:r w:rsidRPr="00E61D25">
              <w:rPr>
                <w:rFonts w:eastAsiaTheme="minorEastAsia"/>
                <w:lang w:eastAsia="zh-CN"/>
              </w:rPr>
              <w:t>4 and 5</w:t>
            </w:r>
          </w:p>
        </w:tc>
      </w:tr>
      <w:tr w:rsidR="00474D08" w:rsidRPr="00E61D25" w14:paraId="3D2FBF58" w14:textId="77777777" w:rsidTr="00B04CAF">
        <w:trPr>
          <w:trHeight w:val="29"/>
        </w:trPr>
        <w:tc>
          <w:tcPr>
            <w:tcW w:w="2067" w:type="dxa"/>
            <w:tcBorders>
              <w:top w:val="nil"/>
              <w:left w:val="single" w:sz="4" w:space="0" w:color="auto"/>
              <w:bottom w:val="nil"/>
              <w:right w:val="single" w:sz="4" w:space="0" w:color="auto"/>
            </w:tcBorders>
            <w:vAlign w:val="center"/>
          </w:tcPr>
          <w:p w14:paraId="0E33F3C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1C6E9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C5BE5"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DEE3888"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FB992A" w14:textId="77777777" w:rsidR="00474D08" w:rsidRPr="00E61D25" w:rsidRDefault="00474D08" w:rsidP="00B04CAF">
            <w:pPr>
              <w:pStyle w:val="TAC"/>
              <w:rPr>
                <w:rFonts w:eastAsiaTheme="minorEastAsia"/>
                <w:lang w:val="en-US" w:eastAsia="zh-CN"/>
              </w:rPr>
            </w:pPr>
          </w:p>
        </w:tc>
      </w:tr>
      <w:tr w:rsidR="00474D08" w:rsidRPr="00E61D25" w14:paraId="32A65FB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BCC59B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9A13DA"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8545B" w14:textId="77777777" w:rsidR="00474D08" w:rsidRPr="00E61D25" w:rsidRDefault="00474D08" w:rsidP="00B04CAF">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FC90FCF" w14:textId="77777777" w:rsidR="00474D08" w:rsidRPr="00E61D25" w:rsidRDefault="00474D08" w:rsidP="00B04CAF">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704F7E" w14:textId="77777777" w:rsidR="00474D08" w:rsidRPr="00E61D25" w:rsidRDefault="00474D08" w:rsidP="00B04CAF">
            <w:pPr>
              <w:pStyle w:val="TAC"/>
              <w:rPr>
                <w:rFonts w:eastAsiaTheme="minorEastAsia"/>
                <w:lang w:val="en-US" w:eastAsia="zh-CN"/>
              </w:rPr>
            </w:pPr>
          </w:p>
        </w:tc>
      </w:tr>
      <w:tr w:rsidR="00474D08" w:rsidRPr="00E61D25" w14:paraId="3D692B65" w14:textId="77777777" w:rsidTr="00B04CAF">
        <w:trPr>
          <w:trHeight w:val="29"/>
        </w:trPr>
        <w:tc>
          <w:tcPr>
            <w:tcW w:w="2067" w:type="dxa"/>
            <w:tcBorders>
              <w:top w:val="single" w:sz="4" w:space="0" w:color="auto"/>
              <w:left w:val="single" w:sz="4" w:space="0" w:color="auto"/>
              <w:bottom w:val="nil"/>
              <w:right w:val="single" w:sz="4" w:space="0" w:color="auto"/>
            </w:tcBorders>
          </w:tcPr>
          <w:p w14:paraId="33B24872"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991FEE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CA_n7A-n78A</w:t>
            </w:r>
          </w:p>
          <w:p w14:paraId="50ECB451"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CA_n7A-n102A</w:t>
            </w:r>
          </w:p>
          <w:p w14:paraId="23CE5D7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E3A5F9"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E6306D7"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80A4796"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7FC20069" w14:textId="77777777" w:rsidTr="00B04CAF">
        <w:trPr>
          <w:trHeight w:val="29"/>
        </w:trPr>
        <w:tc>
          <w:tcPr>
            <w:tcW w:w="2067" w:type="dxa"/>
            <w:tcBorders>
              <w:top w:val="nil"/>
              <w:left w:val="single" w:sz="4" w:space="0" w:color="auto"/>
              <w:bottom w:val="nil"/>
              <w:right w:val="single" w:sz="4" w:space="0" w:color="auto"/>
            </w:tcBorders>
            <w:vAlign w:val="center"/>
          </w:tcPr>
          <w:p w14:paraId="06B29CB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33800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2B0E9" w14:textId="77777777" w:rsidR="00474D08" w:rsidRPr="00E61D25" w:rsidRDefault="00474D08" w:rsidP="00B04CAF">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7098880"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3C676A2" w14:textId="77777777" w:rsidR="00474D08" w:rsidRPr="00E61D25" w:rsidRDefault="00474D08" w:rsidP="00B04CAF">
            <w:pPr>
              <w:pStyle w:val="TAC"/>
              <w:rPr>
                <w:rFonts w:eastAsiaTheme="minorEastAsia"/>
                <w:lang w:val="en-US" w:eastAsia="zh-CN"/>
              </w:rPr>
            </w:pPr>
          </w:p>
        </w:tc>
      </w:tr>
      <w:tr w:rsidR="00474D08" w:rsidRPr="00E61D25" w14:paraId="3827D27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96BAFF"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90B66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29197"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8883794"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CC90DEC" w14:textId="77777777" w:rsidR="00474D08" w:rsidRPr="00E61D25" w:rsidRDefault="00474D08" w:rsidP="00B04CAF">
            <w:pPr>
              <w:pStyle w:val="TAC"/>
              <w:rPr>
                <w:rFonts w:eastAsiaTheme="minorEastAsia"/>
                <w:lang w:val="en-US" w:eastAsia="zh-CN"/>
              </w:rPr>
            </w:pPr>
          </w:p>
        </w:tc>
      </w:tr>
      <w:tr w:rsidR="00474D08" w:rsidRPr="00E61D25" w14:paraId="08938F7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C17D10"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1BE7AF3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CA_n7A-n78A</w:t>
            </w:r>
          </w:p>
          <w:p w14:paraId="223AD4F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CA_n7A-n102A</w:t>
            </w:r>
          </w:p>
          <w:p w14:paraId="4608A960"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CA_n7A-n102B</w:t>
            </w:r>
          </w:p>
          <w:p w14:paraId="555690B4"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8"/>
              </w:rPr>
              <w:t>CA_n78A-n102A</w:t>
            </w:r>
          </w:p>
          <w:p w14:paraId="74FA3882" w14:textId="77777777" w:rsidR="00474D08" w:rsidRPr="00E61D25" w:rsidRDefault="00474D08" w:rsidP="00B04CAF">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E56BB61"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05F3E4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0E5BD1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EB33692" w14:textId="77777777" w:rsidTr="00B04CAF">
        <w:trPr>
          <w:trHeight w:val="29"/>
        </w:trPr>
        <w:tc>
          <w:tcPr>
            <w:tcW w:w="2067" w:type="dxa"/>
            <w:tcBorders>
              <w:top w:val="nil"/>
              <w:left w:val="single" w:sz="4" w:space="0" w:color="auto"/>
              <w:bottom w:val="nil"/>
              <w:right w:val="single" w:sz="4" w:space="0" w:color="auto"/>
            </w:tcBorders>
            <w:vAlign w:val="center"/>
          </w:tcPr>
          <w:p w14:paraId="1FF2C077"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E4F1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DDE5F" w14:textId="77777777" w:rsidR="00474D08" w:rsidRPr="00E61D25" w:rsidRDefault="00474D08" w:rsidP="00B04CAF">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E08A19B"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C2C6888" w14:textId="77777777" w:rsidR="00474D08" w:rsidRPr="00E61D25" w:rsidRDefault="00474D08" w:rsidP="00B04CAF">
            <w:pPr>
              <w:pStyle w:val="TAC"/>
              <w:rPr>
                <w:rFonts w:eastAsiaTheme="minorEastAsia"/>
                <w:lang w:val="en-US" w:eastAsia="zh-CN"/>
              </w:rPr>
            </w:pPr>
          </w:p>
        </w:tc>
      </w:tr>
      <w:tr w:rsidR="00474D08" w:rsidRPr="00E61D25" w14:paraId="0BA52B80"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4C4160F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31F37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51EBA"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8895E6"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CEB583F" w14:textId="77777777" w:rsidR="00474D08" w:rsidRPr="00E61D25" w:rsidRDefault="00474D08" w:rsidP="00B04CAF">
            <w:pPr>
              <w:pStyle w:val="TAC"/>
              <w:rPr>
                <w:rFonts w:eastAsiaTheme="minorEastAsia"/>
                <w:lang w:val="en-US" w:eastAsia="zh-CN"/>
              </w:rPr>
            </w:pPr>
          </w:p>
        </w:tc>
      </w:tr>
      <w:tr w:rsidR="00474D08" w:rsidRPr="00E61D25" w14:paraId="0F972952"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A829355" w14:textId="77777777" w:rsidR="00474D08" w:rsidRPr="00E61D25" w:rsidRDefault="00474D08" w:rsidP="00B04CAF">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E5B08CE"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56DBA6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3D93D229"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CA_n7A-n102C</w:t>
            </w:r>
          </w:p>
          <w:p w14:paraId="6AF24E3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6CAEFC8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01AA694"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69754604"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0C07E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7D78ACF4" w14:textId="77777777" w:rsidTr="00B04CAF">
        <w:trPr>
          <w:trHeight w:val="29"/>
        </w:trPr>
        <w:tc>
          <w:tcPr>
            <w:tcW w:w="2067" w:type="dxa"/>
            <w:tcBorders>
              <w:top w:val="nil"/>
              <w:left w:val="single" w:sz="4" w:space="0" w:color="auto"/>
              <w:bottom w:val="nil"/>
              <w:right w:val="single" w:sz="4" w:space="0" w:color="auto"/>
            </w:tcBorders>
            <w:vAlign w:val="center"/>
          </w:tcPr>
          <w:p w14:paraId="3518D574"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C1927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DACF6"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A813441"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BE881D" w14:textId="77777777" w:rsidR="00474D08" w:rsidRPr="00E61D25" w:rsidRDefault="00474D08" w:rsidP="00B04CAF">
            <w:pPr>
              <w:pStyle w:val="TAC"/>
              <w:rPr>
                <w:rFonts w:eastAsiaTheme="minorEastAsia"/>
                <w:lang w:val="en-US" w:eastAsia="zh-CN"/>
              </w:rPr>
            </w:pPr>
          </w:p>
        </w:tc>
      </w:tr>
      <w:tr w:rsidR="00474D08" w:rsidRPr="00E61D25" w14:paraId="6746D08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90067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55374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6B180"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446E5D"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E4AD129" w14:textId="77777777" w:rsidR="00474D08" w:rsidRPr="00E61D25" w:rsidRDefault="00474D08" w:rsidP="00B04CAF">
            <w:pPr>
              <w:pStyle w:val="TAC"/>
              <w:rPr>
                <w:rFonts w:eastAsiaTheme="minorEastAsia"/>
                <w:lang w:val="en-US" w:eastAsia="zh-CN"/>
              </w:rPr>
            </w:pPr>
          </w:p>
        </w:tc>
      </w:tr>
      <w:tr w:rsidR="00474D08" w:rsidRPr="00E61D25" w14:paraId="6BCEA46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22BAEBE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77F9492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3178FCA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0982045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EC42E2"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1CEBF6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392A4F2"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792E8CE" w14:textId="77777777" w:rsidTr="00B04CAF">
        <w:trPr>
          <w:trHeight w:val="29"/>
        </w:trPr>
        <w:tc>
          <w:tcPr>
            <w:tcW w:w="2067" w:type="dxa"/>
            <w:tcBorders>
              <w:top w:val="nil"/>
              <w:left w:val="single" w:sz="4" w:space="0" w:color="auto"/>
              <w:bottom w:val="nil"/>
              <w:right w:val="single" w:sz="4" w:space="0" w:color="auto"/>
            </w:tcBorders>
            <w:vAlign w:val="center"/>
          </w:tcPr>
          <w:p w14:paraId="718661C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62F9DF"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8B85B"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2653474"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9A2539" w14:textId="77777777" w:rsidR="00474D08" w:rsidRPr="00E61D25" w:rsidRDefault="00474D08" w:rsidP="00B04CAF">
            <w:pPr>
              <w:pStyle w:val="TAC"/>
              <w:rPr>
                <w:rFonts w:eastAsiaTheme="minorEastAsia"/>
                <w:lang w:val="en-US" w:eastAsia="zh-CN"/>
              </w:rPr>
            </w:pPr>
          </w:p>
        </w:tc>
      </w:tr>
      <w:tr w:rsidR="00474D08" w:rsidRPr="00E61D25" w14:paraId="783C8A9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19F9EC4C"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EAE1B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14B73"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182FD3"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4EFA293" w14:textId="77777777" w:rsidR="00474D08" w:rsidRPr="00E61D25" w:rsidRDefault="00474D08" w:rsidP="00B04CAF">
            <w:pPr>
              <w:pStyle w:val="TAC"/>
              <w:rPr>
                <w:rFonts w:eastAsiaTheme="minorEastAsia"/>
                <w:lang w:val="en-US" w:eastAsia="zh-CN"/>
              </w:rPr>
            </w:pPr>
          </w:p>
        </w:tc>
      </w:tr>
      <w:tr w:rsidR="00474D08" w:rsidRPr="00E61D25" w14:paraId="3B92F1EF"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59E7F21"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6C7FE39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14AE017"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308389B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478754"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701F6FED"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15C77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1E0CA67" w14:textId="77777777" w:rsidTr="00B04CAF">
        <w:trPr>
          <w:trHeight w:val="29"/>
        </w:trPr>
        <w:tc>
          <w:tcPr>
            <w:tcW w:w="2067" w:type="dxa"/>
            <w:tcBorders>
              <w:top w:val="nil"/>
              <w:left w:val="single" w:sz="4" w:space="0" w:color="auto"/>
              <w:bottom w:val="nil"/>
              <w:right w:val="single" w:sz="4" w:space="0" w:color="auto"/>
            </w:tcBorders>
            <w:vAlign w:val="center"/>
          </w:tcPr>
          <w:p w14:paraId="0F582A6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F88C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F58EB"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7D2F74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3662D33" w14:textId="77777777" w:rsidR="00474D08" w:rsidRPr="00E61D25" w:rsidRDefault="00474D08" w:rsidP="00B04CAF">
            <w:pPr>
              <w:pStyle w:val="TAC"/>
              <w:rPr>
                <w:rFonts w:eastAsiaTheme="minorEastAsia"/>
                <w:lang w:val="en-US" w:eastAsia="zh-CN"/>
              </w:rPr>
            </w:pPr>
          </w:p>
        </w:tc>
      </w:tr>
      <w:tr w:rsidR="00474D08" w:rsidRPr="00E61D25" w14:paraId="689A5572"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7C1B9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EA7C99"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AD5B"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F99699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B75285D" w14:textId="77777777" w:rsidR="00474D08" w:rsidRPr="00E61D25" w:rsidRDefault="00474D08" w:rsidP="00B04CAF">
            <w:pPr>
              <w:pStyle w:val="TAC"/>
              <w:rPr>
                <w:rFonts w:eastAsiaTheme="minorEastAsia"/>
                <w:lang w:val="en-US" w:eastAsia="zh-CN"/>
              </w:rPr>
            </w:pPr>
          </w:p>
        </w:tc>
      </w:tr>
      <w:tr w:rsidR="00474D08" w:rsidRPr="00E61D25" w14:paraId="755F4BA0"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03CCD23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63A8DBEC"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009CE1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73333A2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F4A5A5D"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27948D3"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1EB927A"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2CEBD72E" w14:textId="77777777" w:rsidTr="00B04CAF">
        <w:trPr>
          <w:trHeight w:val="29"/>
        </w:trPr>
        <w:tc>
          <w:tcPr>
            <w:tcW w:w="2067" w:type="dxa"/>
            <w:tcBorders>
              <w:top w:val="nil"/>
              <w:left w:val="single" w:sz="4" w:space="0" w:color="auto"/>
              <w:bottom w:val="nil"/>
              <w:right w:val="single" w:sz="4" w:space="0" w:color="auto"/>
            </w:tcBorders>
            <w:vAlign w:val="center"/>
          </w:tcPr>
          <w:p w14:paraId="63E53C5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8181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0FF53"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0DFEC6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7C9EFB" w14:textId="77777777" w:rsidR="00474D08" w:rsidRPr="00E61D25" w:rsidRDefault="00474D08" w:rsidP="00B04CAF">
            <w:pPr>
              <w:pStyle w:val="TAC"/>
              <w:rPr>
                <w:rFonts w:eastAsiaTheme="minorEastAsia"/>
                <w:lang w:val="en-US" w:eastAsia="zh-CN"/>
              </w:rPr>
            </w:pPr>
          </w:p>
        </w:tc>
      </w:tr>
      <w:tr w:rsidR="00474D08" w:rsidRPr="00E61D25" w14:paraId="7C7F8839"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6EAAD670"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F17D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4B3C"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D5F2BF"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9CE5AD5" w14:textId="77777777" w:rsidR="00474D08" w:rsidRPr="00E61D25" w:rsidRDefault="00474D08" w:rsidP="00B04CAF">
            <w:pPr>
              <w:pStyle w:val="TAC"/>
              <w:rPr>
                <w:rFonts w:eastAsiaTheme="minorEastAsia"/>
                <w:lang w:val="en-US" w:eastAsia="zh-CN"/>
              </w:rPr>
            </w:pPr>
          </w:p>
        </w:tc>
      </w:tr>
      <w:tr w:rsidR="00474D08" w:rsidRPr="00E61D25" w14:paraId="703C9374"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4399F3CF"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042B24D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0631216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25DA2E7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3E35C68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0EECF6"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7A555C2"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CD7DCC1" w14:textId="77777777" w:rsidR="00474D08" w:rsidRPr="00E61D25" w:rsidRDefault="00474D08" w:rsidP="00B04CAF">
            <w:pPr>
              <w:pStyle w:val="TAC"/>
              <w:rPr>
                <w:rFonts w:eastAsiaTheme="minorEastAsia"/>
                <w:lang w:val="en-US" w:eastAsia="zh-CN"/>
              </w:rPr>
            </w:pPr>
            <w:r w:rsidRPr="00E61D25">
              <w:rPr>
                <w:rFonts w:eastAsiaTheme="minorEastAsia" w:hint="eastAsia"/>
                <w:szCs w:val="18"/>
                <w:lang w:val="en-US" w:eastAsia="zh-CN"/>
              </w:rPr>
              <w:t>0</w:t>
            </w:r>
          </w:p>
        </w:tc>
      </w:tr>
      <w:tr w:rsidR="00474D08" w:rsidRPr="00E61D25" w14:paraId="0B4AD55D" w14:textId="77777777" w:rsidTr="00B04CAF">
        <w:trPr>
          <w:trHeight w:val="29"/>
        </w:trPr>
        <w:tc>
          <w:tcPr>
            <w:tcW w:w="2067" w:type="dxa"/>
            <w:tcBorders>
              <w:top w:val="nil"/>
              <w:left w:val="single" w:sz="4" w:space="0" w:color="auto"/>
              <w:bottom w:val="nil"/>
              <w:right w:val="single" w:sz="4" w:space="0" w:color="auto"/>
            </w:tcBorders>
            <w:vAlign w:val="center"/>
          </w:tcPr>
          <w:p w14:paraId="5EF1C3F2"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F7100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EB2B6"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8AC5C3"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8D194EB" w14:textId="77777777" w:rsidR="00474D08" w:rsidRPr="00E61D25" w:rsidRDefault="00474D08" w:rsidP="00B04CAF">
            <w:pPr>
              <w:pStyle w:val="TAC"/>
              <w:rPr>
                <w:rFonts w:eastAsiaTheme="minorEastAsia"/>
                <w:lang w:val="en-US" w:eastAsia="zh-CN"/>
              </w:rPr>
            </w:pPr>
          </w:p>
        </w:tc>
      </w:tr>
      <w:tr w:rsidR="00474D08" w:rsidRPr="00E61D25" w14:paraId="33220E9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0E80A08"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D5A60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0360F"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36C8A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7BD458C" w14:textId="77777777" w:rsidR="00474D08" w:rsidRPr="00E61D25" w:rsidRDefault="00474D08" w:rsidP="00B04CAF">
            <w:pPr>
              <w:pStyle w:val="TAC"/>
              <w:rPr>
                <w:rFonts w:eastAsiaTheme="minorEastAsia"/>
                <w:lang w:val="en-US" w:eastAsia="zh-CN"/>
              </w:rPr>
            </w:pPr>
          </w:p>
        </w:tc>
      </w:tr>
      <w:tr w:rsidR="00474D08" w:rsidRPr="00E61D25" w14:paraId="2C1F0419"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C974F2A"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lastRenderedPageBreak/>
              <w:t>CA_n7A-n78(2A)-n102B</w:t>
            </w:r>
          </w:p>
        </w:tc>
        <w:tc>
          <w:tcPr>
            <w:tcW w:w="1829" w:type="dxa"/>
            <w:tcBorders>
              <w:top w:val="single" w:sz="4" w:space="0" w:color="auto"/>
              <w:left w:val="single" w:sz="4" w:space="0" w:color="auto"/>
              <w:bottom w:val="nil"/>
              <w:right w:val="single" w:sz="4" w:space="0" w:color="auto"/>
            </w:tcBorders>
            <w:vAlign w:val="center"/>
          </w:tcPr>
          <w:p w14:paraId="13C4C59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7EDD08B2"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00A3828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CA_n7A-n102B</w:t>
            </w:r>
          </w:p>
          <w:p w14:paraId="1BD29A2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7970BDB5"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CA_n78A-n102B</w:t>
            </w:r>
          </w:p>
          <w:p w14:paraId="752AB18A"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1E9E935"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5A4434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B627BC"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5BB4AABC" w14:textId="77777777" w:rsidTr="00B04CAF">
        <w:trPr>
          <w:trHeight w:val="29"/>
        </w:trPr>
        <w:tc>
          <w:tcPr>
            <w:tcW w:w="2067" w:type="dxa"/>
            <w:tcBorders>
              <w:top w:val="nil"/>
              <w:left w:val="single" w:sz="4" w:space="0" w:color="auto"/>
              <w:bottom w:val="nil"/>
              <w:right w:val="single" w:sz="4" w:space="0" w:color="auto"/>
            </w:tcBorders>
            <w:vAlign w:val="center"/>
          </w:tcPr>
          <w:p w14:paraId="3CECEF2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9E92D6"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41162"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CB96D2"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665D54D" w14:textId="77777777" w:rsidR="00474D08" w:rsidRPr="00E61D25" w:rsidRDefault="00474D08" w:rsidP="00B04CAF">
            <w:pPr>
              <w:pStyle w:val="TAC"/>
              <w:rPr>
                <w:rFonts w:eastAsiaTheme="minorEastAsia"/>
                <w:lang w:val="en-US" w:eastAsia="zh-CN"/>
              </w:rPr>
            </w:pPr>
          </w:p>
        </w:tc>
      </w:tr>
      <w:tr w:rsidR="00474D08" w:rsidRPr="00E61D25" w14:paraId="303E0ACF"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D06DE3E"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88B23C"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A8D19"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73E81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E9BF621" w14:textId="77777777" w:rsidR="00474D08" w:rsidRPr="00E61D25" w:rsidRDefault="00474D08" w:rsidP="00B04CAF">
            <w:pPr>
              <w:pStyle w:val="TAC"/>
              <w:rPr>
                <w:rFonts w:eastAsiaTheme="minorEastAsia"/>
                <w:lang w:val="en-US" w:eastAsia="zh-CN"/>
              </w:rPr>
            </w:pPr>
          </w:p>
        </w:tc>
      </w:tr>
      <w:tr w:rsidR="00474D08" w:rsidRPr="00E61D25" w14:paraId="0D2019CD"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5731713A"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1ED1A99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C63F8C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524C7603"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CA_n7A-n102C</w:t>
            </w:r>
          </w:p>
          <w:p w14:paraId="5A582B14"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03797DE1"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CA_n78A-n102C</w:t>
            </w:r>
          </w:p>
          <w:p w14:paraId="66DECB8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32A2A8"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D96CBB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13012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68427896" w14:textId="77777777" w:rsidTr="00B04CAF">
        <w:trPr>
          <w:trHeight w:val="29"/>
        </w:trPr>
        <w:tc>
          <w:tcPr>
            <w:tcW w:w="2067" w:type="dxa"/>
            <w:tcBorders>
              <w:top w:val="nil"/>
              <w:left w:val="single" w:sz="4" w:space="0" w:color="auto"/>
              <w:bottom w:val="nil"/>
              <w:right w:val="single" w:sz="4" w:space="0" w:color="auto"/>
            </w:tcBorders>
            <w:vAlign w:val="center"/>
          </w:tcPr>
          <w:p w14:paraId="238A7EDA"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13F9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09DBA"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C8FD2A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491CBC2" w14:textId="77777777" w:rsidR="00474D08" w:rsidRPr="00E61D25" w:rsidRDefault="00474D08" w:rsidP="00B04CAF">
            <w:pPr>
              <w:pStyle w:val="TAC"/>
              <w:rPr>
                <w:rFonts w:eastAsiaTheme="minorEastAsia"/>
                <w:lang w:val="en-US" w:eastAsia="zh-CN"/>
              </w:rPr>
            </w:pPr>
          </w:p>
        </w:tc>
      </w:tr>
      <w:tr w:rsidR="00474D08" w:rsidRPr="00E61D25" w14:paraId="14BC6A97"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9190BA6"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E0D47E"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4C2E9"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F6360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4831B55" w14:textId="77777777" w:rsidR="00474D08" w:rsidRPr="00E61D25" w:rsidRDefault="00474D08" w:rsidP="00B04CAF">
            <w:pPr>
              <w:pStyle w:val="TAC"/>
              <w:rPr>
                <w:rFonts w:eastAsiaTheme="minorEastAsia"/>
                <w:lang w:val="en-US" w:eastAsia="zh-CN"/>
              </w:rPr>
            </w:pPr>
          </w:p>
        </w:tc>
      </w:tr>
      <w:tr w:rsidR="00474D08" w:rsidRPr="00E61D25" w14:paraId="663B0A4A"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1B51ED1D"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3102253D"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3A5B556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5CE710E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27803D45"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BB4140"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C33581"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2E85614"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6F9DBE8" w14:textId="77777777" w:rsidTr="00B04CAF">
        <w:trPr>
          <w:trHeight w:val="29"/>
        </w:trPr>
        <w:tc>
          <w:tcPr>
            <w:tcW w:w="2067" w:type="dxa"/>
            <w:tcBorders>
              <w:top w:val="nil"/>
              <w:left w:val="single" w:sz="4" w:space="0" w:color="auto"/>
              <w:bottom w:val="nil"/>
              <w:right w:val="single" w:sz="4" w:space="0" w:color="auto"/>
            </w:tcBorders>
            <w:vAlign w:val="center"/>
          </w:tcPr>
          <w:p w14:paraId="0206AE99"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64E4C5"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93476"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84E43A5"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D85F44C" w14:textId="77777777" w:rsidR="00474D08" w:rsidRPr="00E61D25" w:rsidRDefault="00474D08" w:rsidP="00B04CAF">
            <w:pPr>
              <w:pStyle w:val="TAC"/>
              <w:rPr>
                <w:rFonts w:eastAsiaTheme="minorEastAsia"/>
                <w:lang w:val="en-US" w:eastAsia="zh-CN"/>
              </w:rPr>
            </w:pPr>
          </w:p>
        </w:tc>
      </w:tr>
      <w:tr w:rsidR="00474D08" w:rsidRPr="00E61D25" w14:paraId="4226F10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A761405"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EADB43"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A4BD7"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6C6147"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5DCC965" w14:textId="77777777" w:rsidR="00474D08" w:rsidRPr="00E61D25" w:rsidRDefault="00474D08" w:rsidP="00B04CAF">
            <w:pPr>
              <w:pStyle w:val="TAC"/>
              <w:rPr>
                <w:rFonts w:eastAsiaTheme="minorEastAsia"/>
                <w:lang w:val="en-US" w:eastAsia="zh-CN"/>
              </w:rPr>
            </w:pPr>
          </w:p>
        </w:tc>
      </w:tr>
      <w:tr w:rsidR="00474D08" w:rsidRPr="00E61D25" w14:paraId="4D1BDBA5"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AFA2C8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A8B28B6"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67A596B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5694116B"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096D2A63"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FFDCC0"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1C481D9"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AB64257"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31C044AC" w14:textId="77777777" w:rsidTr="00B04CAF">
        <w:trPr>
          <w:trHeight w:val="29"/>
        </w:trPr>
        <w:tc>
          <w:tcPr>
            <w:tcW w:w="2067" w:type="dxa"/>
            <w:tcBorders>
              <w:top w:val="nil"/>
              <w:left w:val="single" w:sz="4" w:space="0" w:color="auto"/>
              <w:bottom w:val="nil"/>
              <w:right w:val="single" w:sz="4" w:space="0" w:color="auto"/>
            </w:tcBorders>
            <w:vAlign w:val="center"/>
          </w:tcPr>
          <w:p w14:paraId="40C63331"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A6A80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819F6"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258C5EA"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2AD69CA" w14:textId="77777777" w:rsidR="00474D08" w:rsidRPr="00E61D25" w:rsidRDefault="00474D08" w:rsidP="00B04CAF">
            <w:pPr>
              <w:pStyle w:val="TAC"/>
              <w:rPr>
                <w:rFonts w:eastAsiaTheme="minorEastAsia"/>
                <w:lang w:val="en-US" w:eastAsia="zh-CN"/>
              </w:rPr>
            </w:pPr>
          </w:p>
        </w:tc>
      </w:tr>
      <w:tr w:rsidR="00474D08" w:rsidRPr="00E61D25" w14:paraId="5BB13664"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38174F9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55ADF8"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FF9ED"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23FC99"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89E4B08" w14:textId="77777777" w:rsidR="00474D08" w:rsidRPr="00E61D25" w:rsidRDefault="00474D08" w:rsidP="00B04CAF">
            <w:pPr>
              <w:pStyle w:val="TAC"/>
              <w:rPr>
                <w:rFonts w:eastAsiaTheme="minorEastAsia"/>
                <w:lang w:val="en-US" w:eastAsia="zh-CN"/>
              </w:rPr>
            </w:pPr>
          </w:p>
        </w:tc>
      </w:tr>
      <w:tr w:rsidR="00474D08" w:rsidRPr="00E61D25" w14:paraId="646C1598"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388074E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33122600"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CA_n7A-n78A</w:t>
            </w:r>
          </w:p>
          <w:p w14:paraId="5A48A48A"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CA_n7A-n102A</w:t>
            </w:r>
          </w:p>
          <w:p w14:paraId="2FDD3A78" w14:textId="77777777" w:rsidR="00474D08" w:rsidRPr="00E61D25" w:rsidRDefault="00474D08" w:rsidP="00B04CAF">
            <w:pPr>
              <w:pStyle w:val="TAC"/>
              <w:rPr>
                <w:rFonts w:eastAsiaTheme="minorEastAsia"/>
                <w:szCs w:val="18"/>
                <w:lang w:val="en-US" w:eastAsia="zh-CN"/>
              </w:rPr>
            </w:pPr>
            <w:r w:rsidRPr="00E61D25">
              <w:rPr>
                <w:rFonts w:eastAsiaTheme="minorEastAsia"/>
                <w:szCs w:val="18"/>
                <w:lang w:val="en-US" w:eastAsia="zh-CN"/>
              </w:rPr>
              <w:t>CA_n78A-n102A</w:t>
            </w:r>
          </w:p>
          <w:p w14:paraId="5518DC7E"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CFB1E1" w14:textId="77777777" w:rsidR="00474D08" w:rsidRPr="00E61D25" w:rsidRDefault="00474D08" w:rsidP="00B04CAF">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BE7D1FC"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76FBB2B" w14:textId="77777777" w:rsidR="00474D08" w:rsidRPr="00E61D25" w:rsidRDefault="00474D08" w:rsidP="00B04CAF">
            <w:pPr>
              <w:pStyle w:val="TAC"/>
              <w:rPr>
                <w:rFonts w:eastAsiaTheme="minorEastAsia"/>
                <w:lang w:val="en-US" w:eastAsia="zh-CN"/>
              </w:rPr>
            </w:pPr>
            <w:r w:rsidRPr="00E61D25">
              <w:rPr>
                <w:rFonts w:eastAsiaTheme="minorEastAsia"/>
                <w:szCs w:val="18"/>
                <w:lang w:val="en-US" w:eastAsia="zh-CN"/>
              </w:rPr>
              <w:t>0</w:t>
            </w:r>
          </w:p>
        </w:tc>
      </w:tr>
      <w:tr w:rsidR="00474D08" w:rsidRPr="00E61D25" w14:paraId="455151C7" w14:textId="77777777" w:rsidTr="00B04CAF">
        <w:trPr>
          <w:trHeight w:val="29"/>
        </w:trPr>
        <w:tc>
          <w:tcPr>
            <w:tcW w:w="2067" w:type="dxa"/>
            <w:tcBorders>
              <w:top w:val="nil"/>
              <w:left w:val="single" w:sz="4" w:space="0" w:color="auto"/>
              <w:bottom w:val="nil"/>
              <w:right w:val="single" w:sz="4" w:space="0" w:color="auto"/>
            </w:tcBorders>
            <w:vAlign w:val="center"/>
          </w:tcPr>
          <w:p w14:paraId="2185522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E0F52"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E6C25" w14:textId="77777777" w:rsidR="00474D08" w:rsidRPr="00E61D25" w:rsidRDefault="00474D08" w:rsidP="00B04CAF">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4D7997E"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E282647" w14:textId="77777777" w:rsidR="00474D08" w:rsidRPr="00E61D25" w:rsidRDefault="00474D08" w:rsidP="00B04CAF">
            <w:pPr>
              <w:pStyle w:val="TAC"/>
              <w:rPr>
                <w:rFonts w:eastAsiaTheme="minorEastAsia"/>
                <w:lang w:val="en-US" w:eastAsia="zh-CN"/>
              </w:rPr>
            </w:pPr>
          </w:p>
        </w:tc>
      </w:tr>
      <w:tr w:rsidR="00474D08" w:rsidRPr="00E61D25" w14:paraId="4E0697BC"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5BBB0CEB"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EB741B"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1F664" w14:textId="77777777" w:rsidR="00474D08" w:rsidRPr="00E61D25" w:rsidRDefault="00474D08" w:rsidP="00B04CAF">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1E63838" w14:textId="77777777" w:rsidR="00474D08" w:rsidRPr="00E61D25" w:rsidRDefault="00474D08" w:rsidP="00B04CAF">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807604E" w14:textId="77777777" w:rsidR="00474D08" w:rsidRPr="00E61D25" w:rsidRDefault="00474D08" w:rsidP="00B04CAF">
            <w:pPr>
              <w:pStyle w:val="TAC"/>
              <w:rPr>
                <w:rFonts w:eastAsiaTheme="minorEastAsia"/>
                <w:lang w:val="en-US" w:eastAsia="zh-CN"/>
              </w:rPr>
            </w:pPr>
          </w:p>
        </w:tc>
      </w:tr>
      <w:tr w:rsidR="00474D08" w:rsidRPr="00E61D25" w14:paraId="65D7E6C3" w14:textId="77777777" w:rsidTr="00B04CAF">
        <w:trPr>
          <w:trHeight w:val="29"/>
        </w:trPr>
        <w:tc>
          <w:tcPr>
            <w:tcW w:w="2067" w:type="dxa"/>
            <w:tcBorders>
              <w:top w:val="single" w:sz="4" w:space="0" w:color="auto"/>
              <w:left w:val="single" w:sz="4" w:space="0" w:color="auto"/>
              <w:bottom w:val="nil"/>
              <w:right w:val="single" w:sz="4" w:space="0" w:color="auto"/>
            </w:tcBorders>
            <w:vAlign w:val="center"/>
          </w:tcPr>
          <w:p w14:paraId="6DF7DA64" w14:textId="77777777" w:rsidR="00474D08" w:rsidRPr="00E61D25" w:rsidRDefault="00474D08" w:rsidP="00B04CAF">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58821906"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CA_n7A-n78A</w:t>
            </w:r>
          </w:p>
          <w:p w14:paraId="1206EE33"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2EECC709" w14:textId="77777777" w:rsidR="00474D08" w:rsidRPr="00E61D25" w:rsidRDefault="00474D08" w:rsidP="00B04CAF">
            <w:pPr>
              <w:pStyle w:val="TAC"/>
              <w:rPr>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9C7A10" w14:textId="77777777" w:rsidR="00474D08" w:rsidRPr="00E61D25" w:rsidRDefault="00474D08" w:rsidP="00B04CAF">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A0390D4" w14:textId="77777777" w:rsidR="00474D08" w:rsidRPr="00E61D25" w:rsidRDefault="00474D08" w:rsidP="00B04CAF">
            <w:pPr>
              <w:pStyle w:val="TAC"/>
              <w:rPr>
                <w:rFonts w:eastAsiaTheme="minorEastAsia"/>
                <w:lang w:val="en-US" w:eastAsia="zh-CN"/>
              </w:rPr>
            </w:pPr>
            <w:r w:rsidRPr="00E61D25">
              <w:rPr>
                <w:rFonts w:eastAsiaTheme="minorEastAsia" w:hint="eastAsia"/>
                <w:lang w:val="en-US" w:eastAsia="zh-CN"/>
              </w:rPr>
              <w:t>0</w:t>
            </w:r>
          </w:p>
        </w:tc>
      </w:tr>
      <w:tr w:rsidR="00474D08" w:rsidRPr="00E61D25" w14:paraId="3F013AF4" w14:textId="77777777" w:rsidTr="00B04CAF">
        <w:trPr>
          <w:trHeight w:val="29"/>
        </w:trPr>
        <w:tc>
          <w:tcPr>
            <w:tcW w:w="2067" w:type="dxa"/>
            <w:tcBorders>
              <w:top w:val="nil"/>
              <w:left w:val="single" w:sz="4" w:space="0" w:color="auto"/>
              <w:bottom w:val="nil"/>
              <w:right w:val="single" w:sz="4" w:space="0" w:color="auto"/>
            </w:tcBorders>
            <w:vAlign w:val="center"/>
          </w:tcPr>
          <w:p w14:paraId="26BCA733"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719A2" w14:textId="77777777" w:rsidR="00474D08" w:rsidRPr="00E61D25" w:rsidRDefault="00474D08" w:rsidP="00B04CAF">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44F27FB" w14:textId="77777777" w:rsidR="00474D08" w:rsidRPr="00E61D25" w:rsidRDefault="00474D08" w:rsidP="00B04CAF">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BD90A4" w14:textId="77777777" w:rsidR="00474D08" w:rsidRPr="00E61D25" w:rsidRDefault="00474D08" w:rsidP="00B04CAF">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262AFDB" w14:textId="77777777" w:rsidR="00474D08" w:rsidRPr="00E61D25" w:rsidRDefault="00474D08" w:rsidP="00B04CAF">
            <w:pPr>
              <w:pStyle w:val="TAC"/>
              <w:rPr>
                <w:rFonts w:eastAsiaTheme="minorEastAsia"/>
                <w:lang w:val="en-US" w:eastAsia="zh-CN"/>
              </w:rPr>
            </w:pPr>
          </w:p>
        </w:tc>
      </w:tr>
      <w:tr w:rsidR="00474D08" w:rsidRPr="00E61D25" w14:paraId="47754D08" w14:textId="77777777" w:rsidTr="00B04CAF">
        <w:trPr>
          <w:trHeight w:val="29"/>
        </w:trPr>
        <w:tc>
          <w:tcPr>
            <w:tcW w:w="2067" w:type="dxa"/>
            <w:tcBorders>
              <w:top w:val="nil"/>
              <w:left w:val="single" w:sz="4" w:space="0" w:color="auto"/>
              <w:bottom w:val="single" w:sz="4" w:space="0" w:color="auto"/>
              <w:right w:val="single" w:sz="4" w:space="0" w:color="auto"/>
            </w:tcBorders>
            <w:vAlign w:val="center"/>
          </w:tcPr>
          <w:p w14:paraId="2D3F66AD" w14:textId="77777777" w:rsidR="00474D08" w:rsidRPr="00E61D25" w:rsidRDefault="00474D08" w:rsidP="00B04CAF">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2D1FD" w14:textId="77777777" w:rsidR="00474D08" w:rsidRPr="00E61D25" w:rsidRDefault="00474D08" w:rsidP="00B04CAF">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EBA44" w14:textId="77777777" w:rsidR="00474D08" w:rsidRPr="00E61D25" w:rsidRDefault="00474D08" w:rsidP="00B04CAF">
            <w:pPr>
              <w:pStyle w:val="TAC"/>
              <w:rPr>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F4C9725" w14:textId="77777777" w:rsidR="00474D08" w:rsidRPr="00E61D25" w:rsidRDefault="00474D08" w:rsidP="00B04CAF">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684F5B7A" w14:textId="77777777" w:rsidR="00474D08" w:rsidRPr="00E61D25" w:rsidRDefault="00474D08" w:rsidP="00B04CAF">
            <w:pPr>
              <w:pStyle w:val="TAC"/>
              <w:rPr>
                <w:rFonts w:eastAsiaTheme="minorEastAsia"/>
                <w:lang w:val="en-US" w:eastAsia="zh-CN"/>
              </w:rPr>
            </w:pPr>
          </w:p>
        </w:tc>
      </w:tr>
    </w:tbl>
    <w:p w14:paraId="7A191374" w14:textId="77777777" w:rsidR="00474D08" w:rsidRPr="00E61D25" w:rsidRDefault="00474D08" w:rsidP="00474D08">
      <w:pPr>
        <w:rPr>
          <w:rFonts w:eastAsiaTheme="minorEastAsia"/>
        </w:rPr>
      </w:pPr>
    </w:p>
    <w:p w14:paraId="788112F5" w14:textId="77777777" w:rsidR="00736827" w:rsidRDefault="00736827" w:rsidP="00736827">
      <w:pPr>
        <w:pStyle w:val="FL"/>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8FE5" w14:textId="77777777" w:rsidR="00C22AD7" w:rsidRDefault="00C22AD7">
      <w:r>
        <w:separator/>
      </w:r>
    </w:p>
  </w:endnote>
  <w:endnote w:type="continuationSeparator" w:id="0">
    <w:p w14:paraId="13E414F2" w14:textId="77777777" w:rsidR="00C22AD7" w:rsidRDefault="00C2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6A4D7" w14:textId="77777777" w:rsidR="00C22AD7" w:rsidRDefault="00C22AD7">
      <w:r>
        <w:separator/>
      </w:r>
    </w:p>
  </w:footnote>
  <w:footnote w:type="continuationSeparator" w:id="0">
    <w:p w14:paraId="77ED0272" w14:textId="77777777" w:rsidR="00C22AD7" w:rsidRDefault="00C22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114"/>
    <w:rsid w:val="00007325"/>
    <w:rsid w:val="00012E14"/>
    <w:rsid w:val="0001347F"/>
    <w:rsid w:val="00020BFE"/>
    <w:rsid w:val="000224F8"/>
    <w:rsid w:val="00023DA8"/>
    <w:rsid w:val="000308DB"/>
    <w:rsid w:val="00033048"/>
    <w:rsid w:val="00033397"/>
    <w:rsid w:val="000366F8"/>
    <w:rsid w:val="00037022"/>
    <w:rsid w:val="00040095"/>
    <w:rsid w:val="000427EE"/>
    <w:rsid w:val="00043C32"/>
    <w:rsid w:val="000440A8"/>
    <w:rsid w:val="0004473A"/>
    <w:rsid w:val="00045761"/>
    <w:rsid w:val="0004742A"/>
    <w:rsid w:val="00050505"/>
    <w:rsid w:val="000509CD"/>
    <w:rsid w:val="00051834"/>
    <w:rsid w:val="00054A22"/>
    <w:rsid w:val="00056CDE"/>
    <w:rsid w:val="000603AF"/>
    <w:rsid w:val="00062023"/>
    <w:rsid w:val="00062FC0"/>
    <w:rsid w:val="000631CE"/>
    <w:rsid w:val="000655A6"/>
    <w:rsid w:val="00070617"/>
    <w:rsid w:val="00070628"/>
    <w:rsid w:val="00073320"/>
    <w:rsid w:val="000747B2"/>
    <w:rsid w:val="00074A1F"/>
    <w:rsid w:val="00080512"/>
    <w:rsid w:val="0008051F"/>
    <w:rsid w:val="00080A09"/>
    <w:rsid w:val="00083D1E"/>
    <w:rsid w:val="00084A92"/>
    <w:rsid w:val="000941EA"/>
    <w:rsid w:val="00095B3E"/>
    <w:rsid w:val="000A1303"/>
    <w:rsid w:val="000A141A"/>
    <w:rsid w:val="000A3CD8"/>
    <w:rsid w:val="000A7498"/>
    <w:rsid w:val="000A751C"/>
    <w:rsid w:val="000A7E31"/>
    <w:rsid w:val="000B3B60"/>
    <w:rsid w:val="000B6C80"/>
    <w:rsid w:val="000C02D2"/>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7FB5"/>
    <w:rsid w:val="00113125"/>
    <w:rsid w:val="00115405"/>
    <w:rsid w:val="00116B15"/>
    <w:rsid w:val="00122174"/>
    <w:rsid w:val="00126C81"/>
    <w:rsid w:val="00130673"/>
    <w:rsid w:val="00131266"/>
    <w:rsid w:val="00131B05"/>
    <w:rsid w:val="00133525"/>
    <w:rsid w:val="00137E20"/>
    <w:rsid w:val="00142BA5"/>
    <w:rsid w:val="00142C53"/>
    <w:rsid w:val="00146480"/>
    <w:rsid w:val="00147C95"/>
    <w:rsid w:val="001556B0"/>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B7685"/>
    <w:rsid w:val="001C21C3"/>
    <w:rsid w:val="001C2A22"/>
    <w:rsid w:val="001C61C3"/>
    <w:rsid w:val="001C669E"/>
    <w:rsid w:val="001C6D19"/>
    <w:rsid w:val="001D00A9"/>
    <w:rsid w:val="001D02C2"/>
    <w:rsid w:val="001D0C6C"/>
    <w:rsid w:val="001D74A4"/>
    <w:rsid w:val="001E504A"/>
    <w:rsid w:val="001F017D"/>
    <w:rsid w:val="001F0C1D"/>
    <w:rsid w:val="001F1132"/>
    <w:rsid w:val="001F168B"/>
    <w:rsid w:val="001F51AF"/>
    <w:rsid w:val="001F7177"/>
    <w:rsid w:val="00201B56"/>
    <w:rsid w:val="00206324"/>
    <w:rsid w:val="002072E2"/>
    <w:rsid w:val="002242AE"/>
    <w:rsid w:val="0022655A"/>
    <w:rsid w:val="0022671A"/>
    <w:rsid w:val="00227BA9"/>
    <w:rsid w:val="00227C3C"/>
    <w:rsid w:val="002305AE"/>
    <w:rsid w:val="002344EA"/>
    <w:rsid w:val="002347A2"/>
    <w:rsid w:val="00235F53"/>
    <w:rsid w:val="002424DB"/>
    <w:rsid w:val="002469AB"/>
    <w:rsid w:val="00246FF7"/>
    <w:rsid w:val="00251396"/>
    <w:rsid w:val="002523B7"/>
    <w:rsid w:val="00253B7F"/>
    <w:rsid w:val="0025419E"/>
    <w:rsid w:val="0025520D"/>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4338"/>
    <w:rsid w:val="002D67D3"/>
    <w:rsid w:val="002D6C45"/>
    <w:rsid w:val="002D7F39"/>
    <w:rsid w:val="002E00EE"/>
    <w:rsid w:val="002E331A"/>
    <w:rsid w:val="002E488E"/>
    <w:rsid w:val="002E4A72"/>
    <w:rsid w:val="002E4CCB"/>
    <w:rsid w:val="002E527D"/>
    <w:rsid w:val="00301C0A"/>
    <w:rsid w:val="00301F38"/>
    <w:rsid w:val="00302A7D"/>
    <w:rsid w:val="00302DA3"/>
    <w:rsid w:val="0030634C"/>
    <w:rsid w:val="00311764"/>
    <w:rsid w:val="003135BC"/>
    <w:rsid w:val="00316360"/>
    <w:rsid w:val="003169E2"/>
    <w:rsid w:val="00317133"/>
    <w:rsid w:val="003172DC"/>
    <w:rsid w:val="003273DF"/>
    <w:rsid w:val="003277D0"/>
    <w:rsid w:val="003336F7"/>
    <w:rsid w:val="00336A87"/>
    <w:rsid w:val="00352061"/>
    <w:rsid w:val="003532C2"/>
    <w:rsid w:val="0035462D"/>
    <w:rsid w:val="00355195"/>
    <w:rsid w:val="00355775"/>
    <w:rsid w:val="0035666F"/>
    <w:rsid w:val="00356F43"/>
    <w:rsid w:val="00357CA9"/>
    <w:rsid w:val="00363636"/>
    <w:rsid w:val="0036607E"/>
    <w:rsid w:val="00371256"/>
    <w:rsid w:val="00371642"/>
    <w:rsid w:val="00372894"/>
    <w:rsid w:val="0037422A"/>
    <w:rsid w:val="00374CD8"/>
    <w:rsid w:val="003765B8"/>
    <w:rsid w:val="00380A16"/>
    <w:rsid w:val="003857B9"/>
    <w:rsid w:val="00390E29"/>
    <w:rsid w:val="003951FC"/>
    <w:rsid w:val="00396C8E"/>
    <w:rsid w:val="003A3227"/>
    <w:rsid w:val="003A34A4"/>
    <w:rsid w:val="003A6567"/>
    <w:rsid w:val="003A7EDE"/>
    <w:rsid w:val="003B002E"/>
    <w:rsid w:val="003B0250"/>
    <w:rsid w:val="003B3A4D"/>
    <w:rsid w:val="003B4D0B"/>
    <w:rsid w:val="003B5B15"/>
    <w:rsid w:val="003B744A"/>
    <w:rsid w:val="003C11BA"/>
    <w:rsid w:val="003C3971"/>
    <w:rsid w:val="003C4EA6"/>
    <w:rsid w:val="003D3984"/>
    <w:rsid w:val="003D3E87"/>
    <w:rsid w:val="003D597C"/>
    <w:rsid w:val="003E06E7"/>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1DD2"/>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4D08"/>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262B"/>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17AC7"/>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89"/>
    <w:rsid w:val="00544FCE"/>
    <w:rsid w:val="00546293"/>
    <w:rsid w:val="00550FB7"/>
    <w:rsid w:val="005542B7"/>
    <w:rsid w:val="00554867"/>
    <w:rsid w:val="005601BE"/>
    <w:rsid w:val="005624C9"/>
    <w:rsid w:val="00563205"/>
    <w:rsid w:val="00565087"/>
    <w:rsid w:val="00566E18"/>
    <w:rsid w:val="0056748F"/>
    <w:rsid w:val="005707D0"/>
    <w:rsid w:val="00575F35"/>
    <w:rsid w:val="00582666"/>
    <w:rsid w:val="00587D2D"/>
    <w:rsid w:val="00591D2A"/>
    <w:rsid w:val="00592D3A"/>
    <w:rsid w:val="005949B2"/>
    <w:rsid w:val="00597B11"/>
    <w:rsid w:val="005A0BB1"/>
    <w:rsid w:val="005A0D4C"/>
    <w:rsid w:val="005A0EDA"/>
    <w:rsid w:val="005A1846"/>
    <w:rsid w:val="005A64F9"/>
    <w:rsid w:val="005A6C90"/>
    <w:rsid w:val="005A6E38"/>
    <w:rsid w:val="005B0FDD"/>
    <w:rsid w:val="005B180D"/>
    <w:rsid w:val="005B2C84"/>
    <w:rsid w:val="005B39C9"/>
    <w:rsid w:val="005C0452"/>
    <w:rsid w:val="005C3514"/>
    <w:rsid w:val="005C4D3C"/>
    <w:rsid w:val="005C7E82"/>
    <w:rsid w:val="005D2E01"/>
    <w:rsid w:val="005D5765"/>
    <w:rsid w:val="005D65DB"/>
    <w:rsid w:val="005D7526"/>
    <w:rsid w:val="005D7FAB"/>
    <w:rsid w:val="005E4BB2"/>
    <w:rsid w:val="005E552E"/>
    <w:rsid w:val="005E61AD"/>
    <w:rsid w:val="005F0A4F"/>
    <w:rsid w:val="005F2FCC"/>
    <w:rsid w:val="005F4AD4"/>
    <w:rsid w:val="005F709C"/>
    <w:rsid w:val="00602AEA"/>
    <w:rsid w:val="00603477"/>
    <w:rsid w:val="006040A7"/>
    <w:rsid w:val="00605C4A"/>
    <w:rsid w:val="00614FDF"/>
    <w:rsid w:val="006271C4"/>
    <w:rsid w:val="0063150C"/>
    <w:rsid w:val="006328F4"/>
    <w:rsid w:val="00634077"/>
    <w:rsid w:val="0063543D"/>
    <w:rsid w:val="006365B4"/>
    <w:rsid w:val="00640DF6"/>
    <w:rsid w:val="00647114"/>
    <w:rsid w:val="0064736E"/>
    <w:rsid w:val="00647E3B"/>
    <w:rsid w:val="00651652"/>
    <w:rsid w:val="00651A83"/>
    <w:rsid w:val="00652DDF"/>
    <w:rsid w:val="00652E29"/>
    <w:rsid w:val="00655473"/>
    <w:rsid w:val="00663941"/>
    <w:rsid w:val="0066396D"/>
    <w:rsid w:val="006652EC"/>
    <w:rsid w:val="00665B23"/>
    <w:rsid w:val="00666B62"/>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0594"/>
    <w:rsid w:val="006E0FB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4026F"/>
    <w:rsid w:val="0074178E"/>
    <w:rsid w:val="00741AD8"/>
    <w:rsid w:val="007429F6"/>
    <w:rsid w:val="007441B6"/>
    <w:rsid w:val="00744E76"/>
    <w:rsid w:val="00744F16"/>
    <w:rsid w:val="0074559A"/>
    <w:rsid w:val="00747976"/>
    <w:rsid w:val="0075327C"/>
    <w:rsid w:val="007551D0"/>
    <w:rsid w:val="00756850"/>
    <w:rsid w:val="00757EA0"/>
    <w:rsid w:val="0076696C"/>
    <w:rsid w:val="00766FDC"/>
    <w:rsid w:val="00767A50"/>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362B"/>
    <w:rsid w:val="0080426F"/>
    <w:rsid w:val="008054C4"/>
    <w:rsid w:val="00815F3C"/>
    <w:rsid w:val="008161F8"/>
    <w:rsid w:val="00816A75"/>
    <w:rsid w:val="00817E55"/>
    <w:rsid w:val="00820244"/>
    <w:rsid w:val="008216D3"/>
    <w:rsid w:val="00821773"/>
    <w:rsid w:val="008218A3"/>
    <w:rsid w:val="00824A83"/>
    <w:rsid w:val="008252A3"/>
    <w:rsid w:val="00826C46"/>
    <w:rsid w:val="00830747"/>
    <w:rsid w:val="00831920"/>
    <w:rsid w:val="00837265"/>
    <w:rsid w:val="00840033"/>
    <w:rsid w:val="00841EDE"/>
    <w:rsid w:val="00842B3E"/>
    <w:rsid w:val="0084555B"/>
    <w:rsid w:val="00850636"/>
    <w:rsid w:val="008509C0"/>
    <w:rsid w:val="008514E7"/>
    <w:rsid w:val="00851C15"/>
    <w:rsid w:val="0085468A"/>
    <w:rsid w:val="00856C74"/>
    <w:rsid w:val="00860035"/>
    <w:rsid w:val="0086324A"/>
    <w:rsid w:val="00864D83"/>
    <w:rsid w:val="00870374"/>
    <w:rsid w:val="00870A1C"/>
    <w:rsid w:val="008768CA"/>
    <w:rsid w:val="008804E1"/>
    <w:rsid w:val="008811BC"/>
    <w:rsid w:val="00883935"/>
    <w:rsid w:val="00885678"/>
    <w:rsid w:val="0089335E"/>
    <w:rsid w:val="008B122D"/>
    <w:rsid w:val="008B1FCB"/>
    <w:rsid w:val="008B21FC"/>
    <w:rsid w:val="008B7265"/>
    <w:rsid w:val="008C1134"/>
    <w:rsid w:val="008C384C"/>
    <w:rsid w:val="008C5938"/>
    <w:rsid w:val="008E0569"/>
    <w:rsid w:val="008E0889"/>
    <w:rsid w:val="008E21AE"/>
    <w:rsid w:val="008E4049"/>
    <w:rsid w:val="008E54ED"/>
    <w:rsid w:val="008E563B"/>
    <w:rsid w:val="008E607F"/>
    <w:rsid w:val="008F1943"/>
    <w:rsid w:val="008F3358"/>
    <w:rsid w:val="008F6635"/>
    <w:rsid w:val="00900B70"/>
    <w:rsid w:val="00900B7D"/>
    <w:rsid w:val="0090271F"/>
    <w:rsid w:val="00902E23"/>
    <w:rsid w:val="00903F66"/>
    <w:rsid w:val="00910430"/>
    <w:rsid w:val="00910A11"/>
    <w:rsid w:val="009114D7"/>
    <w:rsid w:val="0091348E"/>
    <w:rsid w:val="009139F8"/>
    <w:rsid w:val="00917CCB"/>
    <w:rsid w:val="009221AA"/>
    <w:rsid w:val="00923F13"/>
    <w:rsid w:val="00931422"/>
    <w:rsid w:val="00932E3C"/>
    <w:rsid w:val="00935C68"/>
    <w:rsid w:val="009425D9"/>
    <w:rsid w:val="00942EC2"/>
    <w:rsid w:val="00946FCA"/>
    <w:rsid w:val="009470EA"/>
    <w:rsid w:val="009512A6"/>
    <w:rsid w:val="009514B7"/>
    <w:rsid w:val="00951800"/>
    <w:rsid w:val="0095401D"/>
    <w:rsid w:val="00963334"/>
    <w:rsid w:val="009639CA"/>
    <w:rsid w:val="00963ED3"/>
    <w:rsid w:val="0096642E"/>
    <w:rsid w:val="00971561"/>
    <w:rsid w:val="009747DE"/>
    <w:rsid w:val="009776AD"/>
    <w:rsid w:val="00980599"/>
    <w:rsid w:val="009809E0"/>
    <w:rsid w:val="0098404B"/>
    <w:rsid w:val="00990C87"/>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0D2"/>
    <w:rsid w:val="00A10F02"/>
    <w:rsid w:val="00A1115A"/>
    <w:rsid w:val="00A164B4"/>
    <w:rsid w:val="00A22061"/>
    <w:rsid w:val="00A26956"/>
    <w:rsid w:val="00A26D85"/>
    <w:rsid w:val="00A27486"/>
    <w:rsid w:val="00A277C1"/>
    <w:rsid w:val="00A33C2E"/>
    <w:rsid w:val="00A35439"/>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D4895"/>
    <w:rsid w:val="00AE60E4"/>
    <w:rsid w:val="00AE65E2"/>
    <w:rsid w:val="00AE6E1A"/>
    <w:rsid w:val="00AF2BDB"/>
    <w:rsid w:val="00AF427E"/>
    <w:rsid w:val="00AF6208"/>
    <w:rsid w:val="00AF7A38"/>
    <w:rsid w:val="00B0155A"/>
    <w:rsid w:val="00B0195E"/>
    <w:rsid w:val="00B06444"/>
    <w:rsid w:val="00B06FE1"/>
    <w:rsid w:val="00B10356"/>
    <w:rsid w:val="00B123A8"/>
    <w:rsid w:val="00B13A1C"/>
    <w:rsid w:val="00B13E25"/>
    <w:rsid w:val="00B14B97"/>
    <w:rsid w:val="00B15449"/>
    <w:rsid w:val="00B3014A"/>
    <w:rsid w:val="00B33B71"/>
    <w:rsid w:val="00B34191"/>
    <w:rsid w:val="00B374A7"/>
    <w:rsid w:val="00B400AF"/>
    <w:rsid w:val="00B43191"/>
    <w:rsid w:val="00B43C58"/>
    <w:rsid w:val="00B54274"/>
    <w:rsid w:val="00B5525D"/>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A19ED"/>
    <w:rsid w:val="00BA1BC7"/>
    <w:rsid w:val="00BA4B8D"/>
    <w:rsid w:val="00BA53D2"/>
    <w:rsid w:val="00BB264D"/>
    <w:rsid w:val="00BB3433"/>
    <w:rsid w:val="00BC0F7D"/>
    <w:rsid w:val="00BC2652"/>
    <w:rsid w:val="00BC2754"/>
    <w:rsid w:val="00BC426C"/>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55A"/>
    <w:rsid w:val="00C07BA7"/>
    <w:rsid w:val="00C07C6A"/>
    <w:rsid w:val="00C11B2C"/>
    <w:rsid w:val="00C13D46"/>
    <w:rsid w:val="00C1496A"/>
    <w:rsid w:val="00C21EEF"/>
    <w:rsid w:val="00C22AD7"/>
    <w:rsid w:val="00C30AED"/>
    <w:rsid w:val="00C30B30"/>
    <w:rsid w:val="00C33079"/>
    <w:rsid w:val="00C33AAB"/>
    <w:rsid w:val="00C37F0A"/>
    <w:rsid w:val="00C41C92"/>
    <w:rsid w:val="00C44650"/>
    <w:rsid w:val="00C45231"/>
    <w:rsid w:val="00C46AD5"/>
    <w:rsid w:val="00C47A87"/>
    <w:rsid w:val="00C55BB8"/>
    <w:rsid w:val="00C55CC1"/>
    <w:rsid w:val="00C567C1"/>
    <w:rsid w:val="00C56C4A"/>
    <w:rsid w:val="00C61C59"/>
    <w:rsid w:val="00C63AF3"/>
    <w:rsid w:val="00C72833"/>
    <w:rsid w:val="00C74492"/>
    <w:rsid w:val="00C750F7"/>
    <w:rsid w:val="00C766F2"/>
    <w:rsid w:val="00C775A9"/>
    <w:rsid w:val="00C80F1D"/>
    <w:rsid w:val="00C85BBB"/>
    <w:rsid w:val="00C86534"/>
    <w:rsid w:val="00C9150B"/>
    <w:rsid w:val="00C93F40"/>
    <w:rsid w:val="00C945D7"/>
    <w:rsid w:val="00C949EC"/>
    <w:rsid w:val="00CA3D0C"/>
    <w:rsid w:val="00CB116D"/>
    <w:rsid w:val="00CB17F5"/>
    <w:rsid w:val="00CB328E"/>
    <w:rsid w:val="00CB522C"/>
    <w:rsid w:val="00CB7E8F"/>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14AF"/>
    <w:rsid w:val="00CF6F25"/>
    <w:rsid w:val="00CF7A27"/>
    <w:rsid w:val="00CF7A35"/>
    <w:rsid w:val="00D06067"/>
    <w:rsid w:val="00D060B9"/>
    <w:rsid w:val="00D10C0D"/>
    <w:rsid w:val="00D11A60"/>
    <w:rsid w:val="00D13F50"/>
    <w:rsid w:val="00D16AE7"/>
    <w:rsid w:val="00D17828"/>
    <w:rsid w:val="00D220EA"/>
    <w:rsid w:val="00D24D64"/>
    <w:rsid w:val="00D25DD1"/>
    <w:rsid w:val="00D2600C"/>
    <w:rsid w:val="00D26113"/>
    <w:rsid w:val="00D27A71"/>
    <w:rsid w:val="00D350D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0A48"/>
    <w:rsid w:val="00E16509"/>
    <w:rsid w:val="00E16A14"/>
    <w:rsid w:val="00E17CC9"/>
    <w:rsid w:val="00E2007C"/>
    <w:rsid w:val="00E206CD"/>
    <w:rsid w:val="00E21A89"/>
    <w:rsid w:val="00E22C9C"/>
    <w:rsid w:val="00E2441D"/>
    <w:rsid w:val="00E24432"/>
    <w:rsid w:val="00E253D7"/>
    <w:rsid w:val="00E263D0"/>
    <w:rsid w:val="00E27A05"/>
    <w:rsid w:val="00E35433"/>
    <w:rsid w:val="00E36429"/>
    <w:rsid w:val="00E4219F"/>
    <w:rsid w:val="00E42C78"/>
    <w:rsid w:val="00E433AE"/>
    <w:rsid w:val="00E43F5E"/>
    <w:rsid w:val="00E44582"/>
    <w:rsid w:val="00E4570E"/>
    <w:rsid w:val="00E46EBE"/>
    <w:rsid w:val="00E56F5A"/>
    <w:rsid w:val="00E5758B"/>
    <w:rsid w:val="00E610E3"/>
    <w:rsid w:val="00E61B90"/>
    <w:rsid w:val="00E62D33"/>
    <w:rsid w:val="00E670CA"/>
    <w:rsid w:val="00E673C1"/>
    <w:rsid w:val="00E702A8"/>
    <w:rsid w:val="00E73CB7"/>
    <w:rsid w:val="00E77645"/>
    <w:rsid w:val="00E83EC0"/>
    <w:rsid w:val="00E94A5E"/>
    <w:rsid w:val="00E95EB7"/>
    <w:rsid w:val="00E96E15"/>
    <w:rsid w:val="00EA15B0"/>
    <w:rsid w:val="00EA15EF"/>
    <w:rsid w:val="00EA5EA7"/>
    <w:rsid w:val="00EB1E2F"/>
    <w:rsid w:val="00EB40A3"/>
    <w:rsid w:val="00EB4CE0"/>
    <w:rsid w:val="00EB65B7"/>
    <w:rsid w:val="00EC4474"/>
    <w:rsid w:val="00EC4A25"/>
    <w:rsid w:val="00EC794D"/>
    <w:rsid w:val="00ED1244"/>
    <w:rsid w:val="00ED62DF"/>
    <w:rsid w:val="00EE000B"/>
    <w:rsid w:val="00EE3F28"/>
    <w:rsid w:val="00EE4957"/>
    <w:rsid w:val="00EE5669"/>
    <w:rsid w:val="00EF1436"/>
    <w:rsid w:val="00EF18A2"/>
    <w:rsid w:val="00EF1905"/>
    <w:rsid w:val="00EF1D3F"/>
    <w:rsid w:val="00EF4669"/>
    <w:rsid w:val="00EF73A0"/>
    <w:rsid w:val="00F025A2"/>
    <w:rsid w:val="00F02A8B"/>
    <w:rsid w:val="00F04712"/>
    <w:rsid w:val="00F04EEA"/>
    <w:rsid w:val="00F06DB7"/>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E244C"/>
    <w:rsid w:val="00FF0FD7"/>
    <w:rsid w:val="00FF1066"/>
    <w:rsid w:val="00FF1D1F"/>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73513955">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81</Pages>
  <Words>15145</Words>
  <Characters>86329</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38</cp:revision>
  <cp:lastPrinted>2019-02-25T14:05:00Z</cp:lastPrinted>
  <dcterms:created xsi:type="dcterms:W3CDTF">2024-05-07T08:22:00Z</dcterms:created>
  <dcterms:modified xsi:type="dcterms:W3CDTF">2024-05-13T14:26:00Z</dcterms:modified>
</cp:coreProperties>
</file>